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E44B930" w:rsidR="001E41F3" w:rsidRPr="004C0F9A" w:rsidRDefault="001E41F3">
      <w:pPr>
        <w:pStyle w:val="CRCoverPage"/>
        <w:tabs>
          <w:tab w:val="right" w:pos="9639"/>
        </w:tabs>
        <w:spacing w:after="0"/>
        <w:rPr>
          <w:b/>
          <w:i/>
          <w:noProof/>
          <w:sz w:val="28"/>
        </w:rPr>
      </w:pPr>
      <w:r w:rsidRPr="004C0F9A">
        <w:rPr>
          <w:b/>
          <w:noProof/>
          <w:sz w:val="24"/>
        </w:rPr>
        <w:t>3GPP TSG-</w:t>
      </w:r>
      <w:r w:rsidR="007C7FD1" w:rsidRPr="004C0F9A">
        <w:rPr>
          <w:b/>
          <w:noProof/>
          <w:sz w:val="24"/>
        </w:rPr>
        <w:fldChar w:fldCharType="begin"/>
      </w:r>
      <w:r w:rsidR="007C7FD1" w:rsidRPr="004C0F9A">
        <w:rPr>
          <w:b/>
          <w:noProof/>
          <w:sz w:val="24"/>
        </w:rPr>
        <w:instrText xml:space="preserve"> DOCPROPERTY  TSG/WGRef  \* MERGEFORMAT </w:instrText>
      </w:r>
      <w:r w:rsidR="007C7FD1" w:rsidRPr="004C0F9A">
        <w:rPr>
          <w:b/>
          <w:noProof/>
          <w:sz w:val="24"/>
        </w:rPr>
        <w:fldChar w:fldCharType="separate"/>
      </w:r>
      <w:r w:rsidR="001D1CCF" w:rsidRPr="004C0F9A">
        <w:rPr>
          <w:b/>
          <w:noProof/>
          <w:sz w:val="24"/>
        </w:rPr>
        <w:t>RAN5</w:t>
      </w:r>
      <w:r w:rsidR="007C7FD1" w:rsidRPr="004C0F9A">
        <w:rPr>
          <w:b/>
          <w:noProof/>
          <w:sz w:val="24"/>
        </w:rPr>
        <w:fldChar w:fldCharType="end"/>
      </w:r>
      <w:r w:rsidR="00C66BA2" w:rsidRPr="004C0F9A">
        <w:rPr>
          <w:b/>
          <w:noProof/>
          <w:sz w:val="24"/>
        </w:rPr>
        <w:t xml:space="preserve"> </w:t>
      </w:r>
      <w:r w:rsidRPr="004C0F9A">
        <w:rPr>
          <w:b/>
          <w:noProof/>
          <w:sz w:val="24"/>
        </w:rPr>
        <w:t>Meeting #</w:t>
      </w:r>
      <w:r w:rsidR="007C7FD1" w:rsidRPr="004C0F9A">
        <w:rPr>
          <w:b/>
          <w:noProof/>
          <w:sz w:val="24"/>
        </w:rPr>
        <w:fldChar w:fldCharType="begin"/>
      </w:r>
      <w:r w:rsidR="007C7FD1" w:rsidRPr="004C0F9A">
        <w:rPr>
          <w:b/>
          <w:noProof/>
          <w:sz w:val="24"/>
        </w:rPr>
        <w:instrText xml:space="preserve"> DOCPROPERTY  MtgSeq  \* MERGEFORMAT </w:instrText>
      </w:r>
      <w:r w:rsidR="007C7FD1" w:rsidRPr="004C0F9A">
        <w:rPr>
          <w:b/>
          <w:noProof/>
          <w:sz w:val="24"/>
        </w:rPr>
        <w:fldChar w:fldCharType="separate"/>
      </w:r>
      <w:r w:rsidR="00093497" w:rsidRPr="004C0F9A">
        <w:rPr>
          <w:b/>
          <w:noProof/>
          <w:sz w:val="24"/>
        </w:rPr>
        <w:t>91</w:t>
      </w:r>
      <w:r w:rsidR="001D1CCF" w:rsidRPr="004C0F9A">
        <w:rPr>
          <w:b/>
          <w:noProof/>
          <w:sz w:val="24"/>
        </w:rPr>
        <w:t>-e</w:t>
      </w:r>
      <w:r w:rsidR="007C7FD1" w:rsidRPr="004C0F9A">
        <w:rPr>
          <w:b/>
          <w:noProof/>
          <w:sz w:val="24"/>
        </w:rPr>
        <w:fldChar w:fldCharType="end"/>
      </w:r>
      <w:r w:rsidRPr="004C0F9A">
        <w:rPr>
          <w:b/>
          <w:i/>
          <w:noProof/>
          <w:sz w:val="28"/>
        </w:rPr>
        <w:tab/>
      </w:r>
      <w:r w:rsidR="004C0F9A" w:rsidRPr="004C0F9A">
        <w:rPr>
          <w:b/>
          <w:i/>
          <w:noProof/>
          <w:sz w:val="28"/>
        </w:rPr>
        <w:t>R5-213849</w:t>
      </w:r>
    </w:p>
    <w:p w14:paraId="7CB45193" w14:textId="7565FDC4" w:rsidR="001E41F3" w:rsidRPr="004C0F9A" w:rsidRDefault="007C7FD1" w:rsidP="005E2C44">
      <w:pPr>
        <w:pStyle w:val="CRCoverPage"/>
        <w:outlineLvl w:val="0"/>
        <w:rPr>
          <w:b/>
          <w:noProof/>
          <w:sz w:val="24"/>
        </w:rPr>
      </w:pPr>
      <w:r w:rsidRPr="004C0F9A">
        <w:rPr>
          <w:b/>
          <w:noProof/>
          <w:sz w:val="24"/>
        </w:rPr>
        <w:fldChar w:fldCharType="begin"/>
      </w:r>
      <w:r w:rsidRPr="004C0F9A">
        <w:rPr>
          <w:b/>
          <w:noProof/>
          <w:sz w:val="24"/>
        </w:rPr>
        <w:instrText xml:space="preserve"> DOCPROPERTY  Location  \* MERGEFORMAT </w:instrText>
      </w:r>
      <w:r w:rsidRPr="004C0F9A">
        <w:rPr>
          <w:b/>
          <w:noProof/>
          <w:sz w:val="24"/>
        </w:rPr>
        <w:fldChar w:fldCharType="separate"/>
      </w:r>
      <w:r w:rsidR="00590D27" w:rsidRPr="004C0F9A">
        <w:rPr>
          <w:b/>
          <w:noProof/>
          <w:sz w:val="24"/>
        </w:rPr>
        <w:t>Electronic Meeting</w:t>
      </w:r>
      <w:r w:rsidRPr="004C0F9A">
        <w:rPr>
          <w:b/>
          <w:noProof/>
          <w:sz w:val="24"/>
        </w:rPr>
        <w:fldChar w:fldCharType="end"/>
      </w:r>
      <w:r w:rsidR="001E41F3" w:rsidRPr="004C0F9A">
        <w:rPr>
          <w:b/>
          <w:noProof/>
          <w:sz w:val="24"/>
        </w:rPr>
        <w:t xml:space="preserve">, </w:t>
      </w:r>
      <w:r w:rsidRPr="004C0F9A">
        <w:rPr>
          <w:b/>
          <w:noProof/>
          <w:sz w:val="24"/>
        </w:rPr>
        <w:fldChar w:fldCharType="begin"/>
      </w:r>
      <w:r w:rsidRPr="004C0F9A">
        <w:rPr>
          <w:b/>
          <w:noProof/>
          <w:sz w:val="24"/>
        </w:rPr>
        <w:instrText xml:space="preserve"> DOCPROPERTY  Country  \* MERGEFORMAT </w:instrText>
      </w:r>
      <w:r w:rsidRPr="004C0F9A">
        <w:rPr>
          <w:b/>
          <w:noProof/>
          <w:sz w:val="24"/>
        </w:rPr>
        <w:fldChar w:fldCharType="separate"/>
      </w:r>
      <w:r w:rsidR="00093497" w:rsidRPr="004C0F9A">
        <w:rPr>
          <w:b/>
          <w:noProof/>
          <w:sz w:val="24"/>
        </w:rPr>
        <w:t>17</w:t>
      </w:r>
      <w:r w:rsidR="005E3026" w:rsidRPr="004C0F9A">
        <w:rPr>
          <w:b/>
          <w:noProof/>
          <w:sz w:val="24"/>
        </w:rPr>
        <w:t>th</w:t>
      </w:r>
      <w:r w:rsidR="00590D27" w:rsidRPr="004C0F9A">
        <w:rPr>
          <w:b/>
          <w:noProof/>
          <w:sz w:val="24"/>
        </w:rPr>
        <w:t xml:space="preserve"> </w:t>
      </w:r>
      <w:r w:rsidR="00093497" w:rsidRPr="004C0F9A">
        <w:rPr>
          <w:b/>
          <w:noProof/>
          <w:sz w:val="24"/>
        </w:rPr>
        <w:t>– 28th May</w:t>
      </w:r>
      <w:r w:rsidR="00590D27" w:rsidRPr="004C0F9A">
        <w:rPr>
          <w:b/>
          <w:noProof/>
          <w:sz w:val="24"/>
        </w:rPr>
        <w:t xml:space="preserve"> 202</w:t>
      </w:r>
      <w:r w:rsidR="000A4285" w:rsidRPr="004C0F9A">
        <w:rPr>
          <w:b/>
          <w:noProof/>
          <w:sz w:val="24"/>
        </w:rPr>
        <w:t>1</w:t>
      </w:r>
      <w:r w:rsidRPr="004C0F9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C0F9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4C0F9A" w:rsidRDefault="00305409" w:rsidP="00E34898">
            <w:pPr>
              <w:pStyle w:val="CRCoverPage"/>
              <w:spacing w:after="0"/>
              <w:jc w:val="right"/>
              <w:rPr>
                <w:i/>
                <w:noProof/>
              </w:rPr>
            </w:pPr>
            <w:r w:rsidRPr="004C0F9A">
              <w:rPr>
                <w:i/>
                <w:noProof/>
                <w:sz w:val="14"/>
              </w:rPr>
              <w:t>CR-Form-v</w:t>
            </w:r>
            <w:r w:rsidR="008863B9" w:rsidRPr="004C0F9A">
              <w:rPr>
                <w:i/>
                <w:noProof/>
                <w:sz w:val="14"/>
              </w:rPr>
              <w:t>12.</w:t>
            </w:r>
            <w:r w:rsidR="002E472E" w:rsidRPr="004C0F9A">
              <w:rPr>
                <w:i/>
                <w:noProof/>
                <w:sz w:val="14"/>
              </w:rPr>
              <w:t>1</w:t>
            </w:r>
          </w:p>
        </w:tc>
      </w:tr>
      <w:tr w:rsidR="001E41F3" w:rsidRPr="004C0F9A" w14:paraId="3FBB62B8" w14:textId="77777777" w:rsidTr="00547111">
        <w:tc>
          <w:tcPr>
            <w:tcW w:w="9641" w:type="dxa"/>
            <w:gridSpan w:val="9"/>
            <w:tcBorders>
              <w:left w:val="single" w:sz="4" w:space="0" w:color="auto"/>
              <w:right w:val="single" w:sz="4" w:space="0" w:color="auto"/>
            </w:tcBorders>
          </w:tcPr>
          <w:p w14:paraId="79AB67D6" w14:textId="77777777" w:rsidR="001E41F3" w:rsidRPr="004C0F9A" w:rsidRDefault="001E41F3">
            <w:pPr>
              <w:pStyle w:val="CRCoverPage"/>
              <w:spacing w:after="0"/>
              <w:jc w:val="center"/>
              <w:rPr>
                <w:noProof/>
              </w:rPr>
            </w:pPr>
            <w:r w:rsidRPr="004C0F9A">
              <w:rPr>
                <w:b/>
                <w:noProof/>
                <w:sz w:val="32"/>
              </w:rPr>
              <w:t>CHANGE REQUEST</w:t>
            </w:r>
          </w:p>
        </w:tc>
      </w:tr>
      <w:tr w:rsidR="001E41F3" w:rsidRPr="004C0F9A" w14:paraId="79946B04" w14:textId="77777777" w:rsidTr="00547111">
        <w:tc>
          <w:tcPr>
            <w:tcW w:w="9641" w:type="dxa"/>
            <w:gridSpan w:val="9"/>
            <w:tcBorders>
              <w:left w:val="single" w:sz="4" w:space="0" w:color="auto"/>
              <w:right w:val="single" w:sz="4" w:space="0" w:color="auto"/>
            </w:tcBorders>
          </w:tcPr>
          <w:p w14:paraId="12C70EEE" w14:textId="77777777" w:rsidR="001E41F3" w:rsidRPr="004C0F9A" w:rsidRDefault="001E41F3">
            <w:pPr>
              <w:pStyle w:val="CRCoverPage"/>
              <w:spacing w:after="0"/>
              <w:rPr>
                <w:noProof/>
                <w:sz w:val="8"/>
                <w:szCs w:val="8"/>
              </w:rPr>
            </w:pPr>
          </w:p>
        </w:tc>
      </w:tr>
      <w:tr w:rsidR="001E41F3" w:rsidRPr="004C0F9A" w14:paraId="3999489E" w14:textId="77777777" w:rsidTr="00547111">
        <w:tc>
          <w:tcPr>
            <w:tcW w:w="142" w:type="dxa"/>
            <w:tcBorders>
              <w:left w:val="single" w:sz="4" w:space="0" w:color="auto"/>
            </w:tcBorders>
          </w:tcPr>
          <w:p w14:paraId="4DDA7F40" w14:textId="77777777" w:rsidR="001E41F3" w:rsidRPr="004C0F9A" w:rsidRDefault="001E41F3">
            <w:pPr>
              <w:pStyle w:val="CRCoverPage"/>
              <w:spacing w:after="0"/>
              <w:jc w:val="right"/>
              <w:rPr>
                <w:noProof/>
              </w:rPr>
            </w:pPr>
          </w:p>
        </w:tc>
        <w:tc>
          <w:tcPr>
            <w:tcW w:w="1559" w:type="dxa"/>
            <w:shd w:val="pct30" w:color="FFFF00" w:fill="auto"/>
          </w:tcPr>
          <w:p w14:paraId="52508B66" w14:textId="1F1193C3" w:rsidR="001E41F3" w:rsidRPr="004C0F9A" w:rsidRDefault="00EC04A3" w:rsidP="002B4A4D">
            <w:pPr>
              <w:pStyle w:val="CRCoverPage"/>
              <w:spacing w:after="0"/>
              <w:jc w:val="center"/>
              <w:rPr>
                <w:b/>
                <w:noProof/>
                <w:sz w:val="28"/>
              </w:rPr>
            </w:pPr>
            <w:r w:rsidRPr="004C0F9A">
              <w:rPr>
                <w:b/>
                <w:noProof/>
                <w:sz w:val="28"/>
              </w:rPr>
              <w:fldChar w:fldCharType="begin"/>
            </w:r>
            <w:r w:rsidRPr="004C0F9A">
              <w:rPr>
                <w:b/>
                <w:noProof/>
                <w:sz w:val="28"/>
              </w:rPr>
              <w:instrText xml:space="preserve"> DOCPROPERTY  Spec#  \* MERGEFORMAT </w:instrText>
            </w:r>
            <w:r w:rsidRPr="004C0F9A">
              <w:rPr>
                <w:b/>
                <w:noProof/>
                <w:sz w:val="28"/>
              </w:rPr>
              <w:fldChar w:fldCharType="separate"/>
            </w:r>
            <w:r w:rsidR="002B4A4D" w:rsidRPr="004C0F9A">
              <w:rPr>
                <w:b/>
                <w:noProof/>
                <w:sz w:val="28"/>
              </w:rPr>
              <w:t>38.533</w:t>
            </w:r>
            <w:r w:rsidRPr="004C0F9A">
              <w:rPr>
                <w:b/>
                <w:noProof/>
                <w:sz w:val="28"/>
              </w:rPr>
              <w:fldChar w:fldCharType="end"/>
            </w:r>
          </w:p>
        </w:tc>
        <w:tc>
          <w:tcPr>
            <w:tcW w:w="709" w:type="dxa"/>
          </w:tcPr>
          <w:p w14:paraId="77009707" w14:textId="77777777" w:rsidR="001E41F3" w:rsidRPr="004C0F9A" w:rsidRDefault="001E41F3">
            <w:pPr>
              <w:pStyle w:val="CRCoverPage"/>
              <w:spacing w:after="0"/>
              <w:jc w:val="center"/>
              <w:rPr>
                <w:noProof/>
              </w:rPr>
            </w:pPr>
            <w:r w:rsidRPr="004C0F9A">
              <w:rPr>
                <w:b/>
                <w:noProof/>
                <w:sz w:val="28"/>
              </w:rPr>
              <w:t>CR</w:t>
            </w:r>
          </w:p>
        </w:tc>
        <w:tc>
          <w:tcPr>
            <w:tcW w:w="1276" w:type="dxa"/>
            <w:shd w:val="pct30" w:color="FFFF00" w:fill="auto"/>
          </w:tcPr>
          <w:p w14:paraId="6CAED29D" w14:textId="63997053" w:rsidR="001E41F3" w:rsidRPr="004C0F9A" w:rsidRDefault="00825214" w:rsidP="003D0DF1">
            <w:pPr>
              <w:pStyle w:val="CRCoverPage"/>
              <w:spacing w:after="0"/>
              <w:jc w:val="center"/>
              <w:rPr>
                <w:noProof/>
              </w:rPr>
            </w:pPr>
            <w:r w:rsidRPr="004C0F9A">
              <w:rPr>
                <w:b/>
                <w:noProof/>
                <w:sz w:val="28"/>
              </w:rPr>
              <w:t>1184</w:t>
            </w:r>
          </w:p>
        </w:tc>
        <w:tc>
          <w:tcPr>
            <w:tcW w:w="709" w:type="dxa"/>
          </w:tcPr>
          <w:p w14:paraId="09D2C09B" w14:textId="77777777" w:rsidR="001E41F3" w:rsidRPr="004C0F9A" w:rsidRDefault="001E41F3" w:rsidP="0051580D">
            <w:pPr>
              <w:pStyle w:val="CRCoverPage"/>
              <w:tabs>
                <w:tab w:val="right" w:pos="625"/>
              </w:tabs>
              <w:spacing w:after="0"/>
              <w:jc w:val="center"/>
              <w:rPr>
                <w:noProof/>
              </w:rPr>
            </w:pPr>
            <w:r w:rsidRPr="004C0F9A">
              <w:rPr>
                <w:b/>
                <w:bCs/>
                <w:noProof/>
                <w:sz w:val="28"/>
              </w:rPr>
              <w:t>rev</w:t>
            </w:r>
          </w:p>
        </w:tc>
        <w:tc>
          <w:tcPr>
            <w:tcW w:w="992" w:type="dxa"/>
            <w:shd w:val="pct30" w:color="FFFF00" w:fill="auto"/>
          </w:tcPr>
          <w:p w14:paraId="7533BF9D" w14:textId="45FB4DF7" w:rsidR="001E41F3" w:rsidRPr="004C0F9A" w:rsidRDefault="004C0F9A" w:rsidP="00590D27">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Pr="004C0F9A" w:rsidRDefault="001E41F3" w:rsidP="0051580D">
            <w:pPr>
              <w:pStyle w:val="CRCoverPage"/>
              <w:tabs>
                <w:tab w:val="right" w:pos="1825"/>
              </w:tabs>
              <w:spacing w:after="0"/>
              <w:jc w:val="center"/>
              <w:rPr>
                <w:noProof/>
              </w:rPr>
            </w:pPr>
            <w:r w:rsidRPr="004C0F9A">
              <w:rPr>
                <w:b/>
                <w:noProof/>
                <w:sz w:val="28"/>
                <w:szCs w:val="28"/>
              </w:rPr>
              <w:t>Current version:</w:t>
            </w:r>
          </w:p>
        </w:tc>
        <w:tc>
          <w:tcPr>
            <w:tcW w:w="1701" w:type="dxa"/>
            <w:shd w:val="pct30" w:color="FFFF00" w:fill="auto"/>
          </w:tcPr>
          <w:p w14:paraId="1E22D6AC" w14:textId="468DA5A8" w:rsidR="001E41F3" w:rsidRPr="004C0F9A" w:rsidRDefault="007C7FD1" w:rsidP="007206CF">
            <w:pPr>
              <w:pStyle w:val="CRCoverPage"/>
              <w:spacing w:after="0"/>
              <w:jc w:val="center"/>
              <w:rPr>
                <w:noProof/>
                <w:sz w:val="28"/>
              </w:rPr>
            </w:pPr>
            <w:r w:rsidRPr="004C0F9A">
              <w:rPr>
                <w:b/>
                <w:noProof/>
                <w:sz w:val="28"/>
              </w:rPr>
              <w:fldChar w:fldCharType="begin"/>
            </w:r>
            <w:r w:rsidRPr="004C0F9A">
              <w:rPr>
                <w:b/>
                <w:noProof/>
                <w:sz w:val="28"/>
              </w:rPr>
              <w:instrText xml:space="preserve"> DOCPROPERTY  Version  \* MERGEFORMAT </w:instrText>
            </w:r>
            <w:r w:rsidRPr="004C0F9A">
              <w:rPr>
                <w:b/>
                <w:noProof/>
                <w:sz w:val="28"/>
              </w:rPr>
              <w:fldChar w:fldCharType="separate"/>
            </w:r>
            <w:r w:rsidR="002B4A4D" w:rsidRPr="004C0F9A">
              <w:rPr>
                <w:b/>
                <w:noProof/>
                <w:sz w:val="28"/>
              </w:rPr>
              <w:t>16.7</w:t>
            </w:r>
            <w:r w:rsidR="00590D27" w:rsidRPr="004C0F9A">
              <w:rPr>
                <w:b/>
                <w:noProof/>
                <w:sz w:val="28"/>
              </w:rPr>
              <w:t>.</w:t>
            </w:r>
            <w:r w:rsidR="007206CF" w:rsidRPr="004C0F9A">
              <w:rPr>
                <w:b/>
                <w:noProof/>
                <w:sz w:val="28"/>
              </w:rPr>
              <w:t>0</w:t>
            </w:r>
            <w:r w:rsidRPr="004C0F9A">
              <w:rPr>
                <w:b/>
                <w:noProof/>
                <w:sz w:val="28"/>
              </w:rPr>
              <w:fldChar w:fldCharType="end"/>
            </w:r>
          </w:p>
        </w:tc>
        <w:tc>
          <w:tcPr>
            <w:tcW w:w="143" w:type="dxa"/>
            <w:tcBorders>
              <w:right w:val="single" w:sz="4" w:space="0" w:color="auto"/>
            </w:tcBorders>
          </w:tcPr>
          <w:p w14:paraId="399238C9" w14:textId="77777777" w:rsidR="001E41F3" w:rsidRPr="004C0F9A" w:rsidRDefault="001E41F3">
            <w:pPr>
              <w:pStyle w:val="CRCoverPage"/>
              <w:spacing w:after="0"/>
              <w:rPr>
                <w:noProof/>
              </w:rPr>
            </w:pPr>
          </w:p>
        </w:tc>
      </w:tr>
      <w:tr w:rsidR="001E41F3" w:rsidRPr="004C0F9A" w14:paraId="7DC9F5A2" w14:textId="77777777" w:rsidTr="00547111">
        <w:tc>
          <w:tcPr>
            <w:tcW w:w="9641" w:type="dxa"/>
            <w:gridSpan w:val="9"/>
            <w:tcBorders>
              <w:left w:val="single" w:sz="4" w:space="0" w:color="auto"/>
              <w:right w:val="single" w:sz="4" w:space="0" w:color="auto"/>
            </w:tcBorders>
          </w:tcPr>
          <w:p w14:paraId="4883A7D2" w14:textId="77777777" w:rsidR="001E41F3" w:rsidRPr="004C0F9A" w:rsidRDefault="001E41F3">
            <w:pPr>
              <w:pStyle w:val="CRCoverPage"/>
              <w:spacing w:after="0"/>
              <w:rPr>
                <w:noProof/>
              </w:rPr>
            </w:pPr>
          </w:p>
        </w:tc>
      </w:tr>
      <w:tr w:rsidR="001E41F3" w:rsidRPr="004C0F9A" w14:paraId="266B4BDF" w14:textId="77777777" w:rsidTr="00547111">
        <w:tc>
          <w:tcPr>
            <w:tcW w:w="9641" w:type="dxa"/>
            <w:gridSpan w:val="9"/>
            <w:tcBorders>
              <w:top w:val="single" w:sz="4" w:space="0" w:color="auto"/>
            </w:tcBorders>
          </w:tcPr>
          <w:p w14:paraId="47E13998" w14:textId="77777777" w:rsidR="001E41F3" w:rsidRPr="004C0F9A" w:rsidRDefault="001E41F3">
            <w:pPr>
              <w:pStyle w:val="CRCoverPage"/>
              <w:spacing w:after="0"/>
              <w:jc w:val="center"/>
              <w:rPr>
                <w:rFonts w:cs="Arial"/>
                <w:i/>
                <w:noProof/>
              </w:rPr>
            </w:pPr>
            <w:r w:rsidRPr="004C0F9A">
              <w:rPr>
                <w:rFonts w:cs="Arial"/>
                <w:i/>
                <w:noProof/>
              </w:rPr>
              <w:t xml:space="preserve">For </w:t>
            </w:r>
            <w:hyperlink r:id="rId9" w:anchor="_blank" w:history="1">
              <w:r w:rsidRPr="004C0F9A">
                <w:rPr>
                  <w:rStyle w:val="ac"/>
                  <w:rFonts w:cs="Arial"/>
                  <w:b/>
                  <w:i/>
                  <w:noProof/>
                  <w:color w:val="FF0000"/>
                </w:rPr>
                <w:t>HE</w:t>
              </w:r>
              <w:bookmarkStart w:id="1" w:name="_Hlt497126619"/>
              <w:r w:rsidRPr="004C0F9A">
                <w:rPr>
                  <w:rStyle w:val="ac"/>
                  <w:rFonts w:cs="Arial"/>
                  <w:b/>
                  <w:i/>
                  <w:noProof/>
                  <w:color w:val="FF0000"/>
                </w:rPr>
                <w:t>L</w:t>
              </w:r>
              <w:bookmarkEnd w:id="1"/>
              <w:r w:rsidRPr="004C0F9A">
                <w:rPr>
                  <w:rStyle w:val="ac"/>
                  <w:rFonts w:cs="Arial"/>
                  <w:b/>
                  <w:i/>
                  <w:noProof/>
                  <w:color w:val="FF0000"/>
                </w:rPr>
                <w:t>P</w:t>
              </w:r>
            </w:hyperlink>
            <w:r w:rsidRPr="004C0F9A">
              <w:rPr>
                <w:rFonts w:cs="Arial"/>
                <w:b/>
                <w:i/>
                <w:noProof/>
                <w:color w:val="FF0000"/>
              </w:rPr>
              <w:t xml:space="preserve"> </w:t>
            </w:r>
            <w:r w:rsidRPr="004C0F9A">
              <w:rPr>
                <w:rFonts w:cs="Arial"/>
                <w:i/>
                <w:noProof/>
              </w:rPr>
              <w:t>on using this form</w:t>
            </w:r>
            <w:r w:rsidR="0051580D" w:rsidRPr="004C0F9A">
              <w:rPr>
                <w:rFonts w:cs="Arial"/>
                <w:i/>
                <w:noProof/>
              </w:rPr>
              <w:t>: c</w:t>
            </w:r>
            <w:r w:rsidR="00F25D98" w:rsidRPr="004C0F9A">
              <w:rPr>
                <w:rFonts w:cs="Arial"/>
                <w:i/>
                <w:noProof/>
              </w:rPr>
              <w:t xml:space="preserve">omprehensive instructions can be found at </w:t>
            </w:r>
            <w:r w:rsidR="001B7A65" w:rsidRPr="004C0F9A">
              <w:rPr>
                <w:rFonts w:cs="Arial"/>
                <w:i/>
                <w:noProof/>
              </w:rPr>
              <w:br/>
            </w:r>
            <w:hyperlink r:id="rId10" w:history="1">
              <w:r w:rsidR="00DE34CF" w:rsidRPr="004C0F9A">
                <w:rPr>
                  <w:rStyle w:val="ac"/>
                  <w:rFonts w:cs="Arial"/>
                  <w:i/>
                  <w:noProof/>
                </w:rPr>
                <w:t>http://www.3gpp.org/Change-Requests</w:t>
              </w:r>
            </w:hyperlink>
            <w:r w:rsidR="00F25D98" w:rsidRPr="004C0F9A">
              <w:rPr>
                <w:rFonts w:cs="Arial"/>
                <w:i/>
                <w:noProof/>
              </w:rPr>
              <w:t>.</w:t>
            </w:r>
          </w:p>
        </w:tc>
      </w:tr>
      <w:tr w:rsidR="001E41F3" w:rsidRPr="004C0F9A" w14:paraId="296CF086" w14:textId="77777777" w:rsidTr="00547111">
        <w:tc>
          <w:tcPr>
            <w:tcW w:w="9641" w:type="dxa"/>
            <w:gridSpan w:val="9"/>
          </w:tcPr>
          <w:p w14:paraId="7D4A60B5" w14:textId="77777777" w:rsidR="001E41F3" w:rsidRPr="004C0F9A" w:rsidRDefault="001E41F3">
            <w:pPr>
              <w:pStyle w:val="CRCoverPage"/>
              <w:spacing w:after="0"/>
              <w:rPr>
                <w:noProof/>
                <w:sz w:val="8"/>
                <w:szCs w:val="8"/>
              </w:rPr>
            </w:pPr>
          </w:p>
        </w:tc>
      </w:tr>
    </w:tbl>
    <w:p w14:paraId="53540664" w14:textId="77777777" w:rsidR="001E41F3" w:rsidRPr="004C0F9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C0F9A" w14:paraId="0EE45D52" w14:textId="77777777" w:rsidTr="00A7671C">
        <w:tc>
          <w:tcPr>
            <w:tcW w:w="2835" w:type="dxa"/>
          </w:tcPr>
          <w:p w14:paraId="59860FA1" w14:textId="77777777" w:rsidR="00F25D98" w:rsidRPr="004C0F9A" w:rsidRDefault="00F25D98" w:rsidP="001E41F3">
            <w:pPr>
              <w:pStyle w:val="CRCoverPage"/>
              <w:tabs>
                <w:tab w:val="right" w:pos="2751"/>
              </w:tabs>
              <w:spacing w:after="0"/>
              <w:rPr>
                <w:b/>
                <w:i/>
                <w:noProof/>
              </w:rPr>
            </w:pPr>
            <w:r w:rsidRPr="004C0F9A">
              <w:rPr>
                <w:b/>
                <w:i/>
                <w:noProof/>
              </w:rPr>
              <w:t>Proposed change</w:t>
            </w:r>
            <w:r w:rsidR="00A7671C" w:rsidRPr="004C0F9A">
              <w:rPr>
                <w:b/>
                <w:i/>
                <w:noProof/>
              </w:rPr>
              <w:t xml:space="preserve"> </w:t>
            </w:r>
            <w:r w:rsidRPr="004C0F9A">
              <w:rPr>
                <w:b/>
                <w:i/>
                <w:noProof/>
              </w:rPr>
              <w:t>affects:</w:t>
            </w:r>
          </w:p>
        </w:tc>
        <w:tc>
          <w:tcPr>
            <w:tcW w:w="1418" w:type="dxa"/>
          </w:tcPr>
          <w:p w14:paraId="07128383" w14:textId="77777777" w:rsidR="00F25D98" w:rsidRPr="004C0F9A" w:rsidRDefault="00F25D98" w:rsidP="001E41F3">
            <w:pPr>
              <w:pStyle w:val="CRCoverPage"/>
              <w:spacing w:after="0"/>
              <w:jc w:val="right"/>
              <w:rPr>
                <w:noProof/>
              </w:rPr>
            </w:pPr>
            <w:r w:rsidRPr="004C0F9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C0F9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C0F9A" w:rsidRDefault="00F25D98" w:rsidP="001E41F3">
            <w:pPr>
              <w:pStyle w:val="CRCoverPage"/>
              <w:spacing w:after="0"/>
              <w:jc w:val="right"/>
              <w:rPr>
                <w:noProof/>
                <w:u w:val="single"/>
              </w:rPr>
            </w:pPr>
            <w:r w:rsidRPr="004C0F9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C0F9A" w:rsidRDefault="00F25D98" w:rsidP="001E41F3">
            <w:pPr>
              <w:pStyle w:val="CRCoverPage"/>
              <w:spacing w:after="0"/>
              <w:jc w:val="center"/>
              <w:rPr>
                <w:b/>
                <w:caps/>
                <w:noProof/>
              </w:rPr>
            </w:pPr>
          </w:p>
        </w:tc>
        <w:tc>
          <w:tcPr>
            <w:tcW w:w="2126" w:type="dxa"/>
          </w:tcPr>
          <w:p w14:paraId="2ED8415F" w14:textId="77777777" w:rsidR="00F25D98" w:rsidRPr="004C0F9A" w:rsidRDefault="00F25D98" w:rsidP="001E41F3">
            <w:pPr>
              <w:pStyle w:val="CRCoverPage"/>
              <w:spacing w:after="0"/>
              <w:jc w:val="right"/>
              <w:rPr>
                <w:noProof/>
                <w:u w:val="single"/>
              </w:rPr>
            </w:pPr>
            <w:r w:rsidRPr="004C0F9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C0F9A" w:rsidRDefault="00F25D98" w:rsidP="001E41F3">
            <w:pPr>
              <w:pStyle w:val="CRCoverPage"/>
              <w:spacing w:after="0"/>
              <w:jc w:val="center"/>
              <w:rPr>
                <w:b/>
                <w:caps/>
                <w:noProof/>
              </w:rPr>
            </w:pPr>
          </w:p>
        </w:tc>
        <w:tc>
          <w:tcPr>
            <w:tcW w:w="1418" w:type="dxa"/>
            <w:tcBorders>
              <w:left w:val="nil"/>
            </w:tcBorders>
          </w:tcPr>
          <w:p w14:paraId="6562735E" w14:textId="77777777" w:rsidR="00F25D98" w:rsidRPr="004C0F9A" w:rsidRDefault="00F25D98" w:rsidP="001E41F3">
            <w:pPr>
              <w:pStyle w:val="CRCoverPage"/>
              <w:spacing w:after="0"/>
              <w:jc w:val="right"/>
              <w:rPr>
                <w:noProof/>
              </w:rPr>
            </w:pPr>
            <w:r w:rsidRPr="004C0F9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C0F9A" w:rsidRDefault="00F25D98" w:rsidP="001E41F3">
            <w:pPr>
              <w:pStyle w:val="CRCoverPage"/>
              <w:spacing w:after="0"/>
              <w:jc w:val="center"/>
              <w:rPr>
                <w:b/>
                <w:bCs/>
                <w:caps/>
                <w:noProof/>
              </w:rPr>
            </w:pPr>
          </w:p>
        </w:tc>
      </w:tr>
    </w:tbl>
    <w:p w14:paraId="69DCC391" w14:textId="77777777" w:rsidR="001E41F3" w:rsidRPr="004C0F9A"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641"/>
        <w:gridCol w:w="740"/>
        <w:gridCol w:w="408"/>
        <w:gridCol w:w="408"/>
        <w:gridCol w:w="540"/>
        <w:gridCol w:w="1569"/>
        <w:gridCol w:w="526"/>
        <w:gridCol w:w="205"/>
        <w:gridCol w:w="380"/>
        <w:gridCol w:w="1121"/>
        <w:gridCol w:w="2102"/>
      </w:tblGrid>
      <w:tr w:rsidR="001E41F3" w:rsidRPr="004C0F9A" w14:paraId="31618834" w14:textId="77777777" w:rsidTr="004B7BD1">
        <w:tc>
          <w:tcPr>
            <w:tcW w:w="9640" w:type="dxa"/>
            <w:gridSpan w:val="11"/>
          </w:tcPr>
          <w:p w14:paraId="55477508" w14:textId="77777777" w:rsidR="001E41F3" w:rsidRPr="004C0F9A" w:rsidRDefault="001E41F3">
            <w:pPr>
              <w:pStyle w:val="CRCoverPage"/>
              <w:spacing w:after="0"/>
              <w:rPr>
                <w:noProof/>
                <w:sz w:val="8"/>
                <w:szCs w:val="8"/>
              </w:rPr>
            </w:pPr>
          </w:p>
        </w:tc>
      </w:tr>
      <w:tr w:rsidR="001E41F3" w:rsidRPr="004C0F9A" w14:paraId="58300953" w14:textId="77777777" w:rsidTr="004B7BD1">
        <w:tc>
          <w:tcPr>
            <w:tcW w:w="1843" w:type="dxa"/>
            <w:tcBorders>
              <w:top w:val="single" w:sz="4" w:space="0" w:color="auto"/>
              <w:left w:val="single" w:sz="4" w:space="0" w:color="auto"/>
            </w:tcBorders>
          </w:tcPr>
          <w:p w14:paraId="05B2F3A2" w14:textId="77777777" w:rsidR="001E41F3" w:rsidRPr="004C0F9A" w:rsidRDefault="001E41F3">
            <w:pPr>
              <w:pStyle w:val="CRCoverPage"/>
              <w:tabs>
                <w:tab w:val="right" w:pos="1759"/>
              </w:tabs>
              <w:spacing w:after="0"/>
              <w:rPr>
                <w:b/>
                <w:i/>
                <w:noProof/>
              </w:rPr>
            </w:pPr>
            <w:r w:rsidRPr="004C0F9A">
              <w:rPr>
                <w:b/>
                <w:i/>
                <w:noProof/>
              </w:rPr>
              <w:t>Title:</w:t>
            </w:r>
            <w:r w:rsidRPr="004C0F9A">
              <w:rPr>
                <w:b/>
                <w:i/>
                <w:noProof/>
              </w:rPr>
              <w:tab/>
            </w:r>
          </w:p>
        </w:tc>
        <w:tc>
          <w:tcPr>
            <w:tcW w:w="7797" w:type="dxa"/>
            <w:gridSpan w:val="10"/>
            <w:tcBorders>
              <w:top w:val="single" w:sz="4" w:space="0" w:color="auto"/>
              <w:right w:val="single" w:sz="4" w:space="0" w:color="auto"/>
            </w:tcBorders>
            <w:shd w:val="pct30" w:color="FFFF00" w:fill="auto"/>
          </w:tcPr>
          <w:p w14:paraId="3D393EEE" w14:textId="55839D21" w:rsidR="001E41F3" w:rsidRPr="004C0F9A" w:rsidRDefault="00825214" w:rsidP="00FB0B57">
            <w:pPr>
              <w:pStyle w:val="CRCoverPage"/>
              <w:spacing w:after="0"/>
              <w:ind w:left="100"/>
              <w:rPr>
                <w:noProof/>
              </w:rPr>
            </w:pPr>
            <w:r w:rsidRPr="004C0F9A">
              <w:t xml:space="preserve">Correction to FR1 NR SA interruption during </w:t>
            </w:r>
            <w:proofErr w:type="spellStart"/>
            <w:r w:rsidRPr="004C0F9A">
              <w:t>SCell</w:t>
            </w:r>
            <w:proofErr w:type="spellEnd"/>
            <w:r w:rsidRPr="004C0F9A">
              <w:t xml:space="preserve"> measurement test cases</w:t>
            </w:r>
          </w:p>
        </w:tc>
      </w:tr>
      <w:tr w:rsidR="001E41F3" w:rsidRPr="004C0F9A" w14:paraId="05C08479" w14:textId="77777777" w:rsidTr="004B7BD1">
        <w:tc>
          <w:tcPr>
            <w:tcW w:w="1843" w:type="dxa"/>
            <w:tcBorders>
              <w:left w:val="single" w:sz="4" w:space="0" w:color="auto"/>
            </w:tcBorders>
          </w:tcPr>
          <w:p w14:paraId="45E29F53" w14:textId="77777777" w:rsidR="001E41F3" w:rsidRPr="004C0F9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C0F9A" w:rsidRDefault="001E41F3">
            <w:pPr>
              <w:pStyle w:val="CRCoverPage"/>
              <w:spacing w:after="0"/>
              <w:rPr>
                <w:noProof/>
                <w:sz w:val="8"/>
                <w:szCs w:val="8"/>
              </w:rPr>
            </w:pPr>
          </w:p>
        </w:tc>
      </w:tr>
      <w:tr w:rsidR="001E41F3" w:rsidRPr="004C0F9A" w14:paraId="46D5D7C2" w14:textId="77777777" w:rsidTr="004B7BD1">
        <w:tc>
          <w:tcPr>
            <w:tcW w:w="1843" w:type="dxa"/>
            <w:tcBorders>
              <w:left w:val="single" w:sz="4" w:space="0" w:color="auto"/>
            </w:tcBorders>
          </w:tcPr>
          <w:p w14:paraId="45A6C2C4" w14:textId="77777777" w:rsidR="001E41F3" w:rsidRPr="004C0F9A" w:rsidRDefault="001E41F3">
            <w:pPr>
              <w:pStyle w:val="CRCoverPage"/>
              <w:tabs>
                <w:tab w:val="right" w:pos="1759"/>
              </w:tabs>
              <w:spacing w:after="0"/>
              <w:rPr>
                <w:b/>
                <w:i/>
                <w:noProof/>
              </w:rPr>
            </w:pPr>
            <w:r w:rsidRPr="004C0F9A">
              <w:rPr>
                <w:b/>
                <w:i/>
                <w:noProof/>
              </w:rPr>
              <w:t>Source to WG:</w:t>
            </w:r>
          </w:p>
        </w:tc>
        <w:tc>
          <w:tcPr>
            <w:tcW w:w="7797" w:type="dxa"/>
            <w:gridSpan w:val="10"/>
            <w:tcBorders>
              <w:right w:val="single" w:sz="4" w:space="0" w:color="auto"/>
            </w:tcBorders>
            <w:shd w:val="pct30" w:color="FFFF00" w:fill="auto"/>
          </w:tcPr>
          <w:p w14:paraId="298AA482" w14:textId="36B4E935" w:rsidR="001E41F3" w:rsidRPr="004C0F9A" w:rsidRDefault="007C7FD1" w:rsidP="00FB0B57">
            <w:pPr>
              <w:pStyle w:val="CRCoverPage"/>
              <w:spacing w:after="0"/>
              <w:ind w:left="100"/>
              <w:rPr>
                <w:noProof/>
              </w:rPr>
            </w:pPr>
            <w:r w:rsidRPr="004C0F9A">
              <w:rPr>
                <w:noProof/>
              </w:rPr>
              <w:fldChar w:fldCharType="begin"/>
            </w:r>
            <w:r w:rsidRPr="004C0F9A">
              <w:rPr>
                <w:noProof/>
              </w:rPr>
              <w:instrText xml:space="preserve"> DOCPROPERTY  SourceIfWg  \* MERGEFORMAT </w:instrText>
            </w:r>
            <w:r w:rsidRPr="004C0F9A">
              <w:rPr>
                <w:noProof/>
              </w:rPr>
              <w:fldChar w:fldCharType="separate"/>
            </w:r>
            <w:r w:rsidR="00FB0B57" w:rsidRPr="004C0F9A">
              <w:rPr>
                <w:noProof/>
              </w:rPr>
              <w:t>Huawei, HiSilicon</w:t>
            </w:r>
            <w:r w:rsidRPr="004C0F9A">
              <w:rPr>
                <w:noProof/>
              </w:rPr>
              <w:fldChar w:fldCharType="end"/>
            </w:r>
          </w:p>
        </w:tc>
      </w:tr>
      <w:tr w:rsidR="001E41F3" w:rsidRPr="004C0F9A" w14:paraId="4196B218" w14:textId="77777777" w:rsidTr="004B7BD1">
        <w:tc>
          <w:tcPr>
            <w:tcW w:w="1843" w:type="dxa"/>
            <w:tcBorders>
              <w:left w:val="single" w:sz="4" w:space="0" w:color="auto"/>
            </w:tcBorders>
          </w:tcPr>
          <w:p w14:paraId="14C300BA" w14:textId="77777777" w:rsidR="001E41F3" w:rsidRPr="004C0F9A" w:rsidRDefault="001E41F3">
            <w:pPr>
              <w:pStyle w:val="CRCoverPage"/>
              <w:tabs>
                <w:tab w:val="right" w:pos="1759"/>
              </w:tabs>
              <w:spacing w:after="0"/>
              <w:rPr>
                <w:b/>
                <w:i/>
                <w:noProof/>
              </w:rPr>
            </w:pPr>
            <w:r w:rsidRPr="004C0F9A">
              <w:rPr>
                <w:b/>
                <w:i/>
                <w:noProof/>
              </w:rPr>
              <w:t>Source to TSG:</w:t>
            </w:r>
          </w:p>
        </w:tc>
        <w:tc>
          <w:tcPr>
            <w:tcW w:w="7797" w:type="dxa"/>
            <w:gridSpan w:val="10"/>
            <w:tcBorders>
              <w:right w:val="single" w:sz="4" w:space="0" w:color="auto"/>
            </w:tcBorders>
            <w:shd w:val="pct30" w:color="FFFF00" w:fill="auto"/>
          </w:tcPr>
          <w:p w14:paraId="17FF8B7B" w14:textId="3550F847" w:rsidR="001E41F3" w:rsidRPr="004C0F9A" w:rsidRDefault="007C7FD1" w:rsidP="00FB0B57">
            <w:pPr>
              <w:pStyle w:val="CRCoverPage"/>
              <w:spacing w:after="0"/>
              <w:ind w:left="100"/>
              <w:rPr>
                <w:noProof/>
              </w:rPr>
            </w:pPr>
            <w:r w:rsidRPr="004C0F9A">
              <w:rPr>
                <w:noProof/>
              </w:rPr>
              <w:fldChar w:fldCharType="begin"/>
            </w:r>
            <w:r w:rsidRPr="004C0F9A">
              <w:rPr>
                <w:noProof/>
              </w:rPr>
              <w:instrText xml:space="preserve"> DOCPROPERTY  SourceIfTsg  \* MERGEFORMAT </w:instrText>
            </w:r>
            <w:r w:rsidRPr="004C0F9A">
              <w:rPr>
                <w:noProof/>
              </w:rPr>
              <w:fldChar w:fldCharType="separate"/>
            </w:r>
            <w:r w:rsidR="00FB0B57" w:rsidRPr="004C0F9A">
              <w:rPr>
                <w:noProof/>
              </w:rPr>
              <w:t>R5</w:t>
            </w:r>
            <w:r w:rsidRPr="004C0F9A">
              <w:rPr>
                <w:noProof/>
              </w:rPr>
              <w:fldChar w:fldCharType="end"/>
            </w:r>
          </w:p>
        </w:tc>
      </w:tr>
      <w:tr w:rsidR="001E41F3" w:rsidRPr="004C0F9A" w14:paraId="76303739" w14:textId="77777777" w:rsidTr="004B7BD1">
        <w:tc>
          <w:tcPr>
            <w:tcW w:w="1843" w:type="dxa"/>
            <w:tcBorders>
              <w:left w:val="single" w:sz="4" w:space="0" w:color="auto"/>
            </w:tcBorders>
          </w:tcPr>
          <w:p w14:paraId="4D3B1657" w14:textId="77777777" w:rsidR="001E41F3" w:rsidRPr="004C0F9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C0F9A" w:rsidRDefault="001E41F3">
            <w:pPr>
              <w:pStyle w:val="CRCoverPage"/>
              <w:spacing w:after="0"/>
              <w:rPr>
                <w:noProof/>
                <w:sz w:val="8"/>
                <w:szCs w:val="8"/>
              </w:rPr>
            </w:pPr>
          </w:p>
        </w:tc>
      </w:tr>
      <w:tr w:rsidR="001E41F3" w:rsidRPr="004C0F9A" w14:paraId="50563E52" w14:textId="77777777" w:rsidTr="004B7BD1">
        <w:tc>
          <w:tcPr>
            <w:tcW w:w="1843" w:type="dxa"/>
            <w:tcBorders>
              <w:left w:val="single" w:sz="4" w:space="0" w:color="auto"/>
            </w:tcBorders>
          </w:tcPr>
          <w:p w14:paraId="32C381B7" w14:textId="77777777" w:rsidR="001E41F3" w:rsidRPr="004C0F9A" w:rsidRDefault="001E41F3">
            <w:pPr>
              <w:pStyle w:val="CRCoverPage"/>
              <w:tabs>
                <w:tab w:val="right" w:pos="1759"/>
              </w:tabs>
              <w:spacing w:after="0"/>
              <w:rPr>
                <w:b/>
                <w:i/>
                <w:noProof/>
              </w:rPr>
            </w:pPr>
            <w:r w:rsidRPr="004C0F9A">
              <w:rPr>
                <w:b/>
                <w:i/>
                <w:noProof/>
              </w:rPr>
              <w:t>Work item code</w:t>
            </w:r>
            <w:r w:rsidR="0051580D" w:rsidRPr="004C0F9A">
              <w:rPr>
                <w:b/>
                <w:i/>
                <w:noProof/>
              </w:rPr>
              <w:t>:</w:t>
            </w:r>
          </w:p>
        </w:tc>
        <w:tc>
          <w:tcPr>
            <w:tcW w:w="3686" w:type="dxa"/>
            <w:gridSpan w:val="5"/>
            <w:shd w:val="pct30" w:color="FFFF00" w:fill="auto"/>
          </w:tcPr>
          <w:p w14:paraId="115414A3" w14:textId="19FC5AD0" w:rsidR="001E41F3" w:rsidRPr="004C0F9A" w:rsidRDefault="002B4A4D" w:rsidP="00FB0B57">
            <w:pPr>
              <w:pStyle w:val="CRCoverPage"/>
              <w:spacing w:after="0"/>
              <w:ind w:left="100"/>
              <w:rPr>
                <w:noProof/>
              </w:rPr>
            </w:pPr>
            <w:r w:rsidRPr="004C0F9A">
              <w:rPr>
                <w:noProof/>
              </w:rPr>
              <w:t>5GS_NR_LTE-UEConTest</w:t>
            </w:r>
          </w:p>
        </w:tc>
        <w:tc>
          <w:tcPr>
            <w:tcW w:w="567" w:type="dxa"/>
            <w:tcBorders>
              <w:left w:val="nil"/>
            </w:tcBorders>
          </w:tcPr>
          <w:p w14:paraId="61A86BCF" w14:textId="77777777" w:rsidR="001E41F3" w:rsidRPr="004C0F9A" w:rsidRDefault="001E41F3">
            <w:pPr>
              <w:pStyle w:val="CRCoverPage"/>
              <w:spacing w:after="0"/>
              <w:ind w:right="100"/>
              <w:rPr>
                <w:noProof/>
              </w:rPr>
            </w:pPr>
          </w:p>
        </w:tc>
        <w:tc>
          <w:tcPr>
            <w:tcW w:w="1417" w:type="dxa"/>
            <w:gridSpan w:val="3"/>
            <w:tcBorders>
              <w:left w:val="nil"/>
            </w:tcBorders>
          </w:tcPr>
          <w:p w14:paraId="153CBFB1" w14:textId="77777777" w:rsidR="001E41F3" w:rsidRPr="004C0F9A" w:rsidRDefault="001E41F3">
            <w:pPr>
              <w:pStyle w:val="CRCoverPage"/>
              <w:spacing w:after="0"/>
              <w:jc w:val="right"/>
              <w:rPr>
                <w:noProof/>
              </w:rPr>
            </w:pPr>
            <w:r w:rsidRPr="004C0F9A">
              <w:rPr>
                <w:b/>
                <w:i/>
                <w:noProof/>
              </w:rPr>
              <w:t>Date:</w:t>
            </w:r>
          </w:p>
        </w:tc>
        <w:tc>
          <w:tcPr>
            <w:tcW w:w="2127" w:type="dxa"/>
            <w:tcBorders>
              <w:right w:val="single" w:sz="4" w:space="0" w:color="auto"/>
            </w:tcBorders>
            <w:shd w:val="pct30" w:color="FFFF00" w:fill="auto"/>
          </w:tcPr>
          <w:p w14:paraId="56929475" w14:textId="2F8663BF" w:rsidR="001E41F3" w:rsidRPr="004C0F9A" w:rsidRDefault="007C7FD1" w:rsidP="00825214">
            <w:pPr>
              <w:pStyle w:val="CRCoverPage"/>
              <w:spacing w:after="0"/>
              <w:ind w:left="100"/>
              <w:rPr>
                <w:noProof/>
              </w:rPr>
            </w:pPr>
            <w:r w:rsidRPr="004C0F9A">
              <w:rPr>
                <w:noProof/>
              </w:rPr>
              <w:fldChar w:fldCharType="begin"/>
            </w:r>
            <w:r w:rsidRPr="004C0F9A">
              <w:rPr>
                <w:noProof/>
              </w:rPr>
              <w:instrText xml:space="preserve"> DOCPROPERTY  ResDate  \* MERGEFORMAT </w:instrText>
            </w:r>
            <w:r w:rsidRPr="004C0F9A">
              <w:rPr>
                <w:noProof/>
              </w:rPr>
              <w:fldChar w:fldCharType="separate"/>
            </w:r>
            <w:r w:rsidR="00281D7C" w:rsidRPr="004C0F9A">
              <w:rPr>
                <w:noProof/>
              </w:rPr>
              <w:t>2021</w:t>
            </w:r>
            <w:r w:rsidR="00093497" w:rsidRPr="004C0F9A">
              <w:rPr>
                <w:noProof/>
              </w:rPr>
              <w:t>-0</w:t>
            </w:r>
            <w:r w:rsidR="00825214" w:rsidRPr="004C0F9A">
              <w:rPr>
                <w:noProof/>
              </w:rPr>
              <w:t>5</w:t>
            </w:r>
            <w:r w:rsidR="00FB0B57" w:rsidRPr="004C0F9A">
              <w:rPr>
                <w:noProof/>
              </w:rPr>
              <w:t>-</w:t>
            </w:r>
            <w:r w:rsidRPr="004C0F9A">
              <w:rPr>
                <w:noProof/>
              </w:rPr>
              <w:fldChar w:fldCharType="end"/>
            </w:r>
            <w:r w:rsidR="00825214" w:rsidRPr="004C0F9A">
              <w:rPr>
                <w:noProof/>
              </w:rPr>
              <w:t>07</w:t>
            </w:r>
          </w:p>
        </w:tc>
      </w:tr>
      <w:tr w:rsidR="001E41F3" w:rsidRPr="004C0F9A" w14:paraId="690C7843" w14:textId="77777777" w:rsidTr="004B7BD1">
        <w:tc>
          <w:tcPr>
            <w:tcW w:w="1843" w:type="dxa"/>
            <w:tcBorders>
              <w:left w:val="single" w:sz="4" w:space="0" w:color="auto"/>
            </w:tcBorders>
          </w:tcPr>
          <w:p w14:paraId="17A1A642" w14:textId="77777777" w:rsidR="001E41F3" w:rsidRPr="004C0F9A" w:rsidRDefault="001E41F3">
            <w:pPr>
              <w:pStyle w:val="CRCoverPage"/>
              <w:spacing w:after="0"/>
              <w:rPr>
                <w:b/>
                <w:i/>
                <w:noProof/>
                <w:sz w:val="8"/>
                <w:szCs w:val="8"/>
              </w:rPr>
            </w:pPr>
          </w:p>
        </w:tc>
        <w:tc>
          <w:tcPr>
            <w:tcW w:w="1986" w:type="dxa"/>
            <w:gridSpan w:val="4"/>
          </w:tcPr>
          <w:p w14:paraId="2F73FCFB" w14:textId="77777777" w:rsidR="001E41F3" w:rsidRPr="004C0F9A" w:rsidRDefault="001E41F3">
            <w:pPr>
              <w:pStyle w:val="CRCoverPage"/>
              <w:spacing w:after="0"/>
              <w:rPr>
                <w:noProof/>
                <w:sz w:val="8"/>
                <w:szCs w:val="8"/>
              </w:rPr>
            </w:pPr>
          </w:p>
        </w:tc>
        <w:tc>
          <w:tcPr>
            <w:tcW w:w="2267" w:type="dxa"/>
            <w:gridSpan w:val="2"/>
          </w:tcPr>
          <w:p w14:paraId="0FBCFC35" w14:textId="77777777" w:rsidR="001E41F3" w:rsidRPr="004C0F9A" w:rsidRDefault="001E41F3">
            <w:pPr>
              <w:pStyle w:val="CRCoverPage"/>
              <w:spacing w:after="0"/>
              <w:rPr>
                <w:noProof/>
                <w:sz w:val="8"/>
                <w:szCs w:val="8"/>
              </w:rPr>
            </w:pPr>
          </w:p>
        </w:tc>
        <w:tc>
          <w:tcPr>
            <w:tcW w:w="1417" w:type="dxa"/>
            <w:gridSpan w:val="3"/>
          </w:tcPr>
          <w:p w14:paraId="60243A9E" w14:textId="77777777" w:rsidR="001E41F3" w:rsidRPr="004C0F9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C0F9A" w:rsidRDefault="001E41F3">
            <w:pPr>
              <w:pStyle w:val="CRCoverPage"/>
              <w:spacing w:after="0"/>
              <w:rPr>
                <w:noProof/>
                <w:sz w:val="8"/>
                <w:szCs w:val="8"/>
              </w:rPr>
            </w:pPr>
          </w:p>
        </w:tc>
      </w:tr>
      <w:tr w:rsidR="001E41F3" w:rsidRPr="004C0F9A" w14:paraId="13D4AF59" w14:textId="77777777" w:rsidTr="004B7BD1">
        <w:trPr>
          <w:cantSplit/>
        </w:trPr>
        <w:tc>
          <w:tcPr>
            <w:tcW w:w="1843" w:type="dxa"/>
            <w:tcBorders>
              <w:left w:val="single" w:sz="4" w:space="0" w:color="auto"/>
            </w:tcBorders>
          </w:tcPr>
          <w:p w14:paraId="1E6EA205" w14:textId="77777777" w:rsidR="001E41F3" w:rsidRPr="004C0F9A" w:rsidRDefault="001E41F3">
            <w:pPr>
              <w:pStyle w:val="CRCoverPage"/>
              <w:tabs>
                <w:tab w:val="right" w:pos="1759"/>
              </w:tabs>
              <w:spacing w:after="0"/>
              <w:rPr>
                <w:b/>
                <w:i/>
                <w:noProof/>
              </w:rPr>
            </w:pPr>
            <w:r w:rsidRPr="004C0F9A">
              <w:rPr>
                <w:b/>
                <w:i/>
                <w:noProof/>
              </w:rPr>
              <w:t>Category:</w:t>
            </w:r>
          </w:p>
        </w:tc>
        <w:tc>
          <w:tcPr>
            <w:tcW w:w="851" w:type="dxa"/>
            <w:shd w:val="pct30" w:color="FFFF00" w:fill="auto"/>
          </w:tcPr>
          <w:p w14:paraId="154A6113" w14:textId="178686ED" w:rsidR="001E41F3" w:rsidRPr="004C0F9A" w:rsidRDefault="007C7FD1" w:rsidP="00FB0B57">
            <w:pPr>
              <w:pStyle w:val="CRCoverPage"/>
              <w:spacing w:after="0"/>
              <w:ind w:left="100" w:right="-609"/>
              <w:rPr>
                <w:b/>
                <w:noProof/>
              </w:rPr>
            </w:pPr>
            <w:r w:rsidRPr="004C0F9A">
              <w:rPr>
                <w:b/>
                <w:noProof/>
              </w:rPr>
              <w:fldChar w:fldCharType="begin"/>
            </w:r>
            <w:r w:rsidRPr="004C0F9A">
              <w:rPr>
                <w:b/>
                <w:noProof/>
              </w:rPr>
              <w:instrText xml:space="preserve"> DOCPROPERTY  Cat  \* MERGEFORMAT </w:instrText>
            </w:r>
            <w:r w:rsidRPr="004C0F9A">
              <w:rPr>
                <w:b/>
                <w:noProof/>
              </w:rPr>
              <w:fldChar w:fldCharType="separate"/>
            </w:r>
            <w:r w:rsidR="00FB0B57" w:rsidRPr="004C0F9A">
              <w:rPr>
                <w:b/>
                <w:noProof/>
              </w:rPr>
              <w:t>F</w:t>
            </w:r>
            <w:r w:rsidRPr="004C0F9A">
              <w:rPr>
                <w:b/>
                <w:noProof/>
              </w:rPr>
              <w:fldChar w:fldCharType="end"/>
            </w:r>
          </w:p>
        </w:tc>
        <w:tc>
          <w:tcPr>
            <w:tcW w:w="3402" w:type="dxa"/>
            <w:gridSpan w:val="5"/>
            <w:tcBorders>
              <w:left w:val="nil"/>
            </w:tcBorders>
          </w:tcPr>
          <w:p w14:paraId="617AE5C6" w14:textId="77777777" w:rsidR="001E41F3" w:rsidRPr="004C0F9A" w:rsidRDefault="001E41F3">
            <w:pPr>
              <w:pStyle w:val="CRCoverPage"/>
              <w:spacing w:after="0"/>
              <w:rPr>
                <w:noProof/>
              </w:rPr>
            </w:pPr>
          </w:p>
        </w:tc>
        <w:tc>
          <w:tcPr>
            <w:tcW w:w="1417" w:type="dxa"/>
            <w:gridSpan w:val="3"/>
            <w:tcBorders>
              <w:left w:val="nil"/>
            </w:tcBorders>
          </w:tcPr>
          <w:p w14:paraId="42CDCEE5" w14:textId="77777777" w:rsidR="001E41F3" w:rsidRPr="004C0F9A" w:rsidRDefault="001E41F3">
            <w:pPr>
              <w:pStyle w:val="CRCoverPage"/>
              <w:spacing w:after="0"/>
              <w:jc w:val="right"/>
              <w:rPr>
                <w:b/>
                <w:i/>
                <w:noProof/>
              </w:rPr>
            </w:pPr>
            <w:r w:rsidRPr="004C0F9A">
              <w:rPr>
                <w:b/>
                <w:i/>
                <w:noProof/>
              </w:rPr>
              <w:t>Release:</w:t>
            </w:r>
          </w:p>
        </w:tc>
        <w:tc>
          <w:tcPr>
            <w:tcW w:w="2127" w:type="dxa"/>
            <w:tcBorders>
              <w:right w:val="single" w:sz="4" w:space="0" w:color="auto"/>
            </w:tcBorders>
            <w:shd w:val="pct30" w:color="FFFF00" w:fill="auto"/>
          </w:tcPr>
          <w:p w14:paraId="6C870B98" w14:textId="7D1CA5CB" w:rsidR="001E41F3" w:rsidRPr="004C0F9A" w:rsidRDefault="007C7FD1" w:rsidP="00FB0B57">
            <w:pPr>
              <w:pStyle w:val="CRCoverPage"/>
              <w:spacing w:after="0"/>
              <w:ind w:left="100"/>
              <w:rPr>
                <w:noProof/>
              </w:rPr>
            </w:pPr>
            <w:r w:rsidRPr="004C0F9A">
              <w:rPr>
                <w:noProof/>
              </w:rPr>
              <w:fldChar w:fldCharType="begin"/>
            </w:r>
            <w:r w:rsidRPr="004C0F9A">
              <w:rPr>
                <w:noProof/>
              </w:rPr>
              <w:instrText xml:space="preserve"> DOCPROPERTY  Release  \* MERGEFORMAT </w:instrText>
            </w:r>
            <w:r w:rsidRPr="004C0F9A">
              <w:rPr>
                <w:noProof/>
              </w:rPr>
              <w:fldChar w:fldCharType="separate"/>
            </w:r>
            <w:r w:rsidR="00FB0B57" w:rsidRPr="004C0F9A">
              <w:rPr>
                <w:noProof/>
              </w:rPr>
              <w:t>Rel-16</w:t>
            </w:r>
            <w:r w:rsidRPr="004C0F9A">
              <w:rPr>
                <w:noProof/>
              </w:rPr>
              <w:fldChar w:fldCharType="end"/>
            </w:r>
          </w:p>
        </w:tc>
      </w:tr>
      <w:tr w:rsidR="001E41F3" w:rsidRPr="004C0F9A" w14:paraId="30122F0C" w14:textId="77777777" w:rsidTr="004B7BD1">
        <w:tc>
          <w:tcPr>
            <w:tcW w:w="1843" w:type="dxa"/>
            <w:tcBorders>
              <w:left w:val="single" w:sz="4" w:space="0" w:color="auto"/>
              <w:bottom w:val="single" w:sz="4" w:space="0" w:color="auto"/>
            </w:tcBorders>
          </w:tcPr>
          <w:p w14:paraId="615796D0" w14:textId="77777777" w:rsidR="001E41F3" w:rsidRPr="004C0F9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C0F9A" w:rsidRDefault="001E41F3">
            <w:pPr>
              <w:pStyle w:val="CRCoverPage"/>
              <w:spacing w:after="0"/>
              <w:ind w:left="383" w:hanging="383"/>
              <w:rPr>
                <w:i/>
                <w:noProof/>
                <w:sz w:val="18"/>
              </w:rPr>
            </w:pPr>
            <w:r w:rsidRPr="004C0F9A">
              <w:rPr>
                <w:i/>
                <w:noProof/>
                <w:sz w:val="18"/>
              </w:rPr>
              <w:t xml:space="preserve">Use </w:t>
            </w:r>
            <w:r w:rsidRPr="004C0F9A">
              <w:rPr>
                <w:i/>
                <w:noProof/>
                <w:sz w:val="18"/>
                <w:u w:val="single"/>
              </w:rPr>
              <w:t>one</w:t>
            </w:r>
            <w:r w:rsidRPr="004C0F9A">
              <w:rPr>
                <w:i/>
                <w:noProof/>
                <w:sz w:val="18"/>
              </w:rPr>
              <w:t xml:space="preserve"> of the following categories:</w:t>
            </w:r>
            <w:r w:rsidRPr="004C0F9A">
              <w:rPr>
                <w:b/>
                <w:i/>
                <w:noProof/>
                <w:sz w:val="18"/>
              </w:rPr>
              <w:br/>
              <w:t>F</w:t>
            </w:r>
            <w:r w:rsidRPr="004C0F9A">
              <w:rPr>
                <w:i/>
                <w:noProof/>
                <w:sz w:val="18"/>
              </w:rPr>
              <w:t xml:space="preserve">  (correction)</w:t>
            </w:r>
            <w:r w:rsidRPr="004C0F9A">
              <w:rPr>
                <w:i/>
                <w:noProof/>
                <w:sz w:val="18"/>
              </w:rPr>
              <w:br/>
            </w:r>
            <w:r w:rsidRPr="004C0F9A">
              <w:rPr>
                <w:b/>
                <w:i/>
                <w:noProof/>
                <w:sz w:val="18"/>
              </w:rPr>
              <w:t>A</w:t>
            </w:r>
            <w:r w:rsidRPr="004C0F9A">
              <w:rPr>
                <w:i/>
                <w:noProof/>
                <w:sz w:val="18"/>
              </w:rPr>
              <w:t xml:space="preserve">  (</w:t>
            </w:r>
            <w:r w:rsidR="00DE34CF" w:rsidRPr="004C0F9A">
              <w:rPr>
                <w:i/>
                <w:noProof/>
                <w:sz w:val="18"/>
              </w:rPr>
              <w:t xml:space="preserve">mirror </w:t>
            </w:r>
            <w:r w:rsidRPr="004C0F9A">
              <w:rPr>
                <w:i/>
                <w:noProof/>
                <w:sz w:val="18"/>
              </w:rPr>
              <w:t>correspond</w:t>
            </w:r>
            <w:r w:rsidR="00DE34CF" w:rsidRPr="004C0F9A">
              <w:rPr>
                <w:i/>
                <w:noProof/>
                <w:sz w:val="18"/>
              </w:rPr>
              <w:t xml:space="preserve">ing </w:t>
            </w:r>
            <w:r w:rsidRPr="004C0F9A">
              <w:rPr>
                <w:i/>
                <w:noProof/>
                <w:sz w:val="18"/>
              </w:rPr>
              <w:t xml:space="preserve">to a </w:t>
            </w:r>
            <w:r w:rsidR="00DE34CF" w:rsidRPr="004C0F9A">
              <w:rPr>
                <w:i/>
                <w:noProof/>
                <w:sz w:val="18"/>
              </w:rPr>
              <w:t xml:space="preserve">change </w:t>
            </w:r>
            <w:r w:rsidRPr="004C0F9A">
              <w:rPr>
                <w:i/>
                <w:noProof/>
                <w:sz w:val="18"/>
              </w:rPr>
              <w:t xml:space="preserve">in an earlier </w:t>
            </w:r>
            <w:r w:rsidR="00665C47" w:rsidRPr="004C0F9A">
              <w:rPr>
                <w:i/>
                <w:noProof/>
                <w:sz w:val="18"/>
              </w:rPr>
              <w:tab/>
            </w:r>
            <w:r w:rsidR="00665C47" w:rsidRPr="004C0F9A">
              <w:rPr>
                <w:i/>
                <w:noProof/>
                <w:sz w:val="18"/>
              </w:rPr>
              <w:tab/>
            </w:r>
            <w:r w:rsidR="00665C47" w:rsidRPr="004C0F9A">
              <w:rPr>
                <w:i/>
                <w:noProof/>
                <w:sz w:val="18"/>
              </w:rPr>
              <w:tab/>
            </w:r>
            <w:r w:rsidR="00665C47" w:rsidRPr="004C0F9A">
              <w:rPr>
                <w:i/>
                <w:noProof/>
                <w:sz w:val="18"/>
              </w:rPr>
              <w:tab/>
            </w:r>
            <w:r w:rsidR="00665C47" w:rsidRPr="004C0F9A">
              <w:rPr>
                <w:i/>
                <w:noProof/>
                <w:sz w:val="18"/>
              </w:rPr>
              <w:tab/>
            </w:r>
            <w:r w:rsidR="00665C47" w:rsidRPr="004C0F9A">
              <w:rPr>
                <w:i/>
                <w:noProof/>
                <w:sz w:val="18"/>
              </w:rPr>
              <w:tab/>
            </w:r>
            <w:r w:rsidR="00665C47" w:rsidRPr="004C0F9A">
              <w:rPr>
                <w:i/>
                <w:noProof/>
                <w:sz w:val="18"/>
              </w:rPr>
              <w:tab/>
            </w:r>
            <w:r w:rsidR="00665C47" w:rsidRPr="004C0F9A">
              <w:rPr>
                <w:i/>
                <w:noProof/>
                <w:sz w:val="18"/>
              </w:rPr>
              <w:tab/>
            </w:r>
            <w:r w:rsidR="00665C47" w:rsidRPr="004C0F9A">
              <w:rPr>
                <w:i/>
                <w:noProof/>
                <w:sz w:val="18"/>
              </w:rPr>
              <w:tab/>
            </w:r>
            <w:r w:rsidR="00665C47" w:rsidRPr="004C0F9A">
              <w:rPr>
                <w:i/>
                <w:noProof/>
                <w:sz w:val="18"/>
              </w:rPr>
              <w:tab/>
            </w:r>
            <w:r w:rsidR="00665C47" w:rsidRPr="004C0F9A">
              <w:rPr>
                <w:i/>
                <w:noProof/>
                <w:sz w:val="18"/>
              </w:rPr>
              <w:tab/>
            </w:r>
            <w:r w:rsidR="00665C47" w:rsidRPr="004C0F9A">
              <w:rPr>
                <w:i/>
                <w:noProof/>
                <w:sz w:val="18"/>
              </w:rPr>
              <w:tab/>
            </w:r>
            <w:r w:rsidR="00665C47" w:rsidRPr="004C0F9A">
              <w:rPr>
                <w:i/>
                <w:noProof/>
                <w:sz w:val="18"/>
              </w:rPr>
              <w:tab/>
            </w:r>
            <w:r w:rsidRPr="004C0F9A">
              <w:rPr>
                <w:i/>
                <w:noProof/>
                <w:sz w:val="18"/>
              </w:rPr>
              <w:t>release)</w:t>
            </w:r>
            <w:r w:rsidRPr="004C0F9A">
              <w:rPr>
                <w:i/>
                <w:noProof/>
                <w:sz w:val="18"/>
              </w:rPr>
              <w:br/>
            </w:r>
            <w:r w:rsidRPr="004C0F9A">
              <w:rPr>
                <w:b/>
                <w:i/>
                <w:noProof/>
                <w:sz w:val="18"/>
              </w:rPr>
              <w:t>B</w:t>
            </w:r>
            <w:r w:rsidRPr="004C0F9A">
              <w:rPr>
                <w:i/>
                <w:noProof/>
                <w:sz w:val="18"/>
              </w:rPr>
              <w:t xml:space="preserve">  (addition of feature), </w:t>
            </w:r>
            <w:r w:rsidRPr="004C0F9A">
              <w:rPr>
                <w:i/>
                <w:noProof/>
                <w:sz w:val="18"/>
              </w:rPr>
              <w:br/>
            </w:r>
            <w:r w:rsidRPr="004C0F9A">
              <w:rPr>
                <w:b/>
                <w:i/>
                <w:noProof/>
                <w:sz w:val="18"/>
              </w:rPr>
              <w:t>C</w:t>
            </w:r>
            <w:r w:rsidRPr="004C0F9A">
              <w:rPr>
                <w:i/>
                <w:noProof/>
                <w:sz w:val="18"/>
              </w:rPr>
              <w:t xml:space="preserve">  (functional modification of feature)</w:t>
            </w:r>
            <w:r w:rsidRPr="004C0F9A">
              <w:rPr>
                <w:i/>
                <w:noProof/>
                <w:sz w:val="18"/>
              </w:rPr>
              <w:br/>
            </w:r>
            <w:r w:rsidRPr="004C0F9A">
              <w:rPr>
                <w:b/>
                <w:i/>
                <w:noProof/>
                <w:sz w:val="18"/>
              </w:rPr>
              <w:t>D</w:t>
            </w:r>
            <w:r w:rsidRPr="004C0F9A">
              <w:rPr>
                <w:i/>
                <w:noProof/>
                <w:sz w:val="18"/>
              </w:rPr>
              <w:t xml:space="preserve">  (editorial modification)</w:t>
            </w:r>
          </w:p>
          <w:p w14:paraId="05D36727" w14:textId="77777777" w:rsidR="001E41F3" w:rsidRPr="004C0F9A" w:rsidRDefault="001E41F3">
            <w:pPr>
              <w:pStyle w:val="CRCoverPage"/>
              <w:rPr>
                <w:noProof/>
              </w:rPr>
            </w:pPr>
            <w:r w:rsidRPr="004C0F9A">
              <w:rPr>
                <w:noProof/>
                <w:sz w:val="18"/>
              </w:rPr>
              <w:t>Detailed explanations of the above categories can</w:t>
            </w:r>
            <w:r w:rsidRPr="004C0F9A">
              <w:rPr>
                <w:noProof/>
                <w:sz w:val="18"/>
              </w:rPr>
              <w:br/>
              <w:t xml:space="preserve">be found in 3GPP </w:t>
            </w:r>
            <w:hyperlink r:id="rId11" w:history="1">
              <w:r w:rsidRPr="004C0F9A">
                <w:rPr>
                  <w:rStyle w:val="ac"/>
                  <w:noProof/>
                  <w:sz w:val="18"/>
                </w:rPr>
                <w:t>TR 21.900</w:t>
              </w:r>
            </w:hyperlink>
            <w:r w:rsidRPr="004C0F9A">
              <w:rPr>
                <w:noProof/>
                <w:sz w:val="18"/>
              </w:rPr>
              <w:t>.</w:t>
            </w:r>
          </w:p>
        </w:tc>
        <w:tc>
          <w:tcPr>
            <w:tcW w:w="3120" w:type="dxa"/>
            <w:gridSpan w:val="2"/>
            <w:tcBorders>
              <w:bottom w:val="single" w:sz="4" w:space="0" w:color="auto"/>
              <w:right w:val="single" w:sz="4" w:space="0" w:color="auto"/>
            </w:tcBorders>
          </w:tcPr>
          <w:p w14:paraId="1A28F380" w14:textId="77777777" w:rsidR="000C038A" w:rsidRPr="004C0F9A" w:rsidRDefault="001E41F3" w:rsidP="00BD6BB8">
            <w:pPr>
              <w:pStyle w:val="CRCoverPage"/>
              <w:tabs>
                <w:tab w:val="left" w:pos="950"/>
              </w:tabs>
              <w:spacing w:after="0"/>
              <w:ind w:left="241" w:hanging="241"/>
              <w:rPr>
                <w:i/>
                <w:noProof/>
                <w:sz w:val="18"/>
              </w:rPr>
            </w:pPr>
            <w:r w:rsidRPr="004C0F9A">
              <w:rPr>
                <w:i/>
                <w:noProof/>
                <w:sz w:val="18"/>
              </w:rPr>
              <w:t xml:space="preserve">Use </w:t>
            </w:r>
            <w:r w:rsidRPr="004C0F9A">
              <w:rPr>
                <w:i/>
                <w:noProof/>
                <w:sz w:val="18"/>
                <w:u w:val="single"/>
              </w:rPr>
              <w:t>one</w:t>
            </w:r>
            <w:r w:rsidRPr="004C0F9A">
              <w:rPr>
                <w:i/>
                <w:noProof/>
                <w:sz w:val="18"/>
              </w:rPr>
              <w:t xml:space="preserve"> of the following releases:</w:t>
            </w:r>
            <w:r w:rsidRPr="004C0F9A">
              <w:rPr>
                <w:i/>
                <w:noProof/>
                <w:sz w:val="18"/>
              </w:rPr>
              <w:br/>
              <w:t>Rel-8</w:t>
            </w:r>
            <w:r w:rsidRPr="004C0F9A">
              <w:rPr>
                <w:i/>
                <w:noProof/>
                <w:sz w:val="18"/>
              </w:rPr>
              <w:tab/>
              <w:t>(Release 8)</w:t>
            </w:r>
            <w:r w:rsidR="007C2097" w:rsidRPr="004C0F9A">
              <w:rPr>
                <w:i/>
                <w:noProof/>
                <w:sz w:val="18"/>
              </w:rPr>
              <w:br/>
              <w:t>Rel-9</w:t>
            </w:r>
            <w:r w:rsidR="007C2097" w:rsidRPr="004C0F9A">
              <w:rPr>
                <w:i/>
                <w:noProof/>
                <w:sz w:val="18"/>
              </w:rPr>
              <w:tab/>
              <w:t>(Release 9)</w:t>
            </w:r>
            <w:r w:rsidR="009777D9" w:rsidRPr="004C0F9A">
              <w:rPr>
                <w:i/>
                <w:noProof/>
                <w:sz w:val="18"/>
              </w:rPr>
              <w:br/>
              <w:t>Rel-10</w:t>
            </w:r>
            <w:r w:rsidR="009777D9" w:rsidRPr="004C0F9A">
              <w:rPr>
                <w:i/>
                <w:noProof/>
                <w:sz w:val="18"/>
              </w:rPr>
              <w:tab/>
              <w:t>(Release 10)</w:t>
            </w:r>
            <w:r w:rsidR="000C038A" w:rsidRPr="004C0F9A">
              <w:rPr>
                <w:i/>
                <w:noProof/>
                <w:sz w:val="18"/>
              </w:rPr>
              <w:br/>
              <w:t>Rel-11</w:t>
            </w:r>
            <w:r w:rsidR="000C038A" w:rsidRPr="004C0F9A">
              <w:rPr>
                <w:i/>
                <w:noProof/>
                <w:sz w:val="18"/>
              </w:rPr>
              <w:tab/>
              <w:t>(Release 11)</w:t>
            </w:r>
            <w:r w:rsidR="000C038A" w:rsidRPr="004C0F9A">
              <w:rPr>
                <w:i/>
                <w:noProof/>
                <w:sz w:val="18"/>
              </w:rPr>
              <w:br/>
            </w:r>
            <w:r w:rsidR="002E472E" w:rsidRPr="004C0F9A">
              <w:rPr>
                <w:i/>
                <w:noProof/>
                <w:sz w:val="18"/>
              </w:rPr>
              <w:t>…</w:t>
            </w:r>
            <w:r w:rsidR="0051580D" w:rsidRPr="004C0F9A">
              <w:rPr>
                <w:i/>
                <w:noProof/>
                <w:sz w:val="18"/>
              </w:rPr>
              <w:br/>
            </w:r>
            <w:r w:rsidR="00E34898" w:rsidRPr="004C0F9A">
              <w:rPr>
                <w:i/>
                <w:noProof/>
                <w:sz w:val="18"/>
              </w:rPr>
              <w:t>Rel-15</w:t>
            </w:r>
            <w:r w:rsidR="00E34898" w:rsidRPr="004C0F9A">
              <w:rPr>
                <w:i/>
                <w:noProof/>
                <w:sz w:val="18"/>
              </w:rPr>
              <w:tab/>
              <w:t>(Release 15)</w:t>
            </w:r>
            <w:r w:rsidR="00E34898" w:rsidRPr="004C0F9A">
              <w:rPr>
                <w:i/>
                <w:noProof/>
                <w:sz w:val="18"/>
              </w:rPr>
              <w:br/>
              <w:t>Rel-16</w:t>
            </w:r>
            <w:r w:rsidR="00E34898" w:rsidRPr="004C0F9A">
              <w:rPr>
                <w:i/>
                <w:noProof/>
                <w:sz w:val="18"/>
              </w:rPr>
              <w:tab/>
              <w:t>(Release 16)</w:t>
            </w:r>
            <w:r w:rsidR="002E472E" w:rsidRPr="004C0F9A">
              <w:rPr>
                <w:i/>
                <w:noProof/>
                <w:sz w:val="18"/>
              </w:rPr>
              <w:br/>
              <w:t>Rel-17</w:t>
            </w:r>
            <w:r w:rsidR="002E472E" w:rsidRPr="004C0F9A">
              <w:rPr>
                <w:i/>
                <w:noProof/>
                <w:sz w:val="18"/>
              </w:rPr>
              <w:tab/>
              <w:t>(Release 17)</w:t>
            </w:r>
            <w:r w:rsidR="002E472E" w:rsidRPr="004C0F9A">
              <w:rPr>
                <w:i/>
                <w:noProof/>
                <w:sz w:val="18"/>
              </w:rPr>
              <w:br/>
              <w:t>Rel-18</w:t>
            </w:r>
            <w:r w:rsidR="002E472E" w:rsidRPr="004C0F9A">
              <w:rPr>
                <w:i/>
                <w:noProof/>
                <w:sz w:val="18"/>
              </w:rPr>
              <w:tab/>
              <w:t>(Release 18)</w:t>
            </w:r>
          </w:p>
        </w:tc>
      </w:tr>
      <w:tr w:rsidR="001E41F3" w:rsidRPr="004C0F9A" w14:paraId="7FBEB8E7" w14:textId="77777777" w:rsidTr="004B7BD1">
        <w:tc>
          <w:tcPr>
            <w:tcW w:w="1843" w:type="dxa"/>
          </w:tcPr>
          <w:p w14:paraId="44A3A604" w14:textId="77777777" w:rsidR="001E41F3" w:rsidRPr="004C0F9A" w:rsidRDefault="001E41F3">
            <w:pPr>
              <w:pStyle w:val="CRCoverPage"/>
              <w:spacing w:after="0"/>
              <w:rPr>
                <w:b/>
                <w:i/>
                <w:noProof/>
                <w:sz w:val="8"/>
                <w:szCs w:val="8"/>
              </w:rPr>
            </w:pPr>
          </w:p>
        </w:tc>
        <w:tc>
          <w:tcPr>
            <w:tcW w:w="7797" w:type="dxa"/>
            <w:gridSpan w:val="10"/>
          </w:tcPr>
          <w:p w14:paraId="5524CC4E" w14:textId="77777777" w:rsidR="001E41F3" w:rsidRPr="004C0F9A" w:rsidRDefault="001E41F3">
            <w:pPr>
              <w:pStyle w:val="CRCoverPage"/>
              <w:spacing w:after="0"/>
              <w:rPr>
                <w:noProof/>
                <w:sz w:val="8"/>
                <w:szCs w:val="8"/>
              </w:rPr>
            </w:pPr>
          </w:p>
        </w:tc>
      </w:tr>
      <w:tr w:rsidR="008A7892" w:rsidRPr="004C0F9A" w14:paraId="1256F52C" w14:textId="77777777" w:rsidTr="004B7BD1">
        <w:tc>
          <w:tcPr>
            <w:tcW w:w="2694" w:type="dxa"/>
            <w:gridSpan w:val="2"/>
            <w:tcBorders>
              <w:top w:val="single" w:sz="4" w:space="0" w:color="auto"/>
              <w:left w:val="single" w:sz="4" w:space="0" w:color="auto"/>
            </w:tcBorders>
          </w:tcPr>
          <w:p w14:paraId="52C87DB0" w14:textId="77777777" w:rsidR="008A7892" w:rsidRPr="004C0F9A" w:rsidRDefault="008A7892" w:rsidP="008A7892">
            <w:pPr>
              <w:pStyle w:val="CRCoverPage"/>
              <w:tabs>
                <w:tab w:val="right" w:pos="2184"/>
              </w:tabs>
              <w:spacing w:after="0"/>
              <w:rPr>
                <w:b/>
                <w:i/>
                <w:noProof/>
              </w:rPr>
            </w:pPr>
            <w:r w:rsidRPr="004C0F9A">
              <w:rPr>
                <w:b/>
                <w:i/>
                <w:noProof/>
              </w:rPr>
              <w:t>Reason for change:</w:t>
            </w:r>
          </w:p>
        </w:tc>
        <w:tc>
          <w:tcPr>
            <w:tcW w:w="6946" w:type="dxa"/>
            <w:gridSpan w:val="9"/>
            <w:tcBorders>
              <w:top w:val="single" w:sz="4" w:space="0" w:color="auto"/>
              <w:right w:val="single" w:sz="4" w:space="0" w:color="auto"/>
            </w:tcBorders>
            <w:shd w:val="pct30" w:color="FFFF00" w:fill="auto"/>
          </w:tcPr>
          <w:p w14:paraId="60B77A37" w14:textId="5B7A11A9" w:rsidR="008A7892" w:rsidRPr="004C0F9A" w:rsidRDefault="008A7892" w:rsidP="008A7892">
            <w:pPr>
              <w:pStyle w:val="CRCoverPage"/>
              <w:numPr>
                <w:ilvl w:val="0"/>
                <w:numId w:val="28"/>
              </w:numPr>
              <w:spacing w:after="0"/>
              <w:rPr>
                <w:rFonts w:cs="Arial"/>
                <w:noProof/>
                <w:lang w:val="en-US"/>
              </w:rPr>
            </w:pPr>
            <w:r w:rsidRPr="004C0F9A">
              <w:rPr>
                <w:rFonts w:cs="Arial"/>
                <w:noProof/>
              </w:rPr>
              <w:t xml:space="preserve">The </w:t>
            </w:r>
            <w:r w:rsidR="00067B65" w:rsidRPr="004C0F9A">
              <w:rPr>
                <w:rFonts w:cs="Arial" w:hint="eastAsia"/>
                <w:noProof/>
                <w:lang w:eastAsia="zh-CN"/>
              </w:rPr>
              <w:t>test</w:t>
            </w:r>
            <w:r w:rsidRPr="004C0F9A">
              <w:rPr>
                <w:rFonts w:cs="Arial"/>
                <w:noProof/>
              </w:rPr>
              <w:t xml:space="preserve"> requirement is not aligned with RAN4.</w:t>
            </w:r>
          </w:p>
          <w:p w14:paraId="79D875E1" w14:textId="77777777" w:rsidR="008A7892" w:rsidRPr="004C0F9A" w:rsidRDefault="008A7892" w:rsidP="008A7892">
            <w:pPr>
              <w:pStyle w:val="CRCoverPage"/>
              <w:numPr>
                <w:ilvl w:val="0"/>
                <w:numId w:val="28"/>
              </w:numPr>
              <w:spacing w:after="0"/>
              <w:rPr>
                <w:rFonts w:cs="Arial"/>
                <w:noProof/>
                <w:lang w:val="en-US"/>
              </w:rPr>
            </w:pPr>
            <w:r w:rsidRPr="004C0F9A">
              <w:rPr>
                <w:rFonts w:cs="Arial"/>
                <w:noProof/>
                <w:lang w:val="en-US" w:eastAsia="zh-CN"/>
              </w:rPr>
              <w:t>In step 7, event “DTX” is decided to be successful if no two consecutive DTX is observed. However, the interruption length for SCell activation/deactivation for intra-band CA is longer than 1 slot as per table 6.5.2.1.5-3. The event “DTX” is illustrated as follow:</w:t>
            </w:r>
          </w:p>
          <w:p w14:paraId="002F3A25" w14:textId="77777777" w:rsidR="008A7892" w:rsidRPr="004C0F9A" w:rsidRDefault="008A7892" w:rsidP="008A7892">
            <w:pPr>
              <w:pStyle w:val="CRCoverPage"/>
              <w:spacing w:after="0"/>
              <w:rPr>
                <w:rFonts w:cs="Arial"/>
                <w:noProof/>
                <w:lang w:val="en-US"/>
              </w:rPr>
            </w:pPr>
            <w:r w:rsidRPr="004C0F9A">
              <w:rPr>
                <w:rFonts w:cs="Arial"/>
                <w:noProof/>
                <w:lang w:val="en-US" w:eastAsia="zh-CN"/>
              </w:rPr>
              <w:t>For FDD UE, the largest consecutive DTX duration is (interruption length+k1) if K1&lt;=interruption length, and the largest consecutive DTX duration is (interruption length) if K1&gt;interruption length.</w:t>
            </w:r>
          </w:p>
          <w:p w14:paraId="2ED6453B" w14:textId="77777777" w:rsidR="008A7892" w:rsidRPr="004C0F9A" w:rsidRDefault="008A7892" w:rsidP="008A7892">
            <w:pPr>
              <w:pStyle w:val="CRCoverPage"/>
              <w:spacing w:after="0"/>
              <w:ind w:left="360"/>
              <w:rPr>
                <w:rFonts w:cs="Arial"/>
                <w:noProof/>
                <w:lang w:val="en-US"/>
              </w:rPr>
            </w:pPr>
            <w:r w:rsidRPr="004C0F9A">
              <w:object w:dxaOrig="6510" w:dyaOrig="1740" w14:anchorId="703F51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4pt;height:86.95pt" o:ole="">
                  <v:imagedata r:id="rId12" o:title=""/>
                </v:shape>
                <o:OLEObject Type="Embed" ProgID="Visio.Drawing.15" ShapeID="_x0000_i1025" DrawAspect="Content" ObjectID="_1683718505" r:id="rId13"/>
              </w:object>
            </w:r>
          </w:p>
          <w:p w14:paraId="6D2AAD38" w14:textId="77777777" w:rsidR="008A7892" w:rsidRPr="004C0F9A" w:rsidRDefault="008A7892" w:rsidP="008A7892">
            <w:pPr>
              <w:pStyle w:val="CRCoverPage"/>
              <w:spacing w:after="0"/>
              <w:ind w:left="360"/>
              <w:rPr>
                <w:rFonts w:cs="Arial"/>
                <w:noProof/>
                <w:lang w:val="en-US"/>
              </w:rPr>
            </w:pPr>
            <w:r w:rsidRPr="004C0F9A">
              <w:object w:dxaOrig="6240" w:dyaOrig="1696" w14:anchorId="48242C5E">
                <v:shape id="_x0000_i1026" type="#_x0000_t75" style="width:311.85pt;height:85.1pt" o:ole="">
                  <v:imagedata r:id="rId14" o:title=""/>
                </v:shape>
                <o:OLEObject Type="Embed" ProgID="Visio.Drawing.15" ShapeID="_x0000_i1026" DrawAspect="Content" ObjectID="_1683718506" r:id="rId15"/>
              </w:object>
            </w:r>
          </w:p>
          <w:p w14:paraId="19441BD5" w14:textId="77777777" w:rsidR="008A7892" w:rsidRPr="004C0F9A" w:rsidRDefault="008A7892" w:rsidP="008A7892">
            <w:pPr>
              <w:pStyle w:val="CRCoverPage"/>
              <w:spacing w:after="0"/>
              <w:rPr>
                <w:rFonts w:cs="Arial"/>
                <w:noProof/>
                <w:lang w:val="en-US" w:eastAsia="zh-CN"/>
              </w:rPr>
            </w:pPr>
            <w:r w:rsidRPr="004C0F9A">
              <w:rPr>
                <w:rFonts w:cs="Arial" w:hint="eastAsia"/>
                <w:noProof/>
                <w:lang w:val="en-US" w:eastAsia="zh-CN"/>
              </w:rPr>
              <w:t>F</w:t>
            </w:r>
            <w:r w:rsidRPr="004C0F9A">
              <w:rPr>
                <w:rFonts w:cs="Arial"/>
                <w:noProof/>
                <w:lang w:val="en-US" w:eastAsia="zh-CN"/>
              </w:rPr>
              <w:t>or TDD UE, the largest consecutive DTX duration is (interruption length)</w:t>
            </w:r>
          </w:p>
          <w:p w14:paraId="64EC6FCD" w14:textId="77777777" w:rsidR="008A7892" w:rsidRPr="004C0F9A" w:rsidRDefault="008A7892" w:rsidP="008A7892">
            <w:pPr>
              <w:pStyle w:val="CRCoverPage"/>
              <w:spacing w:after="0"/>
              <w:ind w:left="360"/>
              <w:rPr>
                <w:rFonts w:cs="Arial"/>
                <w:noProof/>
                <w:lang w:val="en-US" w:eastAsia="zh-CN"/>
              </w:rPr>
            </w:pPr>
            <w:r w:rsidRPr="004C0F9A">
              <w:object w:dxaOrig="5775" w:dyaOrig="1351" w14:anchorId="2EC70012">
                <v:shape id="_x0000_i1027" type="#_x0000_t75" style="width:288.95pt;height:66.85pt" o:ole="">
                  <v:imagedata r:id="rId16" o:title=""/>
                </v:shape>
                <o:OLEObject Type="Embed" ProgID="Visio.Drawing.15" ShapeID="_x0000_i1027" DrawAspect="Content" ObjectID="_1683718507" r:id="rId17"/>
              </w:object>
            </w:r>
          </w:p>
          <w:p w14:paraId="5D89F8DE" w14:textId="77777777" w:rsidR="008A7892" w:rsidRPr="004C0F9A" w:rsidRDefault="008A7892" w:rsidP="008A7892">
            <w:pPr>
              <w:pStyle w:val="CRCoverPage"/>
              <w:spacing w:after="0"/>
              <w:ind w:left="360"/>
              <w:rPr>
                <w:rFonts w:cs="Arial"/>
                <w:noProof/>
                <w:lang w:val="en-US" w:eastAsia="zh-CN"/>
              </w:rPr>
            </w:pPr>
            <w:r w:rsidRPr="004C0F9A">
              <w:object w:dxaOrig="5566" w:dyaOrig="1290" w14:anchorId="235A77ED">
                <v:shape id="_x0000_i1028" type="#_x0000_t75" style="width:278.65pt;height:64.5pt" o:ole="">
                  <v:imagedata r:id="rId18" o:title=""/>
                </v:shape>
                <o:OLEObject Type="Embed" ProgID="Visio.Drawing.15" ShapeID="_x0000_i1028" DrawAspect="Content" ObjectID="_1683718508" r:id="rId19"/>
              </w:object>
            </w:r>
          </w:p>
          <w:p w14:paraId="111D3DFC" w14:textId="77777777" w:rsidR="008A7892" w:rsidRPr="004C0F9A" w:rsidRDefault="008A7892" w:rsidP="008A7892">
            <w:pPr>
              <w:pStyle w:val="CRCoverPage"/>
              <w:spacing w:after="0"/>
              <w:ind w:left="360"/>
              <w:rPr>
                <w:rFonts w:cs="Arial"/>
                <w:noProof/>
                <w:lang w:val="en-US" w:eastAsia="zh-CN"/>
              </w:rPr>
            </w:pPr>
          </w:p>
          <w:p w14:paraId="708AA7DE" w14:textId="51E0EC77" w:rsidR="004B7BD1" w:rsidRPr="004C0F9A" w:rsidRDefault="008A7892" w:rsidP="000C5A40">
            <w:pPr>
              <w:pStyle w:val="CRCoverPage"/>
              <w:spacing w:after="0"/>
              <w:rPr>
                <w:rFonts w:cs="Arial"/>
                <w:noProof/>
                <w:lang w:val="en-US" w:eastAsia="zh-CN"/>
              </w:rPr>
            </w:pPr>
            <w:r w:rsidRPr="004C0F9A">
              <w:rPr>
                <w:rFonts w:cs="Arial"/>
                <w:noProof/>
                <w:lang w:val="en-US" w:eastAsia="zh-CN"/>
              </w:rPr>
              <w:t xml:space="preserve"> So step 7 needed to be updated to include the condition of “intra-band CA”.</w:t>
            </w:r>
          </w:p>
        </w:tc>
      </w:tr>
      <w:tr w:rsidR="008A7892" w:rsidRPr="004C0F9A" w14:paraId="4CA74D09" w14:textId="77777777" w:rsidTr="004B7BD1">
        <w:tc>
          <w:tcPr>
            <w:tcW w:w="2694" w:type="dxa"/>
            <w:gridSpan w:val="2"/>
            <w:tcBorders>
              <w:left w:val="single" w:sz="4" w:space="0" w:color="auto"/>
            </w:tcBorders>
          </w:tcPr>
          <w:p w14:paraId="2D0866D6" w14:textId="77777777" w:rsidR="008A7892" w:rsidRPr="004C0F9A" w:rsidRDefault="008A7892" w:rsidP="008A7892">
            <w:pPr>
              <w:pStyle w:val="CRCoverPage"/>
              <w:spacing w:after="0"/>
              <w:rPr>
                <w:b/>
                <w:i/>
                <w:noProof/>
                <w:sz w:val="8"/>
                <w:szCs w:val="8"/>
              </w:rPr>
            </w:pPr>
          </w:p>
        </w:tc>
        <w:tc>
          <w:tcPr>
            <w:tcW w:w="6946" w:type="dxa"/>
            <w:gridSpan w:val="9"/>
            <w:tcBorders>
              <w:right w:val="single" w:sz="4" w:space="0" w:color="auto"/>
            </w:tcBorders>
          </w:tcPr>
          <w:p w14:paraId="365DEF04" w14:textId="77777777" w:rsidR="008A7892" w:rsidRPr="004C0F9A" w:rsidRDefault="008A7892" w:rsidP="008A7892">
            <w:pPr>
              <w:pStyle w:val="CRCoverPage"/>
              <w:spacing w:after="0"/>
              <w:rPr>
                <w:noProof/>
                <w:sz w:val="8"/>
                <w:szCs w:val="8"/>
              </w:rPr>
            </w:pPr>
          </w:p>
        </w:tc>
      </w:tr>
      <w:tr w:rsidR="008A7892" w:rsidRPr="004C0F9A" w14:paraId="21016551" w14:textId="77777777" w:rsidTr="004B7BD1">
        <w:tc>
          <w:tcPr>
            <w:tcW w:w="2694" w:type="dxa"/>
            <w:gridSpan w:val="2"/>
            <w:tcBorders>
              <w:left w:val="single" w:sz="4" w:space="0" w:color="auto"/>
            </w:tcBorders>
          </w:tcPr>
          <w:p w14:paraId="49433147" w14:textId="77777777" w:rsidR="008A7892" w:rsidRPr="004C0F9A" w:rsidRDefault="008A7892" w:rsidP="008A7892">
            <w:pPr>
              <w:pStyle w:val="CRCoverPage"/>
              <w:tabs>
                <w:tab w:val="right" w:pos="2184"/>
              </w:tabs>
              <w:spacing w:after="0"/>
              <w:rPr>
                <w:b/>
                <w:i/>
                <w:noProof/>
              </w:rPr>
            </w:pPr>
            <w:r w:rsidRPr="004C0F9A">
              <w:rPr>
                <w:b/>
                <w:i/>
                <w:noProof/>
              </w:rPr>
              <w:t>Summary of change:</w:t>
            </w:r>
          </w:p>
        </w:tc>
        <w:tc>
          <w:tcPr>
            <w:tcW w:w="6946" w:type="dxa"/>
            <w:gridSpan w:val="9"/>
            <w:tcBorders>
              <w:right w:val="single" w:sz="4" w:space="0" w:color="auto"/>
            </w:tcBorders>
            <w:shd w:val="pct30" w:color="FFFF00" w:fill="auto"/>
          </w:tcPr>
          <w:p w14:paraId="0D274852" w14:textId="77777777" w:rsidR="008A7892" w:rsidRPr="004C0F9A" w:rsidRDefault="008A7892" w:rsidP="008A7892">
            <w:pPr>
              <w:pStyle w:val="CRCoverPage"/>
              <w:numPr>
                <w:ilvl w:val="0"/>
                <w:numId w:val="29"/>
              </w:numPr>
              <w:spacing w:after="0"/>
              <w:rPr>
                <w:rFonts w:cs="Arial"/>
                <w:noProof/>
                <w:lang w:val="en-US"/>
              </w:rPr>
            </w:pPr>
            <w:r w:rsidRPr="004C0F9A">
              <w:rPr>
                <w:rFonts w:cs="Arial"/>
                <w:noProof/>
              </w:rPr>
              <w:t>Updated the minimum requirement</w:t>
            </w:r>
          </w:p>
          <w:p w14:paraId="370E36A7" w14:textId="77777777" w:rsidR="008A7892" w:rsidRPr="004C0F9A" w:rsidRDefault="008A7892" w:rsidP="008A7892">
            <w:pPr>
              <w:pStyle w:val="CRCoverPage"/>
              <w:numPr>
                <w:ilvl w:val="0"/>
                <w:numId w:val="29"/>
              </w:numPr>
              <w:spacing w:after="0"/>
              <w:rPr>
                <w:rFonts w:cs="Arial"/>
                <w:noProof/>
                <w:lang w:val="en-US"/>
              </w:rPr>
            </w:pPr>
            <w:r w:rsidRPr="004C0F9A">
              <w:t xml:space="preserve">Updated step 7 with general requirement </w:t>
            </w:r>
          </w:p>
          <w:p w14:paraId="31C656EC" w14:textId="19F6BC7F" w:rsidR="008A7892" w:rsidRPr="004C0F9A" w:rsidRDefault="008A7892" w:rsidP="00EA426B">
            <w:pPr>
              <w:pStyle w:val="CRCoverPage"/>
              <w:numPr>
                <w:ilvl w:val="0"/>
                <w:numId w:val="29"/>
              </w:numPr>
              <w:spacing w:after="0"/>
              <w:rPr>
                <w:noProof/>
                <w:lang w:eastAsia="zh-CN"/>
              </w:rPr>
            </w:pPr>
            <w:r w:rsidRPr="004C0F9A">
              <w:t>Corrected some typos</w:t>
            </w:r>
          </w:p>
        </w:tc>
      </w:tr>
      <w:tr w:rsidR="008A7892" w:rsidRPr="004C0F9A" w14:paraId="1F886379" w14:textId="77777777" w:rsidTr="004B7BD1">
        <w:tc>
          <w:tcPr>
            <w:tcW w:w="2694" w:type="dxa"/>
            <w:gridSpan w:val="2"/>
            <w:tcBorders>
              <w:left w:val="single" w:sz="4" w:space="0" w:color="auto"/>
            </w:tcBorders>
          </w:tcPr>
          <w:p w14:paraId="4D989623" w14:textId="77777777" w:rsidR="008A7892" w:rsidRPr="004C0F9A" w:rsidRDefault="008A7892" w:rsidP="008A7892">
            <w:pPr>
              <w:pStyle w:val="CRCoverPage"/>
              <w:spacing w:after="0"/>
              <w:rPr>
                <w:b/>
                <w:i/>
                <w:noProof/>
                <w:sz w:val="8"/>
                <w:szCs w:val="8"/>
              </w:rPr>
            </w:pPr>
          </w:p>
        </w:tc>
        <w:tc>
          <w:tcPr>
            <w:tcW w:w="6946" w:type="dxa"/>
            <w:gridSpan w:val="9"/>
            <w:tcBorders>
              <w:right w:val="single" w:sz="4" w:space="0" w:color="auto"/>
            </w:tcBorders>
          </w:tcPr>
          <w:p w14:paraId="71C4A204" w14:textId="77777777" w:rsidR="008A7892" w:rsidRPr="004C0F9A" w:rsidRDefault="008A7892" w:rsidP="008A7892">
            <w:pPr>
              <w:pStyle w:val="CRCoverPage"/>
              <w:spacing w:after="0"/>
              <w:rPr>
                <w:noProof/>
                <w:sz w:val="8"/>
                <w:szCs w:val="8"/>
              </w:rPr>
            </w:pPr>
          </w:p>
        </w:tc>
      </w:tr>
      <w:tr w:rsidR="008A7892" w:rsidRPr="004C0F9A" w14:paraId="678D7BF9" w14:textId="77777777" w:rsidTr="004B7BD1">
        <w:tc>
          <w:tcPr>
            <w:tcW w:w="2694" w:type="dxa"/>
            <w:gridSpan w:val="2"/>
            <w:tcBorders>
              <w:left w:val="single" w:sz="4" w:space="0" w:color="auto"/>
              <w:bottom w:val="single" w:sz="4" w:space="0" w:color="auto"/>
            </w:tcBorders>
          </w:tcPr>
          <w:p w14:paraId="4E5CE1B6" w14:textId="77777777" w:rsidR="008A7892" w:rsidRPr="004C0F9A" w:rsidRDefault="008A7892" w:rsidP="008A7892">
            <w:pPr>
              <w:pStyle w:val="CRCoverPage"/>
              <w:tabs>
                <w:tab w:val="right" w:pos="2184"/>
              </w:tabs>
              <w:spacing w:after="0"/>
              <w:rPr>
                <w:b/>
                <w:i/>
                <w:noProof/>
              </w:rPr>
            </w:pPr>
            <w:r w:rsidRPr="004C0F9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6CE038" w:rsidR="008A7892" w:rsidRPr="004C0F9A" w:rsidRDefault="008A7892" w:rsidP="008A7892">
            <w:pPr>
              <w:pStyle w:val="CRCoverPage"/>
              <w:spacing w:after="0"/>
              <w:rPr>
                <w:noProof/>
              </w:rPr>
            </w:pPr>
            <w:r w:rsidRPr="004C0F9A">
              <w:rPr>
                <w:noProof/>
              </w:rPr>
              <w:t>The configuration of the test cases will be incomplete</w:t>
            </w:r>
          </w:p>
        </w:tc>
      </w:tr>
      <w:tr w:rsidR="001E41F3" w:rsidRPr="004C0F9A" w14:paraId="034AF533" w14:textId="77777777" w:rsidTr="004B7BD1">
        <w:tc>
          <w:tcPr>
            <w:tcW w:w="2694" w:type="dxa"/>
            <w:gridSpan w:val="2"/>
          </w:tcPr>
          <w:p w14:paraId="39D9EB5B" w14:textId="77777777" w:rsidR="001E41F3" w:rsidRPr="004C0F9A" w:rsidRDefault="001E41F3">
            <w:pPr>
              <w:pStyle w:val="CRCoverPage"/>
              <w:spacing w:after="0"/>
              <w:rPr>
                <w:b/>
                <w:i/>
                <w:noProof/>
                <w:sz w:val="8"/>
                <w:szCs w:val="8"/>
              </w:rPr>
            </w:pPr>
          </w:p>
        </w:tc>
        <w:tc>
          <w:tcPr>
            <w:tcW w:w="6946" w:type="dxa"/>
            <w:gridSpan w:val="9"/>
          </w:tcPr>
          <w:p w14:paraId="7826CB1C" w14:textId="77777777" w:rsidR="001E41F3" w:rsidRPr="004C0F9A" w:rsidRDefault="001E41F3">
            <w:pPr>
              <w:pStyle w:val="CRCoverPage"/>
              <w:spacing w:after="0"/>
              <w:rPr>
                <w:noProof/>
                <w:sz w:val="8"/>
                <w:szCs w:val="8"/>
              </w:rPr>
            </w:pPr>
          </w:p>
        </w:tc>
      </w:tr>
      <w:tr w:rsidR="001E41F3" w:rsidRPr="004C0F9A" w14:paraId="6A17D7AC" w14:textId="77777777" w:rsidTr="004B7BD1">
        <w:tc>
          <w:tcPr>
            <w:tcW w:w="2694" w:type="dxa"/>
            <w:gridSpan w:val="2"/>
            <w:tcBorders>
              <w:top w:val="single" w:sz="4" w:space="0" w:color="auto"/>
              <w:left w:val="single" w:sz="4" w:space="0" w:color="auto"/>
            </w:tcBorders>
          </w:tcPr>
          <w:p w14:paraId="6DAD5B19" w14:textId="77777777" w:rsidR="001E41F3" w:rsidRPr="004C0F9A" w:rsidRDefault="001E41F3">
            <w:pPr>
              <w:pStyle w:val="CRCoverPage"/>
              <w:tabs>
                <w:tab w:val="right" w:pos="2184"/>
              </w:tabs>
              <w:spacing w:after="0"/>
              <w:rPr>
                <w:b/>
                <w:i/>
                <w:noProof/>
              </w:rPr>
            </w:pPr>
            <w:r w:rsidRPr="004C0F9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A6B6C8" w:rsidR="001E41F3" w:rsidRPr="004C0F9A" w:rsidRDefault="00EA426B" w:rsidP="002E2499">
            <w:pPr>
              <w:pStyle w:val="CRCoverPage"/>
              <w:spacing w:after="0"/>
              <w:ind w:left="100"/>
              <w:rPr>
                <w:noProof/>
              </w:rPr>
            </w:pPr>
            <w:r w:rsidRPr="004C0F9A">
              <w:t>6.5.2</w:t>
            </w:r>
          </w:p>
        </w:tc>
      </w:tr>
      <w:tr w:rsidR="001E41F3" w:rsidRPr="004C0F9A" w14:paraId="56E1E6C3" w14:textId="77777777" w:rsidTr="004B7BD1">
        <w:tc>
          <w:tcPr>
            <w:tcW w:w="2694" w:type="dxa"/>
            <w:gridSpan w:val="2"/>
            <w:tcBorders>
              <w:left w:val="single" w:sz="4" w:space="0" w:color="auto"/>
            </w:tcBorders>
          </w:tcPr>
          <w:p w14:paraId="2FB9DE77" w14:textId="77777777" w:rsidR="001E41F3" w:rsidRPr="004C0F9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C0F9A" w:rsidRDefault="001E41F3">
            <w:pPr>
              <w:pStyle w:val="CRCoverPage"/>
              <w:spacing w:after="0"/>
              <w:rPr>
                <w:noProof/>
                <w:sz w:val="8"/>
                <w:szCs w:val="8"/>
              </w:rPr>
            </w:pPr>
          </w:p>
        </w:tc>
      </w:tr>
      <w:tr w:rsidR="001E41F3" w:rsidRPr="004C0F9A" w14:paraId="76F95A8B" w14:textId="77777777" w:rsidTr="004B7BD1">
        <w:tc>
          <w:tcPr>
            <w:tcW w:w="2694" w:type="dxa"/>
            <w:gridSpan w:val="2"/>
            <w:tcBorders>
              <w:left w:val="single" w:sz="4" w:space="0" w:color="auto"/>
            </w:tcBorders>
          </w:tcPr>
          <w:p w14:paraId="335EAB52" w14:textId="77777777" w:rsidR="001E41F3" w:rsidRPr="004C0F9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C0F9A" w:rsidRDefault="001E41F3">
            <w:pPr>
              <w:pStyle w:val="CRCoverPage"/>
              <w:spacing w:after="0"/>
              <w:jc w:val="center"/>
              <w:rPr>
                <w:b/>
                <w:caps/>
                <w:noProof/>
              </w:rPr>
            </w:pPr>
            <w:r w:rsidRPr="004C0F9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C0F9A" w:rsidRDefault="001E41F3">
            <w:pPr>
              <w:pStyle w:val="CRCoverPage"/>
              <w:spacing w:after="0"/>
              <w:jc w:val="center"/>
              <w:rPr>
                <w:b/>
                <w:caps/>
                <w:noProof/>
              </w:rPr>
            </w:pPr>
            <w:r w:rsidRPr="004C0F9A">
              <w:rPr>
                <w:b/>
                <w:caps/>
                <w:noProof/>
              </w:rPr>
              <w:t>N</w:t>
            </w:r>
          </w:p>
        </w:tc>
        <w:tc>
          <w:tcPr>
            <w:tcW w:w="2977" w:type="dxa"/>
            <w:gridSpan w:val="4"/>
          </w:tcPr>
          <w:p w14:paraId="304CCBCB" w14:textId="77777777" w:rsidR="001E41F3" w:rsidRPr="004C0F9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C0F9A" w:rsidRDefault="001E41F3">
            <w:pPr>
              <w:pStyle w:val="CRCoverPage"/>
              <w:spacing w:after="0"/>
              <w:ind w:left="99"/>
              <w:rPr>
                <w:noProof/>
              </w:rPr>
            </w:pPr>
          </w:p>
        </w:tc>
      </w:tr>
      <w:tr w:rsidR="001E41F3" w:rsidRPr="004C0F9A" w14:paraId="34ACE2EB" w14:textId="77777777" w:rsidTr="004B7BD1">
        <w:tc>
          <w:tcPr>
            <w:tcW w:w="2694" w:type="dxa"/>
            <w:gridSpan w:val="2"/>
            <w:tcBorders>
              <w:left w:val="single" w:sz="4" w:space="0" w:color="auto"/>
            </w:tcBorders>
          </w:tcPr>
          <w:p w14:paraId="571382F3" w14:textId="77777777" w:rsidR="001E41F3" w:rsidRPr="004C0F9A" w:rsidRDefault="001E41F3">
            <w:pPr>
              <w:pStyle w:val="CRCoverPage"/>
              <w:tabs>
                <w:tab w:val="right" w:pos="2184"/>
              </w:tabs>
              <w:spacing w:after="0"/>
              <w:rPr>
                <w:b/>
                <w:i/>
                <w:noProof/>
              </w:rPr>
            </w:pPr>
            <w:r w:rsidRPr="004C0F9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C0F9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0A0B79" w:rsidR="001E41F3" w:rsidRPr="004C0F9A" w:rsidRDefault="00FB0B57">
            <w:pPr>
              <w:pStyle w:val="CRCoverPage"/>
              <w:spacing w:after="0"/>
              <w:jc w:val="center"/>
              <w:rPr>
                <w:b/>
                <w:caps/>
                <w:noProof/>
              </w:rPr>
            </w:pPr>
            <w:r w:rsidRPr="004C0F9A">
              <w:rPr>
                <w:rFonts w:hint="eastAsia"/>
                <w:b/>
                <w:caps/>
                <w:noProof/>
                <w:lang w:eastAsia="zh-CN"/>
              </w:rPr>
              <w:t>X</w:t>
            </w:r>
          </w:p>
        </w:tc>
        <w:tc>
          <w:tcPr>
            <w:tcW w:w="2977" w:type="dxa"/>
            <w:gridSpan w:val="4"/>
          </w:tcPr>
          <w:p w14:paraId="7DB274D8" w14:textId="77777777" w:rsidR="001E41F3" w:rsidRPr="004C0F9A" w:rsidRDefault="001E41F3">
            <w:pPr>
              <w:pStyle w:val="CRCoverPage"/>
              <w:tabs>
                <w:tab w:val="right" w:pos="2893"/>
              </w:tabs>
              <w:spacing w:after="0"/>
              <w:rPr>
                <w:noProof/>
              </w:rPr>
            </w:pPr>
            <w:r w:rsidRPr="004C0F9A">
              <w:rPr>
                <w:noProof/>
              </w:rPr>
              <w:t xml:space="preserve"> Other core specifications</w:t>
            </w:r>
            <w:r w:rsidRPr="004C0F9A">
              <w:rPr>
                <w:noProof/>
              </w:rPr>
              <w:tab/>
            </w:r>
          </w:p>
        </w:tc>
        <w:tc>
          <w:tcPr>
            <w:tcW w:w="3401" w:type="dxa"/>
            <w:gridSpan w:val="3"/>
            <w:tcBorders>
              <w:right w:val="single" w:sz="4" w:space="0" w:color="auto"/>
            </w:tcBorders>
            <w:shd w:val="pct30" w:color="FFFF00" w:fill="auto"/>
          </w:tcPr>
          <w:p w14:paraId="42398B96" w14:textId="77777777" w:rsidR="001E41F3" w:rsidRPr="004C0F9A" w:rsidRDefault="00145D43">
            <w:pPr>
              <w:pStyle w:val="CRCoverPage"/>
              <w:spacing w:after="0"/>
              <w:ind w:left="99"/>
              <w:rPr>
                <w:noProof/>
              </w:rPr>
            </w:pPr>
            <w:r w:rsidRPr="004C0F9A">
              <w:rPr>
                <w:noProof/>
              </w:rPr>
              <w:t xml:space="preserve">TS/TR ... CR ... </w:t>
            </w:r>
          </w:p>
        </w:tc>
      </w:tr>
      <w:tr w:rsidR="001E41F3" w:rsidRPr="004C0F9A" w14:paraId="446DDBAC" w14:textId="77777777" w:rsidTr="004B7BD1">
        <w:tc>
          <w:tcPr>
            <w:tcW w:w="2694" w:type="dxa"/>
            <w:gridSpan w:val="2"/>
            <w:tcBorders>
              <w:left w:val="single" w:sz="4" w:space="0" w:color="auto"/>
            </w:tcBorders>
          </w:tcPr>
          <w:p w14:paraId="678A1AA6" w14:textId="77777777" w:rsidR="001E41F3" w:rsidRPr="004C0F9A" w:rsidRDefault="001E41F3">
            <w:pPr>
              <w:pStyle w:val="CRCoverPage"/>
              <w:spacing w:after="0"/>
              <w:rPr>
                <w:b/>
                <w:i/>
                <w:noProof/>
              </w:rPr>
            </w:pPr>
            <w:r w:rsidRPr="004C0F9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C0F9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66EE35" w:rsidR="001E41F3" w:rsidRPr="004C0F9A" w:rsidRDefault="00FB0B57">
            <w:pPr>
              <w:pStyle w:val="CRCoverPage"/>
              <w:spacing w:after="0"/>
              <w:jc w:val="center"/>
              <w:rPr>
                <w:b/>
                <w:caps/>
                <w:noProof/>
              </w:rPr>
            </w:pPr>
            <w:r w:rsidRPr="004C0F9A">
              <w:rPr>
                <w:rFonts w:hint="eastAsia"/>
                <w:b/>
                <w:caps/>
                <w:noProof/>
                <w:lang w:eastAsia="zh-CN"/>
              </w:rPr>
              <w:t>X</w:t>
            </w:r>
          </w:p>
        </w:tc>
        <w:tc>
          <w:tcPr>
            <w:tcW w:w="2977" w:type="dxa"/>
            <w:gridSpan w:val="4"/>
          </w:tcPr>
          <w:p w14:paraId="1A4306D9" w14:textId="77777777" w:rsidR="001E41F3" w:rsidRPr="004C0F9A" w:rsidRDefault="001E41F3">
            <w:pPr>
              <w:pStyle w:val="CRCoverPage"/>
              <w:spacing w:after="0"/>
              <w:rPr>
                <w:noProof/>
              </w:rPr>
            </w:pPr>
            <w:r w:rsidRPr="004C0F9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C0F9A" w:rsidRDefault="00145D43">
            <w:pPr>
              <w:pStyle w:val="CRCoverPage"/>
              <w:spacing w:after="0"/>
              <w:ind w:left="99"/>
              <w:rPr>
                <w:noProof/>
              </w:rPr>
            </w:pPr>
            <w:r w:rsidRPr="004C0F9A">
              <w:rPr>
                <w:noProof/>
              </w:rPr>
              <w:t xml:space="preserve">TS/TR ... CR ... </w:t>
            </w:r>
          </w:p>
        </w:tc>
      </w:tr>
      <w:tr w:rsidR="001E41F3" w:rsidRPr="004C0F9A" w14:paraId="55C714D2" w14:textId="77777777" w:rsidTr="004B7BD1">
        <w:tc>
          <w:tcPr>
            <w:tcW w:w="2694" w:type="dxa"/>
            <w:gridSpan w:val="2"/>
            <w:tcBorders>
              <w:left w:val="single" w:sz="4" w:space="0" w:color="auto"/>
            </w:tcBorders>
          </w:tcPr>
          <w:p w14:paraId="45913E62" w14:textId="77777777" w:rsidR="001E41F3" w:rsidRPr="004C0F9A" w:rsidRDefault="00145D43">
            <w:pPr>
              <w:pStyle w:val="CRCoverPage"/>
              <w:spacing w:after="0"/>
              <w:rPr>
                <w:b/>
                <w:i/>
                <w:noProof/>
              </w:rPr>
            </w:pPr>
            <w:r w:rsidRPr="004C0F9A">
              <w:rPr>
                <w:b/>
                <w:i/>
                <w:noProof/>
              </w:rPr>
              <w:t xml:space="preserve">(show </w:t>
            </w:r>
            <w:r w:rsidR="00592D74" w:rsidRPr="004C0F9A">
              <w:rPr>
                <w:b/>
                <w:i/>
                <w:noProof/>
              </w:rPr>
              <w:t xml:space="preserve">related </w:t>
            </w:r>
            <w:r w:rsidRPr="004C0F9A">
              <w:rPr>
                <w:b/>
                <w:i/>
                <w:noProof/>
              </w:rPr>
              <w:t>CR</w:t>
            </w:r>
            <w:r w:rsidR="00592D74" w:rsidRPr="004C0F9A">
              <w:rPr>
                <w:b/>
                <w:i/>
                <w:noProof/>
              </w:rPr>
              <w:t>s</w:t>
            </w:r>
            <w:r w:rsidRPr="004C0F9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C0F9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CD4B83" w:rsidR="001E41F3" w:rsidRPr="004C0F9A" w:rsidRDefault="00FB0B57">
            <w:pPr>
              <w:pStyle w:val="CRCoverPage"/>
              <w:spacing w:after="0"/>
              <w:jc w:val="center"/>
              <w:rPr>
                <w:b/>
                <w:caps/>
                <w:noProof/>
              </w:rPr>
            </w:pPr>
            <w:r w:rsidRPr="004C0F9A">
              <w:rPr>
                <w:rFonts w:hint="eastAsia"/>
                <w:b/>
                <w:caps/>
                <w:noProof/>
                <w:lang w:eastAsia="zh-CN"/>
              </w:rPr>
              <w:t>X</w:t>
            </w:r>
          </w:p>
        </w:tc>
        <w:tc>
          <w:tcPr>
            <w:tcW w:w="2977" w:type="dxa"/>
            <w:gridSpan w:val="4"/>
          </w:tcPr>
          <w:p w14:paraId="1B4FF921" w14:textId="77777777" w:rsidR="001E41F3" w:rsidRPr="004C0F9A" w:rsidRDefault="001E41F3">
            <w:pPr>
              <w:pStyle w:val="CRCoverPage"/>
              <w:spacing w:after="0"/>
              <w:rPr>
                <w:noProof/>
              </w:rPr>
            </w:pPr>
            <w:r w:rsidRPr="004C0F9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C0F9A" w:rsidRDefault="00145D43">
            <w:pPr>
              <w:pStyle w:val="CRCoverPage"/>
              <w:spacing w:after="0"/>
              <w:ind w:left="99"/>
              <w:rPr>
                <w:noProof/>
              </w:rPr>
            </w:pPr>
            <w:r w:rsidRPr="004C0F9A">
              <w:rPr>
                <w:noProof/>
              </w:rPr>
              <w:t>TS</w:t>
            </w:r>
            <w:r w:rsidR="000A6394" w:rsidRPr="004C0F9A">
              <w:rPr>
                <w:noProof/>
              </w:rPr>
              <w:t xml:space="preserve">/TR ... CR ... </w:t>
            </w:r>
          </w:p>
        </w:tc>
      </w:tr>
      <w:tr w:rsidR="001E41F3" w:rsidRPr="004C0F9A" w14:paraId="60DF82CC" w14:textId="77777777" w:rsidTr="004B7BD1">
        <w:tc>
          <w:tcPr>
            <w:tcW w:w="2694" w:type="dxa"/>
            <w:gridSpan w:val="2"/>
            <w:tcBorders>
              <w:left w:val="single" w:sz="4" w:space="0" w:color="auto"/>
            </w:tcBorders>
          </w:tcPr>
          <w:p w14:paraId="517696CD" w14:textId="77777777" w:rsidR="001E41F3" w:rsidRPr="004C0F9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C0F9A" w:rsidRDefault="001E41F3">
            <w:pPr>
              <w:pStyle w:val="CRCoverPage"/>
              <w:spacing w:after="0"/>
              <w:rPr>
                <w:noProof/>
              </w:rPr>
            </w:pPr>
          </w:p>
        </w:tc>
      </w:tr>
      <w:tr w:rsidR="001E41F3" w:rsidRPr="004C0F9A" w14:paraId="556B87B6" w14:textId="77777777" w:rsidTr="004B7BD1">
        <w:tc>
          <w:tcPr>
            <w:tcW w:w="2694" w:type="dxa"/>
            <w:gridSpan w:val="2"/>
            <w:tcBorders>
              <w:left w:val="single" w:sz="4" w:space="0" w:color="auto"/>
              <w:bottom w:val="single" w:sz="4" w:space="0" w:color="auto"/>
            </w:tcBorders>
          </w:tcPr>
          <w:p w14:paraId="79A9C411" w14:textId="77777777" w:rsidR="001E41F3" w:rsidRPr="004C0F9A" w:rsidRDefault="001E41F3">
            <w:pPr>
              <w:pStyle w:val="CRCoverPage"/>
              <w:tabs>
                <w:tab w:val="right" w:pos="2184"/>
              </w:tabs>
              <w:spacing w:after="0"/>
              <w:rPr>
                <w:b/>
                <w:i/>
                <w:noProof/>
              </w:rPr>
            </w:pPr>
            <w:r w:rsidRPr="004C0F9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5EE210" w:rsidR="001E41F3" w:rsidRPr="004C0F9A" w:rsidRDefault="00E00665">
            <w:pPr>
              <w:pStyle w:val="CRCoverPage"/>
              <w:spacing w:after="0"/>
              <w:ind w:left="100"/>
              <w:rPr>
                <w:noProof/>
                <w:lang w:eastAsia="zh-CN"/>
              </w:rPr>
            </w:pPr>
            <w:r w:rsidRPr="004C0F9A">
              <w:rPr>
                <w:rFonts w:hint="eastAsia"/>
                <w:noProof/>
                <w:lang w:eastAsia="zh-CN"/>
              </w:rPr>
              <w:t>R</w:t>
            </w:r>
            <w:r w:rsidRPr="004C0F9A">
              <w:rPr>
                <w:noProof/>
                <w:lang w:eastAsia="zh-CN"/>
              </w:rPr>
              <w:t>AN4 dependency</w:t>
            </w:r>
          </w:p>
        </w:tc>
      </w:tr>
      <w:tr w:rsidR="008863B9" w:rsidRPr="004C0F9A" w14:paraId="45BFE792" w14:textId="77777777" w:rsidTr="004B7BD1">
        <w:tc>
          <w:tcPr>
            <w:tcW w:w="2694" w:type="dxa"/>
            <w:gridSpan w:val="2"/>
            <w:tcBorders>
              <w:top w:val="single" w:sz="4" w:space="0" w:color="auto"/>
              <w:bottom w:val="single" w:sz="4" w:space="0" w:color="auto"/>
            </w:tcBorders>
          </w:tcPr>
          <w:p w14:paraId="194242DD" w14:textId="77777777" w:rsidR="008863B9" w:rsidRPr="004C0F9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C0F9A" w:rsidRDefault="008863B9">
            <w:pPr>
              <w:pStyle w:val="CRCoverPage"/>
              <w:spacing w:after="0"/>
              <w:ind w:left="100"/>
              <w:rPr>
                <w:noProof/>
                <w:sz w:val="8"/>
                <w:szCs w:val="8"/>
              </w:rPr>
            </w:pPr>
          </w:p>
        </w:tc>
      </w:tr>
      <w:tr w:rsidR="008863B9" w:rsidRPr="004C0F9A" w14:paraId="6C3DBC81" w14:textId="77777777" w:rsidTr="004B7BD1">
        <w:tc>
          <w:tcPr>
            <w:tcW w:w="2694" w:type="dxa"/>
            <w:gridSpan w:val="2"/>
            <w:tcBorders>
              <w:top w:val="single" w:sz="4" w:space="0" w:color="auto"/>
              <w:left w:val="single" w:sz="4" w:space="0" w:color="auto"/>
              <w:bottom w:val="single" w:sz="4" w:space="0" w:color="auto"/>
            </w:tcBorders>
          </w:tcPr>
          <w:p w14:paraId="6E23B456" w14:textId="77777777" w:rsidR="008863B9" w:rsidRPr="004C0F9A" w:rsidRDefault="008863B9">
            <w:pPr>
              <w:pStyle w:val="CRCoverPage"/>
              <w:tabs>
                <w:tab w:val="right" w:pos="2184"/>
              </w:tabs>
              <w:spacing w:after="0"/>
              <w:rPr>
                <w:b/>
                <w:i/>
                <w:noProof/>
              </w:rPr>
            </w:pPr>
            <w:r w:rsidRPr="004C0F9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292E34" w:rsidR="004C0F9A" w:rsidRPr="004C0F9A" w:rsidRDefault="004C0F9A" w:rsidP="000C5A40">
            <w:pPr>
              <w:pStyle w:val="CRCoverPage"/>
              <w:spacing w:after="0"/>
              <w:ind w:left="100"/>
              <w:rPr>
                <w:noProof/>
                <w:lang w:eastAsia="zh-CN"/>
              </w:rPr>
            </w:pPr>
            <w:r w:rsidRPr="004C0F9A">
              <w:rPr>
                <w:noProof/>
                <w:lang w:eastAsia="zh-CN"/>
              </w:rPr>
              <w:t>Revised from: R5-212899r2.</w:t>
            </w:r>
          </w:p>
        </w:tc>
      </w:tr>
    </w:tbl>
    <w:p w14:paraId="17759814" w14:textId="77777777" w:rsidR="001E41F3" w:rsidRPr="004C0F9A" w:rsidRDefault="001E41F3">
      <w:pPr>
        <w:pStyle w:val="CRCoverPage"/>
        <w:spacing w:after="0"/>
        <w:rPr>
          <w:noProof/>
          <w:sz w:val="8"/>
          <w:szCs w:val="8"/>
        </w:rPr>
      </w:pPr>
    </w:p>
    <w:p w14:paraId="1557EA72" w14:textId="77777777" w:rsidR="001E41F3" w:rsidRPr="004C0F9A" w:rsidRDefault="001E41F3">
      <w:pPr>
        <w:rPr>
          <w:noProof/>
        </w:rPr>
        <w:sectPr w:rsidR="001E41F3" w:rsidRPr="004C0F9A">
          <w:headerReference w:type="even" r:id="rId20"/>
          <w:footnotePr>
            <w:numRestart w:val="eachSect"/>
          </w:footnotePr>
          <w:pgSz w:w="11907" w:h="16840" w:code="9"/>
          <w:pgMar w:top="1418" w:right="1134" w:bottom="1134" w:left="1134" w:header="680" w:footer="567" w:gutter="0"/>
          <w:cols w:space="720"/>
        </w:sectPr>
      </w:pPr>
    </w:p>
    <w:p w14:paraId="55A2AB0E" w14:textId="77777777" w:rsidR="00C71C8C" w:rsidRPr="004C0F9A" w:rsidRDefault="00C71C8C" w:rsidP="00C71C8C">
      <w:pPr>
        <w:pStyle w:val="Separation"/>
      </w:pPr>
      <w:r w:rsidRPr="004C0F9A">
        <w:lastRenderedPageBreak/>
        <w:t>&lt;Start of modified section&gt;</w:t>
      </w:r>
    </w:p>
    <w:p w14:paraId="2D4FB48A" w14:textId="77777777" w:rsidR="00EA426B" w:rsidRPr="004C0F9A" w:rsidRDefault="00EA426B" w:rsidP="00EA426B">
      <w:pPr>
        <w:pStyle w:val="30"/>
      </w:pPr>
      <w:r w:rsidRPr="004C0F9A">
        <w:t>6.5.2</w:t>
      </w:r>
      <w:r w:rsidRPr="004C0F9A">
        <w:tab/>
        <w:t>Interruption</w:t>
      </w:r>
    </w:p>
    <w:p w14:paraId="65CDCEE6" w14:textId="77777777" w:rsidR="00EA426B" w:rsidRPr="004C0F9A" w:rsidRDefault="00EA426B" w:rsidP="00EA426B">
      <w:pPr>
        <w:pStyle w:val="40"/>
        <w:rPr>
          <w:sz w:val="22"/>
        </w:rPr>
      </w:pPr>
      <w:r w:rsidRPr="004C0F9A">
        <w:rPr>
          <w:sz w:val="22"/>
        </w:rPr>
        <w:t>6.5.2.0</w:t>
      </w:r>
      <w:r w:rsidRPr="004C0F9A">
        <w:rPr>
          <w:sz w:val="22"/>
        </w:rPr>
        <w:tab/>
        <w:t>Minimum conformance requirements</w:t>
      </w:r>
    </w:p>
    <w:p w14:paraId="2387334F" w14:textId="77777777" w:rsidR="00EA426B" w:rsidRPr="004C0F9A" w:rsidRDefault="00EA426B" w:rsidP="00EA426B">
      <w:pPr>
        <w:pStyle w:val="50"/>
      </w:pPr>
      <w:r w:rsidRPr="004C0F9A">
        <w:t>6.5.2.0.1</w:t>
      </w:r>
      <w:r w:rsidRPr="004C0F9A">
        <w:tab/>
        <w:t>Minimum conformance requirements for interruptions during measurements on deactivated NR SCC</w:t>
      </w:r>
    </w:p>
    <w:p w14:paraId="6C9E2209" w14:textId="77777777" w:rsidR="00747472" w:rsidRPr="004C0F9A" w:rsidRDefault="00EA426B" w:rsidP="00EA426B">
      <w:pPr>
        <w:rPr>
          <w:ins w:id="2" w:author="Huawei" w:date="2021-04-22T14:22:00Z"/>
          <w:rFonts w:cs="v4.2.0"/>
          <w:iCs/>
        </w:rPr>
      </w:pPr>
      <w:r w:rsidRPr="004C0F9A">
        <w:t xml:space="preserve">Interruptions on </w:t>
      </w:r>
      <w:proofErr w:type="spellStart"/>
      <w:r w:rsidRPr="004C0F9A">
        <w:t>PCell</w:t>
      </w:r>
      <w:proofErr w:type="spellEnd"/>
      <w:r w:rsidRPr="004C0F9A">
        <w:t xml:space="preserve"> due to measurements when an </w:t>
      </w:r>
      <w:proofErr w:type="spellStart"/>
      <w:r w:rsidRPr="004C0F9A">
        <w:t>SCell</w:t>
      </w:r>
      <w:proofErr w:type="spellEnd"/>
      <w:r w:rsidRPr="004C0F9A">
        <w:t xml:space="preserve"> is deactivated are allowed with up to 0.5% probability of missed </w:t>
      </w:r>
      <w:proofErr w:type="spellStart"/>
      <w:r w:rsidRPr="004C0F9A">
        <w:t>ACK</w:t>
      </w:r>
      <w:proofErr w:type="spellEnd"/>
      <w:r w:rsidRPr="004C0F9A">
        <w:t>/</w:t>
      </w:r>
      <w:proofErr w:type="spellStart"/>
      <w:r w:rsidRPr="004C0F9A">
        <w:t>NACK</w:t>
      </w:r>
      <w:proofErr w:type="spellEnd"/>
      <w:r w:rsidRPr="004C0F9A">
        <w:t xml:space="preserve"> when the configured </w:t>
      </w:r>
      <w:proofErr w:type="spellStart"/>
      <w:r w:rsidRPr="004C0F9A">
        <w:rPr>
          <w:rFonts w:cs="v4.2.0"/>
          <w:i/>
        </w:rPr>
        <w:t>measCycleSCell</w:t>
      </w:r>
      <w:proofErr w:type="spellEnd"/>
      <w:r w:rsidRPr="004C0F9A">
        <w:rPr>
          <w:rFonts w:cs="v4.2.0"/>
          <w:i/>
        </w:rPr>
        <w:t xml:space="preserve"> </w:t>
      </w:r>
      <w:r w:rsidRPr="004C0F9A">
        <w:rPr>
          <w:rFonts w:cs="v4.2.0"/>
          <w:iCs/>
        </w:rPr>
        <w:t xml:space="preserve">[13] is 640 </w:t>
      </w:r>
      <w:proofErr w:type="spellStart"/>
      <w:r w:rsidRPr="004C0F9A">
        <w:rPr>
          <w:rFonts w:cs="v4.2.0"/>
          <w:iCs/>
        </w:rPr>
        <w:t>ms</w:t>
      </w:r>
      <w:proofErr w:type="spellEnd"/>
      <w:r w:rsidRPr="004C0F9A">
        <w:rPr>
          <w:rFonts w:cs="v4.2.0"/>
          <w:iCs/>
        </w:rPr>
        <w:t xml:space="preserve"> or longer.</w:t>
      </w:r>
    </w:p>
    <w:p w14:paraId="17353D33" w14:textId="77777777" w:rsidR="00747472" w:rsidRPr="004C0F9A" w:rsidRDefault="00EA426B">
      <w:pPr>
        <w:pStyle w:val="B1"/>
        <w:rPr>
          <w:ins w:id="3" w:author="Huawei" w:date="2021-04-22T14:23:00Z"/>
        </w:rPr>
        <w:pPrChange w:id="4" w:author="Huawei" w:date="2021-04-22T14:24:00Z">
          <w:pPr/>
        </w:pPrChange>
      </w:pPr>
      <w:del w:id="5" w:author="Huawei" w:date="2021-04-22T14:22:00Z">
        <w:r w:rsidRPr="004C0F9A" w:rsidDel="00747472">
          <w:rPr>
            <w:rFonts w:cs="v4.2.0"/>
            <w:iCs/>
          </w:rPr>
          <w:delText xml:space="preserve"> </w:delText>
        </w:r>
      </w:del>
      <w:ins w:id="6" w:author="Huawei" w:date="2021-04-22T14:22:00Z">
        <w:r w:rsidR="00747472" w:rsidRPr="004C0F9A">
          <w:t xml:space="preserve">If the </w:t>
        </w:r>
        <w:proofErr w:type="spellStart"/>
        <w:r w:rsidR="00747472" w:rsidRPr="004C0F9A">
          <w:t>PCell</w:t>
        </w:r>
        <w:proofErr w:type="spellEnd"/>
        <w:r w:rsidR="00747472" w:rsidRPr="004C0F9A">
          <w:t xml:space="preserve"> is not in the same band as the deactivated </w:t>
        </w:r>
        <w:proofErr w:type="spellStart"/>
        <w:r w:rsidR="00747472" w:rsidRPr="004C0F9A">
          <w:t>SCell</w:t>
        </w:r>
        <w:proofErr w:type="spellEnd"/>
        <w:r w:rsidR="00747472" w:rsidRPr="004C0F9A">
          <w:t xml:space="preserve">, the </w:t>
        </w:r>
        <w:proofErr w:type="spellStart"/>
        <w:r w:rsidR="00747472" w:rsidRPr="004C0F9A">
          <w:t>UE</w:t>
        </w:r>
        <w:proofErr w:type="spellEnd"/>
        <w:r w:rsidR="00747472" w:rsidRPr="004C0F9A">
          <w:t xml:space="preserve"> is only allowed</w:t>
        </w:r>
      </w:ins>
      <w:del w:id="7" w:author="Huawei" w:date="2021-04-22T14:22:00Z">
        <w:r w:rsidRPr="004C0F9A" w:rsidDel="00747472">
          <w:delText>The UE is only allowed</w:delText>
        </w:r>
      </w:del>
      <w:r w:rsidRPr="004C0F9A">
        <w:t xml:space="preserve"> to cause interruptions </w:t>
      </w:r>
      <w:ins w:id="8" w:author="Huawei" w:date="2021-04-22T14:23:00Z">
        <w:r w:rsidR="00747472" w:rsidRPr="004C0F9A">
          <w:t xml:space="preserve">on </w:t>
        </w:r>
        <w:proofErr w:type="spellStart"/>
        <w:r w:rsidR="00747472" w:rsidRPr="004C0F9A">
          <w:t>PCell</w:t>
        </w:r>
        <w:proofErr w:type="spellEnd"/>
        <w:r w:rsidR="00747472" w:rsidRPr="004C0F9A">
          <w:t xml:space="preserve"> </w:t>
        </w:r>
      </w:ins>
      <w:r w:rsidRPr="004C0F9A">
        <w:t xml:space="preserve">immediately before and immediately after an </w:t>
      </w:r>
      <w:proofErr w:type="spellStart"/>
      <w:r w:rsidRPr="004C0F9A">
        <w:t>SMTC</w:t>
      </w:r>
      <w:proofErr w:type="spellEnd"/>
      <w:r w:rsidRPr="004C0F9A">
        <w:t>. Each interruption shall not exceed requirement in Table 6.5.2.0.1-1</w:t>
      </w:r>
    </w:p>
    <w:p w14:paraId="14C82ACE" w14:textId="4BA99C13" w:rsidR="00EA426B" w:rsidRPr="004C0F9A" w:rsidRDefault="00EA426B">
      <w:pPr>
        <w:pStyle w:val="B1"/>
        <w:pPrChange w:id="9" w:author="Huawei" w:date="2021-04-22T14:24:00Z">
          <w:pPr/>
        </w:pPrChange>
      </w:pPr>
      <w:del w:id="10" w:author="Huawei" w:date="2021-04-22T14:24:00Z">
        <w:r w:rsidRPr="004C0F9A" w:rsidDel="00747472">
          <w:delText xml:space="preserve"> </w:delText>
        </w:r>
      </w:del>
      <w:ins w:id="11" w:author="Huawei" w:date="2021-04-22T14:24:00Z">
        <w:r w:rsidR="00747472" w:rsidRPr="004C0F9A">
          <w:t xml:space="preserve">If the </w:t>
        </w:r>
        <w:proofErr w:type="spellStart"/>
        <w:r w:rsidR="00747472" w:rsidRPr="004C0F9A">
          <w:t>PCell</w:t>
        </w:r>
        <w:proofErr w:type="spellEnd"/>
        <w:r w:rsidR="00747472" w:rsidRPr="004C0F9A">
          <w:t xml:space="preserve"> is in the same band as the deactivated </w:t>
        </w:r>
        <w:proofErr w:type="spellStart"/>
        <w:r w:rsidR="00747472" w:rsidRPr="004C0F9A">
          <w:t>SCell</w:t>
        </w:r>
        <w:proofErr w:type="spellEnd"/>
        <w:r w:rsidR="00747472" w:rsidRPr="004C0F9A">
          <w:t xml:space="preserve">, the </w:t>
        </w:r>
        <w:proofErr w:type="spellStart"/>
        <w:r w:rsidR="00747472" w:rsidRPr="004C0F9A">
          <w:t>UE</w:t>
        </w:r>
        <w:proofErr w:type="spellEnd"/>
        <w:r w:rsidR="00747472" w:rsidRPr="004C0F9A">
          <w:t xml:space="preserve"> is only allowed to cause an interruption on </w:t>
        </w:r>
        <w:proofErr w:type="spellStart"/>
        <w:r w:rsidR="00747472" w:rsidRPr="004C0F9A">
          <w:t>PCell</w:t>
        </w:r>
        <w:proofErr w:type="spellEnd"/>
        <w:r w:rsidR="00747472" w:rsidRPr="004C0F9A">
          <w:t xml:space="preserve"> no earlier than X slots before </w:t>
        </w:r>
        <w:proofErr w:type="spellStart"/>
        <w:r w:rsidR="00747472" w:rsidRPr="004C0F9A">
          <w:t>T</w:t>
        </w:r>
        <w:r w:rsidR="00747472" w:rsidRPr="004C0F9A">
          <w:rPr>
            <w:vertAlign w:val="subscript"/>
          </w:rPr>
          <w:t>SMTC_duration</w:t>
        </w:r>
        <w:proofErr w:type="spellEnd"/>
        <w:r w:rsidR="00747472" w:rsidRPr="004C0F9A">
          <w:t xml:space="preserve"> and no later than X slots after </w:t>
        </w:r>
        <w:proofErr w:type="spellStart"/>
        <w:r w:rsidR="00747472" w:rsidRPr="004C0F9A">
          <w:t>T</w:t>
        </w:r>
        <w:r w:rsidR="00747472" w:rsidRPr="004C0F9A">
          <w:rPr>
            <w:vertAlign w:val="subscript"/>
          </w:rPr>
          <w:t>SMTC_duration</w:t>
        </w:r>
        <w:proofErr w:type="spellEnd"/>
        <w:r w:rsidR="00747472" w:rsidRPr="004C0F9A">
          <w:rPr>
            <w:rFonts w:hint="eastAsia"/>
            <w:lang w:eastAsia="zh-CN"/>
          </w:rPr>
          <w:t>,</w:t>
        </w:r>
        <w:r w:rsidR="00747472" w:rsidRPr="004C0F9A">
          <w:rPr>
            <w:lang w:eastAsia="zh-CN"/>
          </w:rPr>
          <w:t xml:space="preserve"> </w:t>
        </w:r>
        <w:r w:rsidR="00747472" w:rsidRPr="004C0F9A">
          <w:t xml:space="preserve">provided </w:t>
        </w:r>
        <w:r w:rsidR="00747472" w:rsidRPr="004C0F9A">
          <w:rPr>
            <w:lang w:eastAsia="zh-CN"/>
          </w:rPr>
          <w:t xml:space="preserve">the cell specific reference signals from the </w:t>
        </w:r>
        <w:r w:rsidR="00747472" w:rsidRPr="004C0F9A">
          <w:t>active serving cells</w:t>
        </w:r>
        <w:r w:rsidR="00747472" w:rsidRPr="004C0F9A">
          <w:rPr>
            <w:lang w:eastAsia="zh-CN"/>
          </w:rPr>
          <w:t xml:space="preserve"> and the </w:t>
        </w:r>
        <w:r w:rsidR="00747472" w:rsidRPr="004C0F9A">
          <w:t xml:space="preserve">deactivated </w:t>
        </w:r>
        <w:proofErr w:type="spellStart"/>
        <w:r w:rsidR="00747472" w:rsidRPr="004C0F9A">
          <w:t>SCell</w:t>
        </w:r>
        <w:proofErr w:type="spellEnd"/>
        <w:r w:rsidR="00747472" w:rsidRPr="004C0F9A">
          <w:rPr>
            <w:lang w:eastAsia="zh-CN"/>
          </w:rPr>
          <w:t xml:space="preserve"> are available in the same slot</w:t>
        </w:r>
        <w:r w:rsidR="00747472" w:rsidRPr="004C0F9A">
          <w:t xml:space="preserve">, where </w:t>
        </w:r>
        <w:r w:rsidR="00747472" w:rsidRPr="004C0F9A">
          <w:rPr>
            <w:lang w:eastAsia="zh-CN"/>
          </w:rPr>
          <w:t xml:space="preserve">X and </w:t>
        </w:r>
        <w:proofErr w:type="spellStart"/>
        <w:r w:rsidR="00747472" w:rsidRPr="004C0F9A">
          <w:t>T</w:t>
        </w:r>
        <w:r w:rsidR="00747472" w:rsidRPr="004C0F9A">
          <w:rPr>
            <w:vertAlign w:val="subscript"/>
          </w:rPr>
          <w:t>SMTC_duration</w:t>
        </w:r>
        <w:proofErr w:type="spellEnd"/>
        <w:r w:rsidR="00747472" w:rsidRPr="004C0F9A">
          <w:rPr>
            <w:lang w:eastAsia="zh-CN"/>
          </w:rPr>
          <w:t xml:space="preserve"> are given by </w:t>
        </w:r>
        <w:r w:rsidR="00747472" w:rsidRPr="004C0F9A">
          <w:t xml:space="preserve">Table </w:t>
        </w:r>
        <w:r w:rsidR="00F42084" w:rsidRPr="004C0F9A">
          <w:t>6.5.2.0.1-</w:t>
        </w:r>
      </w:ins>
      <w:ins w:id="12" w:author="Huawei" w:date="2021-04-22T14:32:00Z">
        <w:r w:rsidR="00F42084" w:rsidRPr="004C0F9A">
          <w:t>2</w:t>
        </w:r>
      </w:ins>
      <w:ins w:id="13" w:author="Huawei" w:date="2021-04-22T14:24:00Z">
        <w:r w:rsidR="00747472" w:rsidRPr="004C0F9A">
          <w:t xml:space="preserve">. The interruption shall not exceed requirements in Table </w:t>
        </w:r>
        <w:r w:rsidR="00F42084" w:rsidRPr="004C0F9A">
          <w:t>6.5.2.0.1-</w:t>
        </w:r>
      </w:ins>
      <w:ins w:id="14" w:author="Huawei" w:date="2021-04-22T14:32:00Z">
        <w:r w:rsidR="00F42084" w:rsidRPr="004C0F9A">
          <w:t>2</w:t>
        </w:r>
      </w:ins>
      <w:ins w:id="15" w:author="Huawei" w:date="2021-04-22T14:24:00Z">
        <w:r w:rsidR="00747472" w:rsidRPr="004C0F9A">
          <w:t>.</w:t>
        </w:r>
      </w:ins>
      <w:del w:id="16" w:author="Huawei" w:date="2021-04-22T14:24:00Z">
        <w:r w:rsidRPr="004C0F9A" w:rsidDel="00747472">
          <w:delText>if the PCell is not in the same band as the deactivated SCell. Each interruption shall not exceed requirement in Table 6.5.2.0.1-2 if the PCell is in the same band as the deactivated SCell.</w:delText>
        </w:r>
      </w:del>
    </w:p>
    <w:p w14:paraId="0A8EDB63" w14:textId="77777777" w:rsidR="00695BDA" w:rsidRPr="004C0F9A" w:rsidRDefault="00EA426B" w:rsidP="00EA426B">
      <w:pPr>
        <w:rPr>
          <w:ins w:id="17" w:author="Huawei" w:date="2021-04-22T14:27:00Z"/>
          <w:rFonts w:cs="v4.2.0"/>
          <w:iCs/>
        </w:rPr>
      </w:pPr>
      <w:r w:rsidRPr="004C0F9A">
        <w:t xml:space="preserve">Interruptions on active </w:t>
      </w:r>
      <w:proofErr w:type="spellStart"/>
      <w:r w:rsidRPr="004C0F9A">
        <w:t>SCells</w:t>
      </w:r>
      <w:proofErr w:type="spellEnd"/>
      <w:r w:rsidRPr="004C0F9A">
        <w:t xml:space="preserve"> due to measurements when an </w:t>
      </w:r>
      <w:proofErr w:type="spellStart"/>
      <w:r w:rsidRPr="004C0F9A">
        <w:t>SCell</w:t>
      </w:r>
      <w:proofErr w:type="spellEnd"/>
      <w:r w:rsidRPr="004C0F9A">
        <w:t xml:space="preserve"> is deactivated are allowed with up to 0.5% probability of missed </w:t>
      </w:r>
      <w:proofErr w:type="spellStart"/>
      <w:r w:rsidRPr="004C0F9A">
        <w:t>ACK</w:t>
      </w:r>
      <w:proofErr w:type="spellEnd"/>
      <w:r w:rsidRPr="004C0F9A">
        <w:t>/</w:t>
      </w:r>
      <w:proofErr w:type="spellStart"/>
      <w:r w:rsidRPr="004C0F9A">
        <w:t>NACK</w:t>
      </w:r>
      <w:proofErr w:type="spellEnd"/>
      <w:r w:rsidRPr="004C0F9A">
        <w:t xml:space="preserve"> when the configured </w:t>
      </w:r>
      <w:proofErr w:type="spellStart"/>
      <w:r w:rsidRPr="004C0F9A">
        <w:rPr>
          <w:rFonts w:cs="v4.2.0"/>
          <w:i/>
        </w:rPr>
        <w:t>measCycleSCell</w:t>
      </w:r>
      <w:proofErr w:type="spellEnd"/>
      <w:r w:rsidRPr="004C0F9A">
        <w:rPr>
          <w:rFonts w:cs="v4.2.0"/>
          <w:i/>
        </w:rPr>
        <w:t xml:space="preserve"> </w:t>
      </w:r>
      <w:r w:rsidRPr="004C0F9A">
        <w:rPr>
          <w:rFonts w:cs="v4.2.0"/>
          <w:iCs/>
        </w:rPr>
        <w:t xml:space="preserve">[13] is 640 </w:t>
      </w:r>
      <w:proofErr w:type="spellStart"/>
      <w:r w:rsidRPr="004C0F9A">
        <w:rPr>
          <w:rFonts w:cs="v4.2.0"/>
          <w:iCs/>
        </w:rPr>
        <w:t>ms</w:t>
      </w:r>
      <w:proofErr w:type="spellEnd"/>
      <w:r w:rsidRPr="004C0F9A">
        <w:rPr>
          <w:rFonts w:cs="v4.2.0"/>
          <w:iCs/>
        </w:rPr>
        <w:t xml:space="preserve"> or longer. </w:t>
      </w:r>
    </w:p>
    <w:p w14:paraId="21B6A4B1" w14:textId="77777777" w:rsidR="00695BDA" w:rsidRPr="004C0F9A" w:rsidRDefault="00695BDA">
      <w:pPr>
        <w:pStyle w:val="B1"/>
        <w:rPr>
          <w:ins w:id="18" w:author="Huawei" w:date="2021-04-22T14:27:00Z"/>
        </w:rPr>
        <w:pPrChange w:id="19" w:author="Huawei" w:date="2021-04-22T14:28:00Z">
          <w:pPr/>
        </w:pPrChange>
      </w:pPr>
      <w:ins w:id="20" w:author="Huawei" w:date="2021-04-22T14:26:00Z">
        <w:r w:rsidRPr="004C0F9A">
          <w:t xml:space="preserve">If the activated </w:t>
        </w:r>
        <w:proofErr w:type="spellStart"/>
        <w:r w:rsidRPr="004C0F9A">
          <w:t>SCell</w:t>
        </w:r>
        <w:proofErr w:type="spellEnd"/>
        <w:r w:rsidRPr="004C0F9A">
          <w:t xml:space="preserve"> is not in the same band as the deactivated </w:t>
        </w:r>
        <w:proofErr w:type="spellStart"/>
        <w:r w:rsidRPr="004C0F9A">
          <w:t>SCell</w:t>
        </w:r>
        <w:proofErr w:type="spellEnd"/>
        <w:r w:rsidRPr="004C0F9A">
          <w:t xml:space="preserve">, the </w:t>
        </w:r>
        <w:proofErr w:type="spellStart"/>
        <w:r w:rsidRPr="004C0F9A">
          <w:t>UE</w:t>
        </w:r>
        <w:proofErr w:type="spellEnd"/>
        <w:r w:rsidRPr="004C0F9A">
          <w:t xml:space="preserve"> is only allowed</w:t>
        </w:r>
      </w:ins>
      <w:del w:id="21" w:author="Huawei" w:date="2021-04-22T14:26:00Z">
        <w:r w:rsidR="00EA426B" w:rsidRPr="004C0F9A" w:rsidDel="00695BDA">
          <w:delText>The UE is only allowed</w:delText>
        </w:r>
      </w:del>
      <w:r w:rsidR="00EA426B" w:rsidRPr="004C0F9A">
        <w:t xml:space="preserve"> to cause interruptions </w:t>
      </w:r>
      <w:ins w:id="22" w:author="Huawei" w:date="2021-04-22T14:27:00Z">
        <w:r w:rsidRPr="004C0F9A">
          <w:t xml:space="preserve">on an activated </w:t>
        </w:r>
        <w:proofErr w:type="spellStart"/>
        <w:r w:rsidRPr="004C0F9A">
          <w:t>SCell</w:t>
        </w:r>
        <w:proofErr w:type="spellEnd"/>
        <w:r w:rsidRPr="004C0F9A">
          <w:t xml:space="preserve"> </w:t>
        </w:r>
      </w:ins>
      <w:r w:rsidR="00EA426B" w:rsidRPr="004C0F9A">
        <w:t xml:space="preserve">immediately before and immediately after an </w:t>
      </w:r>
      <w:proofErr w:type="spellStart"/>
      <w:r w:rsidR="00EA426B" w:rsidRPr="004C0F9A">
        <w:t>SMTC</w:t>
      </w:r>
      <w:proofErr w:type="spellEnd"/>
      <w:r w:rsidR="00EA426B" w:rsidRPr="004C0F9A">
        <w:t xml:space="preserve">. Each interruption shall not exceed requirement in Table 6.5.2.0.1-1 </w:t>
      </w:r>
    </w:p>
    <w:p w14:paraId="5E1ED0CA" w14:textId="05A10D2E" w:rsidR="00EA426B" w:rsidRPr="004C0F9A" w:rsidRDefault="00695BDA">
      <w:pPr>
        <w:pStyle w:val="B1"/>
        <w:pPrChange w:id="23" w:author="Huawei" w:date="2021-04-22T14:28:00Z">
          <w:pPr/>
        </w:pPrChange>
      </w:pPr>
      <w:ins w:id="24" w:author="Huawei" w:date="2021-04-22T14:27:00Z">
        <w:r w:rsidRPr="004C0F9A">
          <w:t xml:space="preserve">If the activated </w:t>
        </w:r>
        <w:proofErr w:type="spellStart"/>
        <w:r w:rsidRPr="004C0F9A">
          <w:t>SCell</w:t>
        </w:r>
        <w:proofErr w:type="spellEnd"/>
        <w:r w:rsidRPr="004C0F9A">
          <w:t xml:space="preserve"> is in the same band as the deactivated </w:t>
        </w:r>
        <w:proofErr w:type="spellStart"/>
        <w:r w:rsidRPr="004C0F9A">
          <w:t>SCell</w:t>
        </w:r>
        <w:proofErr w:type="spellEnd"/>
        <w:r w:rsidRPr="004C0F9A">
          <w:t xml:space="preserve">, the </w:t>
        </w:r>
        <w:proofErr w:type="spellStart"/>
        <w:r w:rsidRPr="004C0F9A">
          <w:t>UE</w:t>
        </w:r>
        <w:proofErr w:type="spellEnd"/>
        <w:r w:rsidRPr="004C0F9A">
          <w:t xml:space="preserve"> is only allowed to cause an interruption on the activated </w:t>
        </w:r>
        <w:proofErr w:type="spellStart"/>
        <w:r w:rsidRPr="004C0F9A">
          <w:t>SCell</w:t>
        </w:r>
        <w:proofErr w:type="spellEnd"/>
        <w:r w:rsidRPr="004C0F9A">
          <w:t xml:space="preserve"> no earlier than X slots before </w:t>
        </w:r>
        <w:proofErr w:type="spellStart"/>
        <w:r w:rsidRPr="004C0F9A">
          <w:t>T</w:t>
        </w:r>
        <w:r w:rsidRPr="004C0F9A">
          <w:rPr>
            <w:vertAlign w:val="subscript"/>
          </w:rPr>
          <w:t>SMTC_duration</w:t>
        </w:r>
        <w:proofErr w:type="spellEnd"/>
        <w:r w:rsidRPr="004C0F9A">
          <w:t xml:space="preserve"> and no later than X slots after </w:t>
        </w:r>
        <w:proofErr w:type="spellStart"/>
        <w:r w:rsidRPr="004C0F9A">
          <w:t>T</w:t>
        </w:r>
        <w:r w:rsidRPr="004C0F9A">
          <w:rPr>
            <w:vertAlign w:val="subscript"/>
          </w:rPr>
          <w:t>SMTC_duration</w:t>
        </w:r>
        <w:proofErr w:type="spellEnd"/>
        <w:r w:rsidRPr="004C0F9A">
          <w:rPr>
            <w:rFonts w:hint="eastAsia"/>
            <w:lang w:eastAsia="zh-CN"/>
          </w:rPr>
          <w:t>,</w:t>
        </w:r>
        <w:r w:rsidRPr="004C0F9A">
          <w:t xml:space="preserve"> provided </w:t>
        </w:r>
        <w:r w:rsidRPr="004C0F9A">
          <w:rPr>
            <w:lang w:eastAsia="zh-CN"/>
          </w:rPr>
          <w:t xml:space="preserve">the cell specific reference signals from the </w:t>
        </w:r>
        <w:r w:rsidRPr="004C0F9A">
          <w:t>active serving cells</w:t>
        </w:r>
        <w:r w:rsidRPr="004C0F9A">
          <w:rPr>
            <w:lang w:eastAsia="zh-CN"/>
          </w:rPr>
          <w:t xml:space="preserve"> and the </w:t>
        </w:r>
        <w:r w:rsidRPr="004C0F9A">
          <w:t xml:space="preserve">deactivated </w:t>
        </w:r>
        <w:proofErr w:type="spellStart"/>
        <w:r w:rsidRPr="004C0F9A">
          <w:t>SCell</w:t>
        </w:r>
        <w:proofErr w:type="spellEnd"/>
        <w:r w:rsidRPr="004C0F9A">
          <w:rPr>
            <w:lang w:eastAsia="zh-CN"/>
          </w:rPr>
          <w:t xml:space="preserve"> are available in the same slot</w:t>
        </w:r>
        <w:r w:rsidRPr="004C0F9A">
          <w:t xml:space="preserve">, where </w:t>
        </w:r>
        <w:r w:rsidRPr="004C0F9A">
          <w:rPr>
            <w:lang w:eastAsia="zh-CN"/>
          </w:rPr>
          <w:t xml:space="preserve">X and </w:t>
        </w:r>
        <w:proofErr w:type="spellStart"/>
        <w:r w:rsidRPr="004C0F9A">
          <w:t>T</w:t>
        </w:r>
        <w:r w:rsidRPr="004C0F9A">
          <w:rPr>
            <w:vertAlign w:val="subscript"/>
          </w:rPr>
          <w:t>SMTC_duration</w:t>
        </w:r>
        <w:proofErr w:type="spellEnd"/>
        <w:r w:rsidRPr="004C0F9A">
          <w:rPr>
            <w:lang w:eastAsia="zh-CN"/>
          </w:rPr>
          <w:t xml:space="preserve"> are given by </w:t>
        </w:r>
        <w:r w:rsidRPr="004C0F9A">
          <w:t xml:space="preserve">Table </w:t>
        </w:r>
      </w:ins>
      <w:ins w:id="25" w:author="Huawei" w:date="2021-04-22T14:28:00Z">
        <w:r w:rsidR="00F42084" w:rsidRPr="004C0F9A">
          <w:t>6.5.2.0.1-</w:t>
        </w:r>
      </w:ins>
      <w:ins w:id="26" w:author="Huawei" w:date="2021-04-22T14:32:00Z">
        <w:r w:rsidR="00F42084" w:rsidRPr="004C0F9A">
          <w:t>2</w:t>
        </w:r>
      </w:ins>
      <w:ins w:id="27" w:author="Huawei" w:date="2021-04-22T14:27:00Z">
        <w:r w:rsidRPr="004C0F9A">
          <w:t xml:space="preserve">. The interruption shall not exceed requirements in Table </w:t>
        </w:r>
      </w:ins>
      <w:ins w:id="28" w:author="Huawei" w:date="2021-04-22T14:28:00Z">
        <w:r w:rsidR="00F42084" w:rsidRPr="004C0F9A">
          <w:t>6.5.2.0.1-</w:t>
        </w:r>
      </w:ins>
      <w:ins w:id="29" w:author="Huawei" w:date="2021-04-22T14:32:00Z">
        <w:r w:rsidR="00F42084" w:rsidRPr="004C0F9A">
          <w:t>2</w:t>
        </w:r>
      </w:ins>
      <w:del w:id="30" w:author="Huawei" w:date="2021-04-22T14:27:00Z">
        <w:r w:rsidR="00EA426B" w:rsidRPr="004C0F9A" w:rsidDel="00695BDA">
          <w:delText>if the active SCell is not in the same band as the deactivated SCell. Each interruption shall not exceed requirement in Table 6.5.2.0.1-2 if the active SCell is in the same band as the deactivated SCell</w:delText>
        </w:r>
      </w:del>
      <w:r w:rsidR="00EA426B" w:rsidRPr="004C0F9A">
        <w:t>.</w:t>
      </w:r>
    </w:p>
    <w:p w14:paraId="5F3CB8D0" w14:textId="77777777" w:rsidR="00EA426B" w:rsidRPr="004C0F9A" w:rsidRDefault="00EA426B" w:rsidP="00EA426B">
      <w:pPr>
        <w:pStyle w:val="TH"/>
      </w:pPr>
      <w:r w:rsidRPr="004C0F9A">
        <w:t xml:space="preserve">Table 6.5.2.0.1-1: Interruption duration for </w:t>
      </w:r>
      <w:proofErr w:type="spellStart"/>
      <w:r w:rsidRPr="004C0F9A">
        <w:t>SCell</w:t>
      </w:r>
      <w:proofErr w:type="spellEnd"/>
      <w:r w:rsidRPr="004C0F9A">
        <w:t xml:space="preserve">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EA426B" w:rsidRPr="004C0F9A" w14:paraId="776AFA76" w14:textId="77777777" w:rsidTr="00D712A9">
        <w:trPr>
          <w:trHeight w:val="631"/>
          <w:jc w:val="center"/>
        </w:trPr>
        <w:tc>
          <w:tcPr>
            <w:tcW w:w="649" w:type="dxa"/>
            <w:shd w:val="clear" w:color="auto" w:fill="auto"/>
            <w:vAlign w:val="center"/>
          </w:tcPr>
          <w:p w14:paraId="378ADED3" w14:textId="77777777" w:rsidR="00EA426B" w:rsidRPr="004C0F9A" w:rsidRDefault="00EA426B" w:rsidP="00D712A9">
            <w:pPr>
              <w:pStyle w:val="TAH"/>
            </w:pPr>
            <w:r w:rsidRPr="004C0F9A">
              <w:rPr>
                <w:noProof/>
                <w:lang w:val="en-US" w:eastAsia="zh-CN"/>
              </w:rPr>
              <w:drawing>
                <wp:inline distT="0" distB="0" distL="0" distR="0" wp14:anchorId="1D6430CA" wp14:editId="27B06DCE">
                  <wp:extent cx="138430" cy="170180"/>
                  <wp:effectExtent l="0" t="0" r="0" b="0"/>
                  <wp:docPr id="129"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38430" cy="170180"/>
                          </a:xfrm>
                          <a:prstGeom prst="rect">
                            <a:avLst/>
                          </a:prstGeom>
                          <a:noFill/>
                          <a:ln>
                            <a:noFill/>
                          </a:ln>
                        </pic:spPr>
                      </pic:pic>
                    </a:graphicData>
                  </a:graphic>
                </wp:inline>
              </w:drawing>
            </w:r>
          </w:p>
        </w:tc>
        <w:tc>
          <w:tcPr>
            <w:tcW w:w="1361" w:type="dxa"/>
          </w:tcPr>
          <w:p w14:paraId="659327A1" w14:textId="77777777" w:rsidR="00EA426B" w:rsidRPr="004C0F9A" w:rsidRDefault="00EA426B" w:rsidP="00D712A9">
            <w:pPr>
              <w:pStyle w:val="TAH"/>
            </w:pPr>
            <w:r w:rsidRPr="004C0F9A">
              <w:t>NR Slot length (</w:t>
            </w:r>
            <w:proofErr w:type="spellStart"/>
            <w:r w:rsidRPr="004C0F9A">
              <w:t>ms</w:t>
            </w:r>
            <w:proofErr w:type="spellEnd"/>
            <w:r w:rsidRPr="004C0F9A">
              <w:t>) of victim cell</w:t>
            </w:r>
          </w:p>
        </w:tc>
        <w:tc>
          <w:tcPr>
            <w:tcW w:w="5411" w:type="dxa"/>
            <w:gridSpan w:val="2"/>
          </w:tcPr>
          <w:p w14:paraId="596449AB" w14:textId="77777777" w:rsidR="00EA426B" w:rsidRPr="004C0F9A" w:rsidRDefault="00EA426B" w:rsidP="00D712A9">
            <w:pPr>
              <w:pStyle w:val="TAH"/>
            </w:pPr>
            <w:r w:rsidRPr="004C0F9A">
              <w:t>Interruption length (slot)</w:t>
            </w:r>
          </w:p>
        </w:tc>
      </w:tr>
      <w:tr w:rsidR="00EA426B" w:rsidRPr="004C0F9A" w14:paraId="4E7B98C4" w14:textId="77777777" w:rsidTr="00D712A9">
        <w:trPr>
          <w:jc w:val="center"/>
        </w:trPr>
        <w:tc>
          <w:tcPr>
            <w:tcW w:w="649" w:type="dxa"/>
            <w:shd w:val="clear" w:color="auto" w:fill="auto"/>
          </w:tcPr>
          <w:p w14:paraId="5E177CCC" w14:textId="77777777" w:rsidR="00EA426B" w:rsidRPr="004C0F9A" w:rsidRDefault="00EA426B" w:rsidP="00D712A9">
            <w:pPr>
              <w:pStyle w:val="TAC"/>
            </w:pPr>
            <w:r w:rsidRPr="004C0F9A">
              <w:t>0</w:t>
            </w:r>
          </w:p>
        </w:tc>
        <w:tc>
          <w:tcPr>
            <w:tcW w:w="1361" w:type="dxa"/>
          </w:tcPr>
          <w:p w14:paraId="461B88BB" w14:textId="77777777" w:rsidR="00EA426B" w:rsidRPr="004C0F9A" w:rsidRDefault="00EA426B" w:rsidP="00D712A9">
            <w:pPr>
              <w:pStyle w:val="TAC"/>
            </w:pPr>
            <w:r w:rsidRPr="004C0F9A">
              <w:t>1</w:t>
            </w:r>
          </w:p>
        </w:tc>
        <w:tc>
          <w:tcPr>
            <w:tcW w:w="2521" w:type="dxa"/>
          </w:tcPr>
          <w:p w14:paraId="295959FB" w14:textId="77777777" w:rsidR="00EA426B" w:rsidRPr="004C0F9A" w:rsidRDefault="00EA426B" w:rsidP="00D712A9">
            <w:pPr>
              <w:pStyle w:val="TAC"/>
              <w:rPr>
                <w:rFonts w:cs="Arial"/>
                <w:szCs w:val="18"/>
              </w:rPr>
            </w:pPr>
          </w:p>
        </w:tc>
        <w:tc>
          <w:tcPr>
            <w:tcW w:w="2890" w:type="dxa"/>
            <w:shd w:val="clear" w:color="auto" w:fill="auto"/>
          </w:tcPr>
          <w:p w14:paraId="63DDC92C" w14:textId="77777777" w:rsidR="00EA426B" w:rsidRPr="004C0F9A" w:rsidRDefault="00EA426B" w:rsidP="00D712A9">
            <w:pPr>
              <w:pStyle w:val="TAC"/>
              <w:rPr>
                <w:rFonts w:cs="Arial"/>
                <w:szCs w:val="18"/>
              </w:rPr>
            </w:pPr>
            <w:r w:rsidRPr="004C0F9A">
              <w:rPr>
                <w:rFonts w:cs="Arial"/>
                <w:szCs w:val="18"/>
              </w:rPr>
              <w:t>1</w:t>
            </w:r>
          </w:p>
        </w:tc>
      </w:tr>
      <w:tr w:rsidR="00EA426B" w:rsidRPr="004C0F9A" w14:paraId="00D722E6" w14:textId="77777777" w:rsidTr="00D712A9">
        <w:trPr>
          <w:jc w:val="center"/>
        </w:trPr>
        <w:tc>
          <w:tcPr>
            <w:tcW w:w="649" w:type="dxa"/>
            <w:shd w:val="clear" w:color="auto" w:fill="auto"/>
          </w:tcPr>
          <w:p w14:paraId="76A073BD" w14:textId="77777777" w:rsidR="00EA426B" w:rsidRPr="004C0F9A" w:rsidRDefault="00EA426B" w:rsidP="00D712A9">
            <w:pPr>
              <w:pStyle w:val="TAC"/>
            </w:pPr>
            <w:r w:rsidRPr="004C0F9A">
              <w:t>1</w:t>
            </w:r>
          </w:p>
        </w:tc>
        <w:tc>
          <w:tcPr>
            <w:tcW w:w="1361" w:type="dxa"/>
          </w:tcPr>
          <w:p w14:paraId="04850004" w14:textId="77777777" w:rsidR="00EA426B" w:rsidRPr="004C0F9A" w:rsidRDefault="00EA426B" w:rsidP="00D712A9">
            <w:pPr>
              <w:pStyle w:val="TAC"/>
            </w:pPr>
            <w:r w:rsidRPr="004C0F9A">
              <w:t>0.5</w:t>
            </w:r>
          </w:p>
        </w:tc>
        <w:tc>
          <w:tcPr>
            <w:tcW w:w="2521" w:type="dxa"/>
          </w:tcPr>
          <w:p w14:paraId="7D5E51B9" w14:textId="77777777" w:rsidR="00EA426B" w:rsidRPr="004C0F9A" w:rsidRDefault="00EA426B" w:rsidP="00D712A9">
            <w:pPr>
              <w:pStyle w:val="TAC"/>
              <w:rPr>
                <w:rFonts w:cs="Arial"/>
                <w:szCs w:val="18"/>
              </w:rPr>
            </w:pPr>
          </w:p>
        </w:tc>
        <w:tc>
          <w:tcPr>
            <w:tcW w:w="2890" w:type="dxa"/>
            <w:shd w:val="clear" w:color="auto" w:fill="auto"/>
          </w:tcPr>
          <w:p w14:paraId="26720FDC" w14:textId="77777777" w:rsidR="00EA426B" w:rsidRPr="004C0F9A" w:rsidRDefault="00EA426B" w:rsidP="00D712A9">
            <w:pPr>
              <w:pStyle w:val="TAC"/>
              <w:rPr>
                <w:rFonts w:cs="Arial"/>
                <w:szCs w:val="18"/>
              </w:rPr>
            </w:pPr>
            <w:r w:rsidRPr="004C0F9A">
              <w:rPr>
                <w:rFonts w:cs="Arial"/>
                <w:szCs w:val="18"/>
              </w:rPr>
              <w:t>1</w:t>
            </w:r>
          </w:p>
        </w:tc>
      </w:tr>
      <w:tr w:rsidR="00EA426B" w:rsidRPr="004C0F9A" w14:paraId="0E36F918" w14:textId="77777777" w:rsidTr="00D712A9">
        <w:trPr>
          <w:jc w:val="center"/>
        </w:trPr>
        <w:tc>
          <w:tcPr>
            <w:tcW w:w="649" w:type="dxa"/>
            <w:vMerge w:val="restart"/>
            <w:shd w:val="clear" w:color="auto" w:fill="auto"/>
          </w:tcPr>
          <w:p w14:paraId="586278F7" w14:textId="77777777" w:rsidR="00EA426B" w:rsidRPr="004C0F9A" w:rsidRDefault="00EA426B" w:rsidP="00D712A9">
            <w:pPr>
              <w:pStyle w:val="TAC"/>
            </w:pPr>
            <w:r w:rsidRPr="004C0F9A">
              <w:t>2</w:t>
            </w:r>
          </w:p>
        </w:tc>
        <w:tc>
          <w:tcPr>
            <w:tcW w:w="1361" w:type="dxa"/>
            <w:vMerge w:val="restart"/>
            <w:vAlign w:val="center"/>
          </w:tcPr>
          <w:p w14:paraId="54C78A66" w14:textId="77777777" w:rsidR="00EA426B" w:rsidRPr="004C0F9A" w:rsidRDefault="00EA426B" w:rsidP="00D712A9">
            <w:pPr>
              <w:pStyle w:val="TAC"/>
            </w:pPr>
            <w:r w:rsidRPr="004C0F9A">
              <w:t>0.25</w:t>
            </w:r>
          </w:p>
        </w:tc>
        <w:tc>
          <w:tcPr>
            <w:tcW w:w="2521" w:type="dxa"/>
          </w:tcPr>
          <w:p w14:paraId="06155B3A" w14:textId="696C3CD4" w:rsidR="00EA426B" w:rsidRPr="004C0F9A" w:rsidRDefault="00A073D2" w:rsidP="00D712A9">
            <w:pPr>
              <w:pStyle w:val="TAC"/>
            </w:pPr>
            <w:ins w:id="31" w:author="Huawei" w:date="2021-04-22T15:01:00Z">
              <w:r w:rsidRPr="004C0F9A">
                <w:rPr>
                  <w:lang w:eastAsia="zh-CN"/>
                </w:rPr>
                <w:t>Both aggressor cell and victim cell are on FR2</w:t>
              </w:r>
            </w:ins>
            <w:del w:id="32" w:author="Huawei" w:date="2021-04-22T15:01:00Z">
              <w:r w:rsidR="00EA426B" w:rsidRPr="004C0F9A" w:rsidDel="00A073D2">
                <w:delText>Aggressor cell is on FR2</w:delText>
              </w:r>
            </w:del>
          </w:p>
        </w:tc>
        <w:tc>
          <w:tcPr>
            <w:tcW w:w="2890" w:type="dxa"/>
            <w:shd w:val="clear" w:color="auto" w:fill="auto"/>
          </w:tcPr>
          <w:p w14:paraId="7C597052" w14:textId="77777777" w:rsidR="00EA426B" w:rsidRPr="004C0F9A" w:rsidRDefault="00EA426B" w:rsidP="00D712A9">
            <w:pPr>
              <w:pStyle w:val="TAC"/>
              <w:rPr>
                <w:rFonts w:cs="Arial"/>
                <w:szCs w:val="18"/>
              </w:rPr>
            </w:pPr>
            <w:r w:rsidRPr="004C0F9A">
              <w:rPr>
                <w:rFonts w:cs="Arial"/>
                <w:szCs w:val="18"/>
              </w:rPr>
              <w:t>2</w:t>
            </w:r>
          </w:p>
        </w:tc>
      </w:tr>
      <w:tr w:rsidR="00EA426B" w:rsidRPr="004C0F9A" w14:paraId="4CDE756D" w14:textId="77777777" w:rsidTr="00D712A9">
        <w:trPr>
          <w:jc w:val="center"/>
        </w:trPr>
        <w:tc>
          <w:tcPr>
            <w:tcW w:w="649" w:type="dxa"/>
            <w:vMerge/>
            <w:shd w:val="clear" w:color="auto" w:fill="auto"/>
          </w:tcPr>
          <w:p w14:paraId="6DFED892" w14:textId="77777777" w:rsidR="00EA426B" w:rsidRPr="004C0F9A" w:rsidRDefault="00EA426B" w:rsidP="00D712A9">
            <w:pPr>
              <w:pStyle w:val="TAC"/>
            </w:pPr>
          </w:p>
        </w:tc>
        <w:tc>
          <w:tcPr>
            <w:tcW w:w="1361" w:type="dxa"/>
            <w:vMerge/>
            <w:vAlign w:val="center"/>
          </w:tcPr>
          <w:p w14:paraId="64C7447C" w14:textId="77777777" w:rsidR="00EA426B" w:rsidRPr="004C0F9A" w:rsidRDefault="00EA426B" w:rsidP="00D712A9">
            <w:pPr>
              <w:pStyle w:val="TAC"/>
            </w:pPr>
          </w:p>
        </w:tc>
        <w:tc>
          <w:tcPr>
            <w:tcW w:w="2521" w:type="dxa"/>
          </w:tcPr>
          <w:p w14:paraId="4B9B352B" w14:textId="1D8A4A0E" w:rsidR="00EA426B" w:rsidRPr="004C0F9A" w:rsidRDefault="00A073D2" w:rsidP="00D712A9">
            <w:pPr>
              <w:pStyle w:val="TAC"/>
            </w:pPr>
            <w:ins w:id="33" w:author="Huawei" w:date="2021-04-22T15:01:00Z">
              <w:r w:rsidRPr="004C0F9A">
                <w:rPr>
                  <w:lang w:eastAsia="zh-CN"/>
                </w:rPr>
                <w:t>Either aggressor cell or victim cell is on FR1</w:t>
              </w:r>
            </w:ins>
            <w:del w:id="34" w:author="Huawei" w:date="2021-04-22T15:01:00Z">
              <w:r w:rsidR="00EA426B" w:rsidRPr="004C0F9A" w:rsidDel="00A073D2">
                <w:delText>Aggressor cell is on FR1</w:delText>
              </w:r>
            </w:del>
          </w:p>
        </w:tc>
        <w:tc>
          <w:tcPr>
            <w:tcW w:w="2890" w:type="dxa"/>
            <w:shd w:val="clear" w:color="auto" w:fill="auto"/>
          </w:tcPr>
          <w:p w14:paraId="1C539095" w14:textId="77777777" w:rsidR="00EA426B" w:rsidRPr="004C0F9A" w:rsidRDefault="00EA426B" w:rsidP="00D712A9">
            <w:pPr>
              <w:pStyle w:val="TAC"/>
              <w:rPr>
                <w:rFonts w:cs="Arial"/>
                <w:szCs w:val="18"/>
              </w:rPr>
            </w:pPr>
            <w:r w:rsidRPr="004C0F9A">
              <w:rPr>
                <w:rFonts w:cs="Arial"/>
                <w:szCs w:val="18"/>
              </w:rPr>
              <w:t>3</w:t>
            </w:r>
          </w:p>
        </w:tc>
      </w:tr>
      <w:tr w:rsidR="00EA426B" w:rsidRPr="004C0F9A" w14:paraId="44DEE844" w14:textId="77777777" w:rsidTr="00D712A9">
        <w:trPr>
          <w:jc w:val="center"/>
        </w:trPr>
        <w:tc>
          <w:tcPr>
            <w:tcW w:w="649" w:type="dxa"/>
            <w:vMerge w:val="restart"/>
            <w:shd w:val="clear" w:color="auto" w:fill="auto"/>
          </w:tcPr>
          <w:p w14:paraId="0D4BB383" w14:textId="77777777" w:rsidR="00EA426B" w:rsidRPr="004C0F9A" w:rsidRDefault="00EA426B" w:rsidP="00D712A9">
            <w:pPr>
              <w:pStyle w:val="TAC"/>
            </w:pPr>
            <w:r w:rsidRPr="004C0F9A">
              <w:t>3</w:t>
            </w:r>
          </w:p>
        </w:tc>
        <w:tc>
          <w:tcPr>
            <w:tcW w:w="1361" w:type="dxa"/>
            <w:vMerge w:val="restart"/>
            <w:vAlign w:val="center"/>
          </w:tcPr>
          <w:p w14:paraId="2C32650F" w14:textId="77777777" w:rsidR="00EA426B" w:rsidRPr="004C0F9A" w:rsidRDefault="00EA426B" w:rsidP="00D712A9">
            <w:pPr>
              <w:pStyle w:val="TAC"/>
            </w:pPr>
            <w:r w:rsidRPr="004C0F9A">
              <w:t>0.125</w:t>
            </w:r>
          </w:p>
        </w:tc>
        <w:tc>
          <w:tcPr>
            <w:tcW w:w="2521" w:type="dxa"/>
          </w:tcPr>
          <w:p w14:paraId="245BBA55" w14:textId="77777777" w:rsidR="00EA426B" w:rsidRPr="004C0F9A" w:rsidRDefault="00EA426B" w:rsidP="00D712A9">
            <w:pPr>
              <w:pStyle w:val="TAC"/>
            </w:pPr>
            <w:r w:rsidRPr="004C0F9A">
              <w:t>Aggressor cell is on FR2</w:t>
            </w:r>
          </w:p>
        </w:tc>
        <w:tc>
          <w:tcPr>
            <w:tcW w:w="2890" w:type="dxa"/>
            <w:shd w:val="clear" w:color="auto" w:fill="auto"/>
          </w:tcPr>
          <w:p w14:paraId="6E080619" w14:textId="77777777" w:rsidR="00EA426B" w:rsidRPr="004C0F9A" w:rsidRDefault="00EA426B" w:rsidP="00D712A9">
            <w:pPr>
              <w:pStyle w:val="TAC"/>
              <w:rPr>
                <w:rFonts w:cs="Arial"/>
                <w:szCs w:val="18"/>
              </w:rPr>
            </w:pPr>
            <w:r w:rsidRPr="004C0F9A">
              <w:rPr>
                <w:rFonts w:cs="Arial"/>
                <w:szCs w:val="18"/>
              </w:rPr>
              <w:t>4</w:t>
            </w:r>
          </w:p>
        </w:tc>
      </w:tr>
      <w:tr w:rsidR="00EA426B" w:rsidRPr="004C0F9A" w14:paraId="33D9BADB" w14:textId="77777777" w:rsidTr="00D712A9">
        <w:trPr>
          <w:jc w:val="center"/>
        </w:trPr>
        <w:tc>
          <w:tcPr>
            <w:tcW w:w="649" w:type="dxa"/>
            <w:vMerge/>
            <w:shd w:val="clear" w:color="auto" w:fill="auto"/>
          </w:tcPr>
          <w:p w14:paraId="368143DB" w14:textId="77777777" w:rsidR="00EA426B" w:rsidRPr="004C0F9A" w:rsidRDefault="00EA426B" w:rsidP="00D712A9">
            <w:pPr>
              <w:pStyle w:val="TAC"/>
            </w:pPr>
          </w:p>
        </w:tc>
        <w:tc>
          <w:tcPr>
            <w:tcW w:w="1361" w:type="dxa"/>
            <w:vMerge/>
          </w:tcPr>
          <w:p w14:paraId="18150985" w14:textId="77777777" w:rsidR="00EA426B" w:rsidRPr="004C0F9A" w:rsidRDefault="00EA426B" w:rsidP="00D712A9">
            <w:pPr>
              <w:pStyle w:val="TAC"/>
            </w:pPr>
          </w:p>
        </w:tc>
        <w:tc>
          <w:tcPr>
            <w:tcW w:w="2521" w:type="dxa"/>
          </w:tcPr>
          <w:p w14:paraId="7A1AE870" w14:textId="77777777" w:rsidR="00EA426B" w:rsidRPr="004C0F9A" w:rsidRDefault="00EA426B" w:rsidP="00D712A9">
            <w:pPr>
              <w:pStyle w:val="TAC"/>
            </w:pPr>
            <w:r w:rsidRPr="004C0F9A">
              <w:t>Aggressor cell is on FR1</w:t>
            </w:r>
          </w:p>
        </w:tc>
        <w:tc>
          <w:tcPr>
            <w:tcW w:w="2890" w:type="dxa"/>
            <w:shd w:val="clear" w:color="auto" w:fill="auto"/>
          </w:tcPr>
          <w:p w14:paraId="75540892" w14:textId="77777777" w:rsidR="00EA426B" w:rsidRPr="004C0F9A" w:rsidRDefault="00EA426B" w:rsidP="00D712A9">
            <w:pPr>
              <w:pStyle w:val="TAC"/>
              <w:rPr>
                <w:rFonts w:cs="Arial"/>
                <w:szCs w:val="18"/>
              </w:rPr>
            </w:pPr>
            <w:r w:rsidRPr="004C0F9A">
              <w:rPr>
                <w:rFonts w:cs="Arial"/>
                <w:szCs w:val="18"/>
              </w:rPr>
              <w:t>5</w:t>
            </w:r>
          </w:p>
        </w:tc>
      </w:tr>
      <w:tr w:rsidR="00EA426B" w:rsidRPr="004C0F9A" w:rsidDel="00A073D2" w14:paraId="7BDBC96A" w14:textId="03C405FC" w:rsidTr="00D712A9">
        <w:trPr>
          <w:jc w:val="center"/>
          <w:del w:id="35" w:author="Huawei" w:date="2021-04-22T15:02:00Z"/>
        </w:trPr>
        <w:tc>
          <w:tcPr>
            <w:tcW w:w="7421" w:type="dxa"/>
            <w:gridSpan w:val="4"/>
          </w:tcPr>
          <w:p w14:paraId="42E23A1A" w14:textId="323704E8" w:rsidR="00EA426B" w:rsidRPr="004C0F9A" w:rsidDel="00A073D2" w:rsidRDefault="00EA426B" w:rsidP="00D712A9">
            <w:pPr>
              <w:pStyle w:val="TAN"/>
              <w:rPr>
                <w:del w:id="36" w:author="Huawei" w:date="2021-04-22T15:02:00Z"/>
              </w:rPr>
            </w:pPr>
            <w:del w:id="37" w:author="Huawei" w:date="2021-04-22T15:02:00Z">
              <w:r w:rsidRPr="004C0F9A" w:rsidDel="00A073D2">
                <w:delText>Note:</w:delText>
              </w:r>
              <w:r w:rsidRPr="004C0F9A" w:rsidDel="00A073D2">
                <w:tab/>
                <w:delText>T</w:delText>
              </w:r>
              <w:r w:rsidRPr="004C0F9A" w:rsidDel="00A073D2">
                <w:rPr>
                  <w:vertAlign w:val="subscript"/>
                </w:rPr>
                <w:delText>SMTC_duration</w:delText>
              </w:r>
              <w:r w:rsidRPr="004C0F9A" w:rsidDel="00A073D2">
                <w:delText xml:space="preserve"> is</w:delText>
              </w:r>
              <w:r w:rsidRPr="004C0F9A" w:rsidDel="00A073D2">
                <w:br/>
                <w:delText xml:space="preserve">- the longest SMTC duration among all above </w:delText>
              </w:r>
              <w:r w:rsidRPr="004C0F9A" w:rsidDel="00A073D2">
                <w:rPr>
                  <w:rFonts w:eastAsia="MS Mincho"/>
                </w:rPr>
                <w:delText xml:space="preserve">activated </w:delText>
              </w:r>
              <w:r w:rsidRPr="004C0F9A" w:rsidDel="00A073D2">
                <w:delText>serving cells and the SCell being added when one SCell is added;</w:delText>
              </w:r>
              <w:r w:rsidRPr="004C0F9A" w:rsidDel="00A073D2">
                <w:br/>
              </w:r>
              <w:r w:rsidRPr="004C0F9A" w:rsidDel="00A073D2">
                <w:rPr>
                  <w:rFonts w:eastAsia="MS Mincho"/>
                </w:rPr>
                <w:delText xml:space="preserve">- the longest </w:delText>
              </w:r>
              <w:r w:rsidRPr="004C0F9A" w:rsidDel="00A073D2">
                <w:delText xml:space="preserve">SMTC duration among all </w:delText>
              </w:r>
              <w:r w:rsidRPr="004C0F9A" w:rsidDel="00A073D2">
                <w:rPr>
                  <w:rFonts w:eastAsia="MS Mincho"/>
                </w:rPr>
                <w:delText xml:space="preserve">activated </w:delText>
              </w:r>
              <w:r w:rsidRPr="004C0F9A" w:rsidDel="00A073D2">
                <w:delText>serving cells in the same band when one SCell is released.</w:delText>
              </w:r>
            </w:del>
          </w:p>
        </w:tc>
      </w:tr>
    </w:tbl>
    <w:p w14:paraId="39CADCC5" w14:textId="77777777" w:rsidR="00EA426B" w:rsidRPr="004C0F9A" w:rsidRDefault="00EA426B" w:rsidP="00EA426B"/>
    <w:p w14:paraId="368455BF" w14:textId="77777777" w:rsidR="00EA426B" w:rsidRPr="004C0F9A" w:rsidRDefault="00EA426B" w:rsidP="00EA426B">
      <w:pPr>
        <w:pStyle w:val="TH"/>
      </w:pPr>
      <w:r w:rsidRPr="004C0F9A">
        <w:lastRenderedPageBreak/>
        <w:t xml:space="preserve">Table 6.5.2.0.1-2: Interruption duration for </w:t>
      </w:r>
      <w:proofErr w:type="spellStart"/>
      <w:r w:rsidRPr="004C0F9A">
        <w:t>SCell</w:t>
      </w:r>
      <w:proofErr w:type="spellEnd"/>
      <w:r w:rsidRPr="004C0F9A">
        <w:t xml:space="preserve">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1576"/>
        <w:gridCol w:w="624"/>
        <w:gridCol w:w="2353"/>
      </w:tblGrid>
      <w:tr w:rsidR="00EA426B" w:rsidRPr="004C0F9A" w:rsidDel="00F42084" w14:paraId="5060CF86" w14:textId="3BACB581" w:rsidTr="00D712A9">
        <w:trPr>
          <w:gridAfter w:val="1"/>
          <w:wAfter w:w="2353" w:type="dxa"/>
          <w:trHeight w:val="365"/>
          <w:jc w:val="center"/>
          <w:del w:id="38" w:author="Huawei" w:date="2021-04-22T14:33:00Z"/>
        </w:trPr>
        <w:tc>
          <w:tcPr>
            <w:tcW w:w="1044" w:type="dxa"/>
            <w:shd w:val="clear" w:color="auto" w:fill="auto"/>
            <w:vAlign w:val="center"/>
          </w:tcPr>
          <w:p w14:paraId="0DDA549C" w14:textId="0703734E" w:rsidR="00EA426B" w:rsidRPr="004C0F9A" w:rsidDel="00F42084" w:rsidRDefault="00EA426B" w:rsidP="00D712A9">
            <w:pPr>
              <w:pStyle w:val="TAH"/>
              <w:rPr>
                <w:del w:id="39" w:author="Huawei" w:date="2021-04-22T14:33:00Z"/>
              </w:rPr>
            </w:pPr>
            <w:del w:id="40" w:author="Huawei" w:date="2021-04-22T14:33:00Z">
              <w:r w:rsidRPr="004C0F9A" w:rsidDel="00F42084">
                <w:rPr>
                  <w:b w:val="0"/>
                  <w:noProof/>
                  <w:lang w:val="en-US" w:eastAsia="zh-CN"/>
                </w:rPr>
                <w:drawing>
                  <wp:inline distT="0" distB="0" distL="0" distR="0" wp14:anchorId="3671490F" wp14:editId="330C9A65">
                    <wp:extent cx="138430" cy="170180"/>
                    <wp:effectExtent l="0" t="0" r="0" b="0"/>
                    <wp:docPr id="130"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38430" cy="170180"/>
                            </a:xfrm>
                            <a:prstGeom prst="rect">
                              <a:avLst/>
                            </a:prstGeom>
                            <a:noFill/>
                            <a:ln>
                              <a:noFill/>
                            </a:ln>
                          </pic:spPr>
                        </pic:pic>
                      </a:graphicData>
                    </a:graphic>
                  </wp:inline>
                </w:drawing>
              </w:r>
            </w:del>
          </w:p>
        </w:tc>
        <w:tc>
          <w:tcPr>
            <w:tcW w:w="1344" w:type="dxa"/>
          </w:tcPr>
          <w:p w14:paraId="0BEC9E72" w14:textId="2A6B3381" w:rsidR="00EA426B" w:rsidRPr="004C0F9A" w:rsidDel="00F42084" w:rsidRDefault="00EA426B" w:rsidP="00D712A9">
            <w:pPr>
              <w:pStyle w:val="TAH"/>
              <w:rPr>
                <w:del w:id="41" w:author="Huawei" w:date="2021-04-22T14:33:00Z"/>
              </w:rPr>
            </w:pPr>
            <w:del w:id="42" w:author="Huawei" w:date="2021-04-22T14:33:00Z">
              <w:r w:rsidRPr="004C0F9A" w:rsidDel="00F42084">
                <w:delText>NR Slot length (ms)</w:delText>
              </w:r>
            </w:del>
          </w:p>
        </w:tc>
        <w:tc>
          <w:tcPr>
            <w:tcW w:w="2200" w:type="dxa"/>
            <w:gridSpan w:val="2"/>
          </w:tcPr>
          <w:p w14:paraId="0F87309E" w14:textId="6DA3B03B" w:rsidR="00EA426B" w:rsidRPr="004C0F9A" w:rsidDel="00F42084" w:rsidRDefault="00EA426B" w:rsidP="00D712A9">
            <w:pPr>
              <w:pStyle w:val="TAH"/>
              <w:rPr>
                <w:del w:id="43" w:author="Huawei" w:date="2021-04-22T14:33:00Z"/>
              </w:rPr>
            </w:pPr>
            <w:del w:id="44" w:author="Huawei" w:date="2021-04-22T14:33:00Z">
              <w:r w:rsidRPr="004C0F9A" w:rsidDel="00F42084">
                <w:delText>Interruption length</w:delText>
              </w:r>
            </w:del>
          </w:p>
        </w:tc>
      </w:tr>
      <w:tr w:rsidR="00EA426B" w:rsidRPr="004C0F9A" w:rsidDel="00F42084" w14:paraId="4819D0EE" w14:textId="6007F752" w:rsidTr="00D712A9">
        <w:trPr>
          <w:gridAfter w:val="1"/>
          <w:wAfter w:w="2353" w:type="dxa"/>
          <w:jc w:val="center"/>
          <w:del w:id="45" w:author="Huawei" w:date="2021-04-22T14:33:00Z"/>
        </w:trPr>
        <w:tc>
          <w:tcPr>
            <w:tcW w:w="1044" w:type="dxa"/>
            <w:shd w:val="clear" w:color="auto" w:fill="auto"/>
          </w:tcPr>
          <w:p w14:paraId="2D063560" w14:textId="6BBBE942" w:rsidR="00EA426B" w:rsidRPr="004C0F9A" w:rsidDel="00F42084" w:rsidRDefault="00EA426B" w:rsidP="00D712A9">
            <w:pPr>
              <w:pStyle w:val="TAC"/>
              <w:rPr>
                <w:del w:id="46" w:author="Huawei" w:date="2021-04-22T14:33:00Z"/>
              </w:rPr>
            </w:pPr>
            <w:del w:id="47" w:author="Huawei" w:date="2021-04-22T14:33:00Z">
              <w:r w:rsidRPr="004C0F9A" w:rsidDel="00F42084">
                <w:delText>0</w:delText>
              </w:r>
            </w:del>
          </w:p>
        </w:tc>
        <w:tc>
          <w:tcPr>
            <w:tcW w:w="1344" w:type="dxa"/>
          </w:tcPr>
          <w:p w14:paraId="623A7AB7" w14:textId="22F06930" w:rsidR="00EA426B" w:rsidRPr="004C0F9A" w:rsidDel="00F42084" w:rsidRDefault="00EA426B" w:rsidP="00D712A9">
            <w:pPr>
              <w:pStyle w:val="TAC"/>
              <w:rPr>
                <w:del w:id="48" w:author="Huawei" w:date="2021-04-22T14:33:00Z"/>
              </w:rPr>
            </w:pPr>
            <w:del w:id="49" w:author="Huawei" w:date="2021-04-22T14:33:00Z">
              <w:r w:rsidRPr="004C0F9A" w:rsidDel="00F42084">
                <w:delText>1</w:delText>
              </w:r>
            </w:del>
          </w:p>
        </w:tc>
        <w:tc>
          <w:tcPr>
            <w:tcW w:w="2200" w:type="dxa"/>
            <w:gridSpan w:val="2"/>
            <w:shd w:val="clear" w:color="auto" w:fill="auto"/>
          </w:tcPr>
          <w:p w14:paraId="7882AC52" w14:textId="6C64546E" w:rsidR="00EA426B" w:rsidRPr="004C0F9A" w:rsidDel="00F42084" w:rsidRDefault="00EA426B" w:rsidP="00D712A9">
            <w:pPr>
              <w:pStyle w:val="TAC"/>
              <w:rPr>
                <w:del w:id="50" w:author="Huawei" w:date="2021-04-22T14:33:00Z"/>
              </w:rPr>
            </w:pPr>
            <w:del w:id="51" w:author="Huawei" w:date="2021-04-22T14:33:00Z">
              <w:r w:rsidRPr="004C0F9A" w:rsidDel="00F42084">
                <w:delText xml:space="preserve">1 + </w:delText>
              </w:r>
              <w:r w:rsidRPr="004C0F9A" w:rsidDel="00F42084">
                <w:rPr>
                  <w:rFonts w:cs="Arial"/>
                  <w:szCs w:val="18"/>
                </w:rPr>
                <w:delText>T</w:delText>
              </w:r>
              <w:r w:rsidRPr="004C0F9A" w:rsidDel="00F42084">
                <w:rPr>
                  <w:rFonts w:cs="Arial"/>
                  <w:szCs w:val="18"/>
                  <w:vertAlign w:val="subscript"/>
                </w:rPr>
                <w:delText>SMTC_duration</w:delText>
              </w:r>
            </w:del>
          </w:p>
        </w:tc>
      </w:tr>
      <w:tr w:rsidR="00EA426B" w:rsidRPr="004C0F9A" w:rsidDel="00F42084" w14:paraId="35CF4924" w14:textId="400D05DC" w:rsidTr="00D712A9">
        <w:trPr>
          <w:gridAfter w:val="1"/>
          <w:wAfter w:w="2353" w:type="dxa"/>
          <w:jc w:val="center"/>
          <w:del w:id="52" w:author="Huawei" w:date="2021-04-22T14:33:00Z"/>
        </w:trPr>
        <w:tc>
          <w:tcPr>
            <w:tcW w:w="1044" w:type="dxa"/>
            <w:shd w:val="clear" w:color="auto" w:fill="auto"/>
          </w:tcPr>
          <w:p w14:paraId="21712024" w14:textId="2CA7EC44" w:rsidR="00EA426B" w:rsidRPr="004C0F9A" w:rsidDel="00F42084" w:rsidRDefault="00EA426B" w:rsidP="00D712A9">
            <w:pPr>
              <w:pStyle w:val="TAC"/>
              <w:rPr>
                <w:del w:id="53" w:author="Huawei" w:date="2021-04-22T14:33:00Z"/>
              </w:rPr>
            </w:pPr>
            <w:del w:id="54" w:author="Huawei" w:date="2021-04-22T14:33:00Z">
              <w:r w:rsidRPr="004C0F9A" w:rsidDel="00F42084">
                <w:delText>1</w:delText>
              </w:r>
            </w:del>
          </w:p>
        </w:tc>
        <w:tc>
          <w:tcPr>
            <w:tcW w:w="1344" w:type="dxa"/>
          </w:tcPr>
          <w:p w14:paraId="0BEACB37" w14:textId="411FC0A0" w:rsidR="00EA426B" w:rsidRPr="004C0F9A" w:rsidDel="00F42084" w:rsidRDefault="00EA426B" w:rsidP="00D712A9">
            <w:pPr>
              <w:pStyle w:val="TAC"/>
              <w:rPr>
                <w:del w:id="55" w:author="Huawei" w:date="2021-04-22T14:33:00Z"/>
              </w:rPr>
            </w:pPr>
            <w:del w:id="56" w:author="Huawei" w:date="2021-04-22T14:33:00Z">
              <w:r w:rsidRPr="004C0F9A" w:rsidDel="00F42084">
                <w:delText>0.5</w:delText>
              </w:r>
            </w:del>
          </w:p>
        </w:tc>
        <w:tc>
          <w:tcPr>
            <w:tcW w:w="2200" w:type="dxa"/>
            <w:gridSpan w:val="2"/>
            <w:shd w:val="clear" w:color="auto" w:fill="auto"/>
          </w:tcPr>
          <w:p w14:paraId="4982B10E" w14:textId="276A9CC5" w:rsidR="00EA426B" w:rsidRPr="004C0F9A" w:rsidDel="00F42084" w:rsidRDefault="00EA426B" w:rsidP="00D712A9">
            <w:pPr>
              <w:pStyle w:val="TAC"/>
              <w:rPr>
                <w:del w:id="57" w:author="Huawei" w:date="2021-04-22T14:33:00Z"/>
              </w:rPr>
            </w:pPr>
            <w:del w:id="58" w:author="Huawei" w:date="2021-04-22T14:33:00Z">
              <w:r w:rsidRPr="004C0F9A" w:rsidDel="00F42084">
                <w:delText xml:space="preserve">1 + </w:delText>
              </w:r>
              <w:r w:rsidRPr="004C0F9A" w:rsidDel="00F42084">
                <w:rPr>
                  <w:rFonts w:cs="Arial"/>
                  <w:szCs w:val="18"/>
                </w:rPr>
                <w:delText>T</w:delText>
              </w:r>
              <w:r w:rsidRPr="004C0F9A" w:rsidDel="00F42084">
                <w:rPr>
                  <w:rFonts w:cs="Arial"/>
                  <w:szCs w:val="18"/>
                  <w:vertAlign w:val="subscript"/>
                </w:rPr>
                <w:delText>SMTC_duration</w:delText>
              </w:r>
            </w:del>
          </w:p>
        </w:tc>
      </w:tr>
      <w:tr w:rsidR="00EA426B" w:rsidRPr="004C0F9A" w:rsidDel="00F42084" w14:paraId="4CA75492" w14:textId="5197D91B" w:rsidTr="00D712A9">
        <w:trPr>
          <w:gridAfter w:val="1"/>
          <w:wAfter w:w="2353" w:type="dxa"/>
          <w:jc w:val="center"/>
          <w:del w:id="59" w:author="Huawei" w:date="2021-04-22T14:33:00Z"/>
        </w:trPr>
        <w:tc>
          <w:tcPr>
            <w:tcW w:w="1044" w:type="dxa"/>
            <w:shd w:val="clear" w:color="auto" w:fill="auto"/>
          </w:tcPr>
          <w:p w14:paraId="6C35C8DC" w14:textId="4EA6B006" w:rsidR="00EA426B" w:rsidRPr="004C0F9A" w:rsidDel="00F42084" w:rsidRDefault="00EA426B" w:rsidP="00D712A9">
            <w:pPr>
              <w:pStyle w:val="TAC"/>
              <w:rPr>
                <w:del w:id="60" w:author="Huawei" w:date="2021-04-22T14:33:00Z"/>
              </w:rPr>
            </w:pPr>
            <w:del w:id="61" w:author="Huawei" w:date="2021-04-22T14:33:00Z">
              <w:r w:rsidRPr="004C0F9A" w:rsidDel="00F42084">
                <w:delText>2</w:delText>
              </w:r>
            </w:del>
          </w:p>
        </w:tc>
        <w:tc>
          <w:tcPr>
            <w:tcW w:w="1344" w:type="dxa"/>
          </w:tcPr>
          <w:p w14:paraId="66679781" w14:textId="6BBBAD9E" w:rsidR="00EA426B" w:rsidRPr="004C0F9A" w:rsidDel="00F42084" w:rsidRDefault="00EA426B" w:rsidP="00D712A9">
            <w:pPr>
              <w:pStyle w:val="TAC"/>
              <w:rPr>
                <w:del w:id="62" w:author="Huawei" w:date="2021-04-22T14:33:00Z"/>
              </w:rPr>
            </w:pPr>
            <w:del w:id="63" w:author="Huawei" w:date="2021-04-22T14:33:00Z">
              <w:r w:rsidRPr="004C0F9A" w:rsidDel="00F42084">
                <w:delText>0.25</w:delText>
              </w:r>
            </w:del>
          </w:p>
        </w:tc>
        <w:tc>
          <w:tcPr>
            <w:tcW w:w="2200" w:type="dxa"/>
            <w:gridSpan w:val="2"/>
            <w:shd w:val="clear" w:color="auto" w:fill="auto"/>
          </w:tcPr>
          <w:p w14:paraId="2F2C2C2C" w14:textId="1BF2EDC1" w:rsidR="00EA426B" w:rsidRPr="004C0F9A" w:rsidDel="00F42084" w:rsidRDefault="00EA426B" w:rsidP="00D712A9">
            <w:pPr>
              <w:pStyle w:val="TAC"/>
              <w:rPr>
                <w:del w:id="64" w:author="Huawei" w:date="2021-04-22T14:33:00Z"/>
              </w:rPr>
            </w:pPr>
            <w:del w:id="65" w:author="Huawei" w:date="2021-04-22T14:33:00Z">
              <w:r w:rsidRPr="004C0F9A" w:rsidDel="00F42084">
                <w:delText xml:space="preserve">2 + </w:delText>
              </w:r>
              <w:r w:rsidRPr="004C0F9A" w:rsidDel="00F42084">
                <w:rPr>
                  <w:rFonts w:cs="Arial"/>
                  <w:szCs w:val="18"/>
                </w:rPr>
                <w:delText>T</w:delText>
              </w:r>
              <w:r w:rsidRPr="004C0F9A" w:rsidDel="00F42084">
                <w:rPr>
                  <w:rFonts w:cs="Arial"/>
                  <w:szCs w:val="18"/>
                  <w:vertAlign w:val="subscript"/>
                </w:rPr>
                <w:delText>SMTC_duration</w:delText>
              </w:r>
            </w:del>
          </w:p>
        </w:tc>
      </w:tr>
      <w:tr w:rsidR="00EA426B" w:rsidRPr="004C0F9A" w:rsidDel="00F42084" w14:paraId="4459599C" w14:textId="186C136C" w:rsidTr="00D712A9">
        <w:trPr>
          <w:gridAfter w:val="1"/>
          <w:wAfter w:w="2353" w:type="dxa"/>
          <w:jc w:val="center"/>
          <w:del w:id="66" w:author="Huawei" w:date="2021-04-22T14:33:00Z"/>
        </w:trPr>
        <w:tc>
          <w:tcPr>
            <w:tcW w:w="1044" w:type="dxa"/>
            <w:shd w:val="clear" w:color="auto" w:fill="auto"/>
          </w:tcPr>
          <w:p w14:paraId="4A6454E8" w14:textId="4970D266" w:rsidR="00EA426B" w:rsidRPr="004C0F9A" w:rsidDel="00F42084" w:rsidRDefault="00EA426B" w:rsidP="00D712A9">
            <w:pPr>
              <w:pStyle w:val="TAC"/>
              <w:rPr>
                <w:del w:id="67" w:author="Huawei" w:date="2021-04-22T14:33:00Z"/>
              </w:rPr>
            </w:pPr>
            <w:del w:id="68" w:author="Huawei" w:date="2021-04-22T14:33:00Z">
              <w:r w:rsidRPr="004C0F9A" w:rsidDel="00F42084">
                <w:delText>3</w:delText>
              </w:r>
            </w:del>
          </w:p>
        </w:tc>
        <w:tc>
          <w:tcPr>
            <w:tcW w:w="1344" w:type="dxa"/>
          </w:tcPr>
          <w:p w14:paraId="061A2964" w14:textId="08447AFC" w:rsidR="00EA426B" w:rsidRPr="004C0F9A" w:rsidDel="00F42084" w:rsidRDefault="00EA426B" w:rsidP="00D712A9">
            <w:pPr>
              <w:pStyle w:val="TAC"/>
              <w:rPr>
                <w:del w:id="69" w:author="Huawei" w:date="2021-04-22T14:33:00Z"/>
              </w:rPr>
            </w:pPr>
            <w:del w:id="70" w:author="Huawei" w:date="2021-04-22T14:33:00Z">
              <w:r w:rsidRPr="004C0F9A" w:rsidDel="00F42084">
                <w:delText>0.125</w:delText>
              </w:r>
            </w:del>
          </w:p>
        </w:tc>
        <w:tc>
          <w:tcPr>
            <w:tcW w:w="2200" w:type="dxa"/>
            <w:gridSpan w:val="2"/>
            <w:shd w:val="clear" w:color="auto" w:fill="auto"/>
          </w:tcPr>
          <w:p w14:paraId="34B2A464" w14:textId="4D3F8207" w:rsidR="00EA426B" w:rsidRPr="004C0F9A" w:rsidDel="00F42084" w:rsidRDefault="00EA426B" w:rsidP="00D712A9">
            <w:pPr>
              <w:pStyle w:val="TAC"/>
              <w:rPr>
                <w:del w:id="71" w:author="Huawei" w:date="2021-04-22T14:33:00Z"/>
              </w:rPr>
            </w:pPr>
            <w:del w:id="72" w:author="Huawei" w:date="2021-04-22T14:33:00Z">
              <w:r w:rsidRPr="004C0F9A" w:rsidDel="00F42084">
                <w:delText xml:space="preserve">4 + </w:delText>
              </w:r>
              <w:r w:rsidRPr="004C0F9A" w:rsidDel="00F42084">
                <w:rPr>
                  <w:rFonts w:cs="Arial"/>
                  <w:szCs w:val="18"/>
                </w:rPr>
                <w:delText>T</w:delText>
              </w:r>
              <w:r w:rsidRPr="004C0F9A" w:rsidDel="00F42084">
                <w:rPr>
                  <w:rFonts w:cs="Arial"/>
                  <w:szCs w:val="18"/>
                  <w:vertAlign w:val="subscript"/>
                </w:rPr>
                <w:delText>SMTC_duration</w:delText>
              </w:r>
            </w:del>
          </w:p>
        </w:tc>
      </w:tr>
      <w:tr w:rsidR="00EA426B" w:rsidRPr="004C0F9A" w:rsidDel="00F42084" w14:paraId="5DB63DCC" w14:textId="19E573A1" w:rsidTr="00D712A9">
        <w:trPr>
          <w:gridAfter w:val="1"/>
          <w:wAfter w:w="2353" w:type="dxa"/>
          <w:jc w:val="center"/>
          <w:del w:id="73" w:author="Huawei" w:date="2021-04-22T14:33:00Z"/>
        </w:trPr>
        <w:tc>
          <w:tcPr>
            <w:tcW w:w="4588" w:type="dxa"/>
            <w:gridSpan w:val="4"/>
            <w:shd w:val="clear" w:color="auto" w:fill="auto"/>
          </w:tcPr>
          <w:p w14:paraId="32CF81E0" w14:textId="4E3672F8" w:rsidR="00EA426B" w:rsidRPr="004C0F9A" w:rsidDel="00F42084" w:rsidRDefault="00EA426B" w:rsidP="00D712A9">
            <w:pPr>
              <w:pStyle w:val="TAN"/>
              <w:rPr>
                <w:del w:id="74" w:author="Huawei" w:date="2021-04-22T14:33:00Z"/>
              </w:rPr>
            </w:pPr>
            <w:del w:id="75" w:author="Huawei" w:date="2021-04-22T14:33:00Z">
              <w:r w:rsidRPr="004C0F9A" w:rsidDel="00F42084">
                <w:delText>Note:</w:delText>
              </w:r>
              <w:r w:rsidRPr="004C0F9A" w:rsidDel="00F42084">
                <w:tab/>
                <w:delText>T</w:delText>
              </w:r>
              <w:r w:rsidRPr="004C0F9A" w:rsidDel="00F42084">
                <w:rPr>
                  <w:vertAlign w:val="subscript"/>
                </w:rPr>
                <w:delText>SMTC_duration</w:delText>
              </w:r>
              <w:r w:rsidRPr="004C0F9A" w:rsidDel="00F42084">
                <w:delText xml:space="preserve"> is</w:delText>
              </w:r>
              <w:r w:rsidRPr="004C0F9A" w:rsidDel="00F42084">
                <w:br/>
                <w:delText xml:space="preserve">- the longest SMTC duration among all above </w:delText>
              </w:r>
              <w:r w:rsidRPr="004C0F9A" w:rsidDel="00F42084">
                <w:rPr>
                  <w:rFonts w:eastAsia="MS Mincho"/>
                </w:rPr>
                <w:delText xml:space="preserve">activated </w:delText>
              </w:r>
              <w:r w:rsidRPr="004C0F9A" w:rsidDel="00F42084">
                <w:delText>serving cells and the SCell being activated when one SCell is activated;</w:delText>
              </w:r>
              <w:r w:rsidRPr="004C0F9A" w:rsidDel="00F42084">
                <w:br/>
              </w:r>
              <w:r w:rsidRPr="004C0F9A" w:rsidDel="00F42084">
                <w:rPr>
                  <w:rFonts w:eastAsia="MS Mincho"/>
                </w:rPr>
                <w:delText xml:space="preserve">- the </w:delText>
              </w:r>
              <w:r w:rsidRPr="004C0F9A" w:rsidDel="00F42084">
                <w:delText xml:space="preserve">longest SMTC duration among all </w:delText>
              </w:r>
              <w:r w:rsidRPr="004C0F9A" w:rsidDel="00F42084">
                <w:rPr>
                  <w:rFonts w:eastAsia="MS Mincho"/>
                </w:rPr>
                <w:delText xml:space="preserve">activated </w:delText>
              </w:r>
              <w:r w:rsidRPr="004C0F9A" w:rsidDel="00F42084">
                <w:delText>serving cells in the same band when one SCell is deactivated.</w:delText>
              </w:r>
            </w:del>
          </w:p>
        </w:tc>
      </w:tr>
      <w:tr w:rsidR="00F42084" w:rsidRPr="004C0F9A" w14:paraId="68188D49" w14:textId="77777777" w:rsidTr="00D712A9">
        <w:trPr>
          <w:trHeight w:val="365"/>
          <w:jc w:val="center"/>
          <w:ins w:id="76" w:author="Huawei" w:date="2021-04-22T14:33:00Z"/>
        </w:trPr>
        <w:tc>
          <w:tcPr>
            <w:tcW w:w="1044" w:type="dxa"/>
            <w:tcBorders>
              <w:top w:val="single" w:sz="4" w:space="0" w:color="auto"/>
              <w:left w:val="single" w:sz="4" w:space="0" w:color="auto"/>
              <w:bottom w:val="single" w:sz="4" w:space="0" w:color="auto"/>
              <w:right w:val="single" w:sz="4" w:space="0" w:color="auto"/>
            </w:tcBorders>
            <w:vAlign w:val="center"/>
            <w:hideMark/>
          </w:tcPr>
          <w:p w14:paraId="7AC72E6D" w14:textId="77777777" w:rsidR="00F42084" w:rsidRPr="004C0F9A" w:rsidRDefault="00F42084" w:rsidP="00D712A9">
            <w:pPr>
              <w:keepNext/>
              <w:keepLines/>
              <w:spacing w:after="0"/>
              <w:jc w:val="center"/>
              <w:rPr>
                <w:ins w:id="77" w:author="Huawei" w:date="2021-04-22T14:33:00Z"/>
                <w:lang w:eastAsia="ko-KR"/>
              </w:rPr>
            </w:pPr>
            <w:ins w:id="78" w:author="Huawei" w:date="2021-04-22T14:33:00Z">
              <w:r w:rsidRPr="004C0F9A">
                <w:rPr>
                  <w:rFonts w:ascii="Arial" w:hAnsi="Arial"/>
                  <w:b/>
                  <w:noProof/>
                  <w:sz w:val="18"/>
                  <w:lang w:val="en-US" w:eastAsia="zh-CN"/>
                </w:rPr>
                <w:drawing>
                  <wp:inline distT="0" distB="0" distL="0" distR="0" wp14:anchorId="40DF5796" wp14:editId="532FF014">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1344" w:type="dxa"/>
            <w:tcBorders>
              <w:top w:val="single" w:sz="4" w:space="0" w:color="auto"/>
              <w:left w:val="single" w:sz="4" w:space="0" w:color="auto"/>
              <w:bottom w:val="single" w:sz="4" w:space="0" w:color="auto"/>
              <w:right w:val="single" w:sz="4" w:space="0" w:color="auto"/>
            </w:tcBorders>
            <w:hideMark/>
          </w:tcPr>
          <w:p w14:paraId="464CF5EC" w14:textId="77777777" w:rsidR="00F42084" w:rsidRPr="004C0F9A" w:rsidRDefault="00F42084" w:rsidP="00D712A9">
            <w:pPr>
              <w:keepNext/>
              <w:keepLines/>
              <w:spacing w:after="0"/>
              <w:jc w:val="center"/>
              <w:rPr>
                <w:ins w:id="79" w:author="Huawei" w:date="2021-04-22T14:33:00Z"/>
                <w:lang w:eastAsia="ko-KR"/>
              </w:rPr>
            </w:pPr>
            <w:ins w:id="80" w:author="Huawei" w:date="2021-04-22T14:33:00Z">
              <w:r w:rsidRPr="004C0F9A">
                <w:rPr>
                  <w:rFonts w:ascii="Arial" w:hAnsi="Arial"/>
                  <w:b/>
                  <w:sz w:val="18"/>
                  <w:lang w:eastAsia="ko-KR"/>
                </w:rPr>
                <w:t>NR Slot length (</w:t>
              </w:r>
              <w:proofErr w:type="spellStart"/>
              <w:r w:rsidRPr="004C0F9A">
                <w:rPr>
                  <w:rFonts w:ascii="Arial" w:hAnsi="Arial"/>
                  <w:b/>
                  <w:sz w:val="18"/>
                  <w:lang w:eastAsia="ko-KR"/>
                </w:rPr>
                <w:t>ms</w:t>
              </w:r>
              <w:proofErr w:type="spellEnd"/>
              <w:r w:rsidRPr="004C0F9A">
                <w:rPr>
                  <w:rFonts w:ascii="Arial" w:hAnsi="Arial"/>
                  <w:b/>
                  <w:sz w:val="18"/>
                  <w:lang w:eastAsia="ko-KR"/>
                </w:rPr>
                <w:t>)</w:t>
              </w:r>
            </w:ins>
          </w:p>
        </w:tc>
        <w:tc>
          <w:tcPr>
            <w:tcW w:w="1576" w:type="dxa"/>
            <w:tcBorders>
              <w:top w:val="single" w:sz="4" w:space="0" w:color="auto"/>
              <w:left w:val="single" w:sz="4" w:space="0" w:color="auto"/>
              <w:bottom w:val="single" w:sz="4" w:space="0" w:color="auto"/>
              <w:right w:val="single" w:sz="4" w:space="0" w:color="auto"/>
            </w:tcBorders>
          </w:tcPr>
          <w:p w14:paraId="11832EFC" w14:textId="77777777" w:rsidR="00F42084" w:rsidRPr="004C0F9A" w:rsidRDefault="00F42084" w:rsidP="00D712A9">
            <w:pPr>
              <w:keepNext/>
              <w:keepLines/>
              <w:spacing w:after="0"/>
              <w:jc w:val="center"/>
              <w:rPr>
                <w:ins w:id="81" w:author="Huawei" w:date="2021-04-22T14:33:00Z"/>
                <w:rFonts w:ascii="Arial" w:hAnsi="Arial"/>
                <w:b/>
                <w:sz w:val="18"/>
                <w:lang w:eastAsia="zh-CN"/>
              </w:rPr>
            </w:pPr>
            <w:ins w:id="82" w:author="Huawei" w:date="2021-04-22T14:33:00Z">
              <w:r w:rsidRPr="004C0F9A">
                <w:rPr>
                  <w:rFonts w:ascii="Arial" w:hAnsi="Arial"/>
                  <w:b/>
                  <w:sz w:val="18"/>
                  <w:lang w:eastAsia="zh-CN"/>
                </w:rPr>
                <w:t>X (slots)</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70AE41A0" w14:textId="77777777" w:rsidR="00F42084" w:rsidRPr="004C0F9A" w:rsidRDefault="00F42084" w:rsidP="00D712A9">
            <w:pPr>
              <w:keepNext/>
              <w:keepLines/>
              <w:spacing w:after="0"/>
              <w:jc w:val="center"/>
              <w:rPr>
                <w:ins w:id="83" w:author="Huawei" w:date="2021-04-22T14:33:00Z"/>
                <w:lang w:eastAsia="zh-CN"/>
              </w:rPr>
            </w:pPr>
            <w:ins w:id="84" w:author="Huawei" w:date="2021-04-22T14:33:00Z">
              <w:r w:rsidRPr="004C0F9A">
                <w:rPr>
                  <w:rFonts w:ascii="Arial" w:hAnsi="Arial"/>
                  <w:b/>
                  <w:sz w:val="18"/>
                  <w:lang w:eastAsia="ko-KR"/>
                </w:rPr>
                <w:t>Interruption length (slots)</w:t>
              </w:r>
            </w:ins>
          </w:p>
        </w:tc>
      </w:tr>
      <w:tr w:rsidR="00F42084" w:rsidRPr="004C0F9A" w14:paraId="1B738FD4" w14:textId="77777777" w:rsidTr="00D712A9">
        <w:trPr>
          <w:jc w:val="center"/>
          <w:ins w:id="85" w:author="Huawei" w:date="2021-04-22T14:33:00Z"/>
        </w:trPr>
        <w:tc>
          <w:tcPr>
            <w:tcW w:w="1044" w:type="dxa"/>
            <w:tcBorders>
              <w:top w:val="single" w:sz="4" w:space="0" w:color="auto"/>
              <w:left w:val="single" w:sz="4" w:space="0" w:color="auto"/>
              <w:bottom w:val="single" w:sz="4" w:space="0" w:color="auto"/>
              <w:right w:val="single" w:sz="4" w:space="0" w:color="auto"/>
            </w:tcBorders>
            <w:hideMark/>
          </w:tcPr>
          <w:p w14:paraId="10F11498" w14:textId="77777777" w:rsidR="00F42084" w:rsidRPr="004C0F9A" w:rsidRDefault="00F42084" w:rsidP="00D712A9">
            <w:pPr>
              <w:keepNext/>
              <w:keepLines/>
              <w:spacing w:after="0"/>
              <w:jc w:val="center"/>
              <w:rPr>
                <w:ins w:id="86" w:author="Huawei" w:date="2021-04-22T14:33:00Z"/>
                <w:lang w:eastAsia="ko-KR"/>
              </w:rPr>
            </w:pPr>
            <w:ins w:id="87" w:author="Huawei" w:date="2021-04-22T14:33:00Z">
              <w:r w:rsidRPr="004C0F9A">
                <w:rPr>
                  <w:rFonts w:ascii="Arial" w:hAnsi="Arial"/>
                  <w:sz w:val="18"/>
                  <w:lang w:eastAsia="ko-KR"/>
                </w:rPr>
                <w:t>0</w:t>
              </w:r>
            </w:ins>
          </w:p>
        </w:tc>
        <w:tc>
          <w:tcPr>
            <w:tcW w:w="1344" w:type="dxa"/>
            <w:tcBorders>
              <w:top w:val="single" w:sz="4" w:space="0" w:color="auto"/>
              <w:left w:val="single" w:sz="4" w:space="0" w:color="auto"/>
              <w:bottom w:val="single" w:sz="4" w:space="0" w:color="auto"/>
              <w:right w:val="single" w:sz="4" w:space="0" w:color="auto"/>
            </w:tcBorders>
            <w:hideMark/>
          </w:tcPr>
          <w:p w14:paraId="0BAFD45A" w14:textId="77777777" w:rsidR="00F42084" w:rsidRPr="004C0F9A" w:rsidRDefault="00F42084" w:rsidP="00D712A9">
            <w:pPr>
              <w:keepNext/>
              <w:keepLines/>
              <w:spacing w:after="0"/>
              <w:jc w:val="center"/>
              <w:rPr>
                <w:ins w:id="88" w:author="Huawei" w:date="2021-04-22T14:33:00Z"/>
                <w:lang w:eastAsia="ko-KR"/>
              </w:rPr>
            </w:pPr>
            <w:ins w:id="89" w:author="Huawei" w:date="2021-04-22T14:33:00Z">
              <w:r w:rsidRPr="004C0F9A">
                <w:rPr>
                  <w:rFonts w:ascii="Arial" w:hAnsi="Arial"/>
                  <w:sz w:val="18"/>
                  <w:lang w:eastAsia="ko-KR"/>
                </w:rPr>
                <w:t>1</w:t>
              </w:r>
            </w:ins>
          </w:p>
        </w:tc>
        <w:tc>
          <w:tcPr>
            <w:tcW w:w="1576" w:type="dxa"/>
            <w:tcBorders>
              <w:top w:val="single" w:sz="4" w:space="0" w:color="auto"/>
              <w:left w:val="single" w:sz="4" w:space="0" w:color="auto"/>
              <w:bottom w:val="single" w:sz="4" w:space="0" w:color="auto"/>
              <w:right w:val="single" w:sz="4" w:space="0" w:color="auto"/>
            </w:tcBorders>
          </w:tcPr>
          <w:p w14:paraId="73723EF5" w14:textId="77777777" w:rsidR="00F42084" w:rsidRPr="004C0F9A" w:rsidRDefault="00F42084" w:rsidP="00D712A9">
            <w:pPr>
              <w:keepNext/>
              <w:keepLines/>
              <w:spacing w:after="0"/>
              <w:jc w:val="center"/>
              <w:rPr>
                <w:ins w:id="90" w:author="Huawei" w:date="2021-04-22T14:33:00Z"/>
                <w:rFonts w:ascii="Arial" w:hAnsi="Arial"/>
                <w:sz w:val="18"/>
                <w:lang w:val="fr-FR" w:eastAsia="zh-CN"/>
              </w:rPr>
            </w:pPr>
            <w:ins w:id="91" w:author="Huawei" w:date="2021-04-22T14:33:00Z">
              <w:r w:rsidRPr="004C0F9A">
                <w:rPr>
                  <w:rFonts w:ascii="Arial" w:hAnsi="Arial" w:hint="eastAsia"/>
                  <w:sz w:val="18"/>
                  <w:lang w:val="fr-FR" w:eastAsia="zh-CN"/>
                </w:rPr>
                <w:t>1</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00E63B0A" w14:textId="77777777" w:rsidR="00F42084" w:rsidRPr="004C0F9A" w:rsidRDefault="00F42084" w:rsidP="00D712A9">
            <w:pPr>
              <w:keepNext/>
              <w:keepLines/>
              <w:spacing w:after="0"/>
              <w:jc w:val="center"/>
              <w:rPr>
                <w:ins w:id="92" w:author="Huawei" w:date="2021-04-22T14:33:00Z"/>
                <w:lang w:eastAsia="ko-KR"/>
              </w:rPr>
            </w:pPr>
            <w:ins w:id="93" w:author="Huawei" w:date="2021-04-22T14:33:00Z">
              <w:r w:rsidRPr="004C0F9A">
                <w:rPr>
                  <w:rFonts w:ascii="Arial" w:hAnsi="Arial"/>
                  <w:sz w:val="18"/>
                  <w:lang w:val="fr-FR" w:eastAsia="ko-KR"/>
                </w:rPr>
                <w:t xml:space="preserve">2 + </w:t>
              </w:r>
              <w:proofErr w:type="spellStart"/>
              <w:r w:rsidRPr="004C0F9A">
                <w:rPr>
                  <w:rFonts w:ascii="Arial" w:hAnsi="Arial" w:cs="Arial"/>
                  <w:sz w:val="18"/>
                  <w:szCs w:val="18"/>
                  <w:lang w:val="fr-FR" w:eastAsia="zh-CN"/>
                </w:rPr>
                <w:t>T</w:t>
              </w:r>
              <w:r w:rsidRPr="004C0F9A">
                <w:rPr>
                  <w:rFonts w:ascii="Arial" w:hAnsi="Arial" w:cs="Arial"/>
                  <w:sz w:val="18"/>
                  <w:szCs w:val="18"/>
                  <w:vertAlign w:val="subscript"/>
                  <w:lang w:val="fr-FR" w:eastAsia="zh-CN"/>
                </w:rPr>
                <w:t>SMTC_duration</w:t>
              </w:r>
              <w:proofErr w:type="spellEnd"/>
              <w:r w:rsidRPr="004C0F9A">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ins>
          </w:p>
        </w:tc>
      </w:tr>
      <w:tr w:rsidR="00F42084" w:rsidRPr="004C0F9A" w14:paraId="6D6B1FD3" w14:textId="77777777" w:rsidTr="00D712A9">
        <w:trPr>
          <w:jc w:val="center"/>
          <w:ins w:id="94" w:author="Huawei" w:date="2021-04-22T14:33:00Z"/>
        </w:trPr>
        <w:tc>
          <w:tcPr>
            <w:tcW w:w="1044" w:type="dxa"/>
            <w:tcBorders>
              <w:top w:val="single" w:sz="4" w:space="0" w:color="auto"/>
              <w:left w:val="single" w:sz="4" w:space="0" w:color="auto"/>
              <w:bottom w:val="single" w:sz="4" w:space="0" w:color="auto"/>
              <w:right w:val="single" w:sz="4" w:space="0" w:color="auto"/>
            </w:tcBorders>
            <w:hideMark/>
          </w:tcPr>
          <w:p w14:paraId="3B617D67" w14:textId="77777777" w:rsidR="00F42084" w:rsidRPr="004C0F9A" w:rsidRDefault="00F42084" w:rsidP="00D712A9">
            <w:pPr>
              <w:keepNext/>
              <w:keepLines/>
              <w:spacing w:after="0"/>
              <w:jc w:val="center"/>
              <w:rPr>
                <w:ins w:id="95" w:author="Huawei" w:date="2021-04-22T14:33:00Z"/>
                <w:lang w:eastAsia="ko-KR"/>
              </w:rPr>
            </w:pPr>
            <w:ins w:id="96" w:author="Huawei" w:date="2021-04-22T14:33:00Z">
              <w:r w:rsidRPr="004C0F9A">
                <w:rPr>
                  <w:rFonts w:ascii="Arial" w:hAnsi="Arial"/>
                  <w:sz w:val="18"/>
                  <w:lang w:eastAsia="ko-KR"/>
                </w:rPr>
                <w:t>1</w:t>
              </w:r>
            </w:ins>
          </w:p>
        </w:tc>
        <w:tc>
          <w:tcPr>
            <w:tcW w:w="1344" w:type="dxa"/>
            <w:tcBorders>
              <w:top w:val="single" w:sz="4" w:space="0" w:color="auto"/>
              <w:left w:val="single" w:sz="4" w:space="0" w:color="auto"/>
              <w:bottom w:val="single" w:sz="4" w:space="0" w:color="auto"/>
              <w:right w:val="single" w:sz="4" w:space="0" w:color="auto"/>
            </w:tcBorders>
            <w:hideMark/>
          </w:tcPr>
          <w:p w14:paraId="26149F0A" w14:textId="77777777" w:rsidR="00F42084" w:rsidRPr="004C0F9A" w:rsidRDefault="00F42084" w:rsidP="00D712A9">
            <w:pPr>
              <w:keepNext/>
              <w:keepLines/>
              <w:spacing w:after="0"/>
              <w:jc w:val="center"/>
              <w:rPr>
                <w:ins w:id="97" w:author="Huawei" w:date="2021-04-22T14:33:00Z"/>
                <w:lang w:eastAsia="ko-KR"/>
              </w:rPr>
            </w:pPr>
            <w:ins w:id="98" w:author="Huawei" w:date="2021-04-22T14:33:00Z">
              <w:r w:rsidRPr="004C0F9A">
                <w:rPr>
                  <w:rFonts w:ascii="Arial" w:hAnsi="Arial"/>
                  <w:sz w:val="18"/>
                  <w:lang w:eastAsia="ko-KR"/>
                </w:rPr>
                <w:t>0.5</w:t>
              </w:r>
            </w:ins>
          </w:p>
        </w:tc>
        <w:tc>
          <w:tcPr>
            <w:tcW w:w="1576" w:type="dxa"/>
            <w:tcBorders>
              <w:top w:val="single" w:sz="4" w:space="0" w:color="auto"/>
              <w:left w:val="single" w:sz="4" w:space="0" w:color="auto"/>
              <w:bottom w:val="single" w:sz="4" w:space="0" w:color="auto"/>
              <w:right w:val="single" w:sz="4" w:space="0" w:color="auto"/>
            </w:tcBorders>
          </w:tcPr>
          <w:p w14:paraId="002610DD" w14:textId="77777777" w:rsidR="00F42084" w:rsidRPr="004C0F9A" w:rsidRDefault="00F42084" w:rsidP="00D712A9">
            <w:pPr>
              <w:keepNext/>
              <w:keepLines/>
              <w:spacing w:after="0"/>
              <w:jc w:val="center"/>
              <w:rPr>
                <w:ins w:id="99" w:author="Huawei" w:date="2021-04-22T14:33:00Z"/>
                <w:rFonts w:ascii="Arial" w:hAnsi="Arial"/>
                <w:sz w:val="18"/>
                <w:lang w:val="fr-FR" w:eastAsia="zh-CN"/>
              </w:rPr>
            </w:pPr>
            <w:ins w:id="100" w:author="Huawei" w:date="2021-04-22T14:33:00Z">
              <w:r w:rsidRPr="004C0F9A">
                <w:rPr>
                  <w:rFonts w:ascii="Arial" w:hAnsi="Arial" w:hint="eastAsia"/>
                  <w:sz w:val="18"/>
                  <w:lang w:val="fr-FR" w:eastAsia="zh-CN"/>
                </w:rPr>
                <w:t>1</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4F6193AC" w14:textId="77777777" w:rsidR="00F42084" w:rsidRPr="004C0F9A" w:rsidRDefault="00F42084" w:rsidP="00D712A9">
            <w:pPr>
              <w:keepNext/>
              <w:keepLines/>
              <w:spacing w:after="0"/>
              <w:jc w:val="center"/>
              <w:rPr>
                <w:ins w:id="101" w:author="Huawei" w:date="2021-04-22T14:33:00Z"/>
                <w:lang w:eastAsia="ko-KR"/>
              </w:rPr>
            </w:pPr>
            <w:ins w:id="102" w:author="Huawei" w:date="2021-04-22T14:33:00Z">
              <w:r w:rsidRPr="004C0F9A">
                <w:rPr>
                  <w:rFonts w:ascii="Arial" w:hAnsi="Arial"/>
                  <w:sz w:val="18"/>
                  <w:lang w:val="fr-FR" w:eastAsia="ko-KR"/>
                </w:rPr>
                <w:t xml:space="preserve">2 + </w:t>
              </w:r>
              <w:proofErr w:type="spellStart"/>
              <w:r w:rsidRPr="004C0F9A">
                <w:rPr>
                  <w:rFonts w:ascii="Arial" w:hAnsi="Arial" w:cs="Arial"/>
                  <w:sz w:val="18"/>
                  <w:szCs w:val="18"/>
                  <w:lang w:val="fr-FR" w:eastAsia="zh-CN"/>
                </w:rPr>
                <w:t>T</w:t>
              </w:r>
              <w:r w:rsidRPr="004C0F9A">
                <w:rPr>
                  <w:rFonts w:ascii="Arial" w:hAnsi="Arial" w:cs="Arial"/>
                  <w:sz w:val="18"/>
                  <w:szCs w:val="18"/>
                  <w:vertAlign w:val="subscript"/>
                  <w:lang w:val="fr-FR" w:eastAsia="zh-CN"/>
                </w:rPr>
                <w:t>SMTC_duration</w:t>
              </w:r>
              <w:proofErr w:type="spellEnd"/>
              <w:r w:rsidRPr="004C0F9A">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ins>
          </w:p>
        </w:tc>
      </w:tr>
      <w:tr w:rsidR="00F42084" w:rsidRPr="004C0F9A" w14:paraId="46C9FE60" w14:textId="77777777" w:rsidTr="00D712A9">
        <w:trPr>
          <w:jc w:val="center"/>
          <w:ins w:id="103" w:author="Huawei" w:date="2021-04-22T14:33:00Z"/>
        </w:trPr>
        <w:tc>
          <w:tcPr>
            <w:tcW w:w="1044" w:type="dxa"/>
            <w:tcBorders>
              <w:top w:val="single" w:sz="4" w:space="0" w:color="auto"/>
              <w:left w:val="single" w:sz="4" w:space="0" w:color="auto"/>
              <w:bottom w:val="single" w:sz="4" w:space="0" w:color="auto"/>
              <w:right w:val="single" w:sz="4" w:space="0" w:color="auto"/>
            </w:tcBorders>
            <w:hideMark/>
          </w:tcPr>
          <w:p w14:paraId="41B0D0EC" w14:textId="77777777" w:rsidR="00F42084" w:rsidRPr="004C0F9A" w:rsidRDefault="00F42084" w:rsidP="00D712A9">
            <w:pPr>
              <w:keepNext/>
              <w:keepLines/>
              <w:spacing w:after="0"/>
              <w:jc w:val="center"/>
              <w:rPr>
                <w:ins w:id="104" w:author="Huawei" w:date="2021-04-22T14:33:00Z"/>
                <w:lang w:eastAsia="ko-KR"/>
              </w:rPr>
            </w:pPr>
            <w:ins w:id="105" w:author="Huawei" w:date="2021-04-22T14:33:00Z">
              <w:r w:rsidRPr="004C0F9A">
                <w:rPr>
                  <w:rFonts w:ascii="Arial" w:hAnsi="Arial"/>
                  <w:sz w:val="18"/>
                  <w:lang w:eastAsia="ko-KR"/>
                </w:rPr>
                <w:t>2</w:t>
              </w:r>
            </w:ins>
          </w:p>
        </w:tc>
        <w:tc>
          <w:tcPr>
            <w:tcW w:w="1344" w:type="dxa"/>
            <w:tcBorders>
              <w:top w:val="single" w:sz="4" w:space="0" w:color="auto"/>
              <w:left w:val="single" w:sz="4" w:space="0" w:color="auto"/>
              <w:bottom w:val="single" w:sz="4" w:space="0" w:color="auto"/>
              <w:right w:val="single" w:sz="4" w:space="0" w:color="auto"/>
            </w:tcBorders>
            <w:hideMark/>
          </w:tcPr>
          <w:p w14:paraId="374BBD89" w14:textId="77777777" w:rsidR="00F42084" w:rsidRPr="004C0F9A" w:rsidRDefault="00F42084" w:rsidP="00D712A9">
            <w:pPr>
              <w:keepNext/>
              <w:keepLines/>
              <w:spacing w:after="0"/>
              <w:jc w:val="center"/>
              <w:rPr>
                <w:ins w:id="106" w:author="Huawei" w:date="2021-04-22T14:33:00Z"/>
                <w:lang w:eastAsia="ko-KR"/>
              </w:rPr>
            </w:pPr>
            <w:ins w:id="107" w:author="Huawei" w:date="2021-04-22T14:33:00Z">
              <w:r w:rsidRPr="004C0F9A">
                <w:rPr>
                  <w:rFonts w:ascii="Arial" w:hAnsi="Arial"/>
                  <w:sz w:val="18"/>
                  <w:lang w:eastAsia="ko-KR"/>
                </w:rPr>
                <w:t>0.25</w:t>
              </w:r>
            </w:ins>
          </w:p>
        </w:tc>
        <w:tc>
          <w:tcPr>
            <w:tcW w:w="1576" w:type="dxa"/>
            <w:tcBorders>
              <w:top w:val="single" w:sz="4" w:space="0" w:color="auto"/>
              <w:left w:val="single" w:sz="4" w:space="0" w:color="auto"/>
              <w:bottom w:val="single" w:sz="4" w:space="0" w:color="auto"/>
              <w:right w:val="single" w:sz="4" w:space="0" w:color="auto"/>
            </w:tcBorders>
          </w:tcPr>
          <w:p w14:paraId="6FB2F567" w14:textId="77777777" w:rsidR="00F42084" w:rsidRPr="004C0F9A" w:rsidRDefault="00F42084" w:rsidP="00D712A9">
            <w:pPr>
              <w:keepNext/>
              <w:keepLines/>
              <w:spacing w:after="0"/>
              <w:jc w:val="center"/>
              <w:rPr>
                <w:ins w:id="108" w:author="Huawei" w:date="2021-04-22T14:33:00Z"/>
                <w:rFonts w:ascii="Arial" w:hAnsi="Arial"/>
                <w:sz w:val="18"/>
                <w:lang w:val="fr-FR" w:eastAsia="zh-CN"/>
              </w:rPr>
            </w:pPr>
            <w:ins w:id="109" w:author="Huawei" w:date="2021-04-22T14:33:00Z">
              <w:r w:rsidRPr="004C0F9A">
                <w:rPr>
                  <w:rFonts w:ascii="Arial" w:hAnsi="Arial" w:hint="eastAsia"/>
                  <w:sz w:val="18"/>
                  <w:lang w:val="fr-FR" w:eastAsia="zh-CN"/>
                </w:rPr>
                <w:t>2</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3F7D58F1" w14:textId="77777777" w:rsidR="00F42084" w:rsidRPr="004C0F9A" w:rsidRDefault="00F42084" w:rsidP="00D712A9">
            <w:pPr>
              <w:keepNext/>
              <w:keepLines/>
              <w:spacing w:after="0"/>
              <w:jc w:val="center"/>
              <w:rPr>
                <w:ins w:id="110" w:author="Huawei" w:date="2021-04-22T14:33:00Z"/>
                <w:lang w:eastAsia="ko-KR"/>
              </w:rPr>
            </w:pPr>
            <w:ins w:id="111" w:author="Huawei" w:date="2021-04-22T14:33:00Z">
              <w:r w:rsidRPr="004C0F9A">
                <w:rPr>
                  <w:rFonts w:ascii="Arial" w:hAnsi="Arial"/>
                  <w:sz w:val="18"/>
                  <w:lang w:val="fr-FR" w:eastAsia="ko-KR"/>
                </w:rPr>
                <w:t xml:space="preserve">4 + </w:t>
              </w:r>
              <w:proofErr w:type="spellStart"/>
              <w:r w:rsidRPr="004C0F9A">
                <w:rPr>
                  <w:rFonts w:ascii="Arial" w:hAnsi="Arial" w:cs="Arial"/>
                  <w:sz w:val="18"/>
                  <w:szCs w:val="18"/>
                  <w:lang w:val="fr-FR" w:eastAsia="zh-CN"/>
                </w:rPr>
                <w:t>T</w:t>
              </w:r>
              <w:r w:rsidRPr="004C0F9A">
                <w:rPr>
                  <w:rFonts w:ascii="Arial" w:hAnsi="Arial" w:cs="Arial"/>
                  <w:sz w:val="18"/>
                  <w:szCs w:val="18"/>
                  <w:vertAlign w:val="subscript"/>
                  <w:lang w:val="fr-FR" w:eastAsia="zh-CN"/>
                </w:rPr>
                <w:t>SMTC_duration</w:t>
              </w:r>
              <w:proofErr w:type="spellEnd"/>
              <w:r w:rsidRPr="004C0F9A">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ins>
          </w:p>
        </w:tc>
      </w:tr>
      <w:tr w:rsidR="00F42084" w:rsidRPr="004C0F9A" w14:paraId="5BF849DF" w14:textId="77777777" w:rsidTr="00D712A9">
        <w:trPr>
          <w:jc w:val="center"/>
          <w:ins w:id="112" w:author="Huawei" w:date="2021-04-22T14:33:00Z"/>
        </w:trPr>
        <w:tc>
          <w:tcPr>
            <w:tcW w:w="1044" w:type="dxa"/>
            <w:tcBorders>
              <w:top w:val="single" w:sz="4" w:space="0" w:color="auto"/>
              <w:left w:val="single" w:sz="4" w:space="0" w:color="auto"/>
              <w:bottom w:val="single" w:sz="4" w:space="0" w:color="auto"/>
              <w:right w:val="single" w:sz="4" w:space="0" w:color="auto"/>
            </w:tcBorders>
            <w:hideMark/>
          </w:tcPr>
          <w:p w14:paraId="4E308722" w14:textId="77777777" w:rsidR="00F42084" w:rsidRPr="004C0F9A" w:rsidRDefault="00F42084" w:rsidP="00D712A9">
            <w:pPr>
              <w:keepNext/>
              <w:keepLines/>
              <w:spacing w:after="0"/>
              <w:jc w:val="center"/>
              <w:rPr>
                <w:ins w:id="113" w:author="Huawei" w:date="2021-04-22T14:33:00Z"/>
                <w:lang w:eastAsia="ko-KR"/>
              </w:rPr>
            </w:pPr>
            <w:ins w:id="114" w:author="Huawei" w:date="2021-04-22T14:33:00Z">
              <w:r w:rsidRPr="004C0F9A">
                <w:rPr>
                  <w:rFonts w:ascii="Arial" w:hAnsi="Arial"/>
                  <w:sz w:val="18"/>
                  <w:lang w:eastAsia="ko-KR"/>
                </w:rPr>
                <w:t>3</w:t>
              </w:r>
            </w:ins>
          </w:p>
        </w:tc>
        <w:tc>
          <w:tcPr>
            <w:tcW w:w="1344" w:type="dxa"/>
            <w:tcBorders>
              <w:top w:val="single" w:sz="4" w:space="0" w:color="auto"/>
              <w:left w:val="single" w:sz="4" w:space="0" w:color="auto"/>
              <w:bottom w:val="single" w:sz="4" w:space="0" w:color="auto"/>
              <w:right w:val="single" w:sz="4" w:space="0" w:color="auto"/>
            </w:tcBorders>
            <w:hideMark/>
          </w:tcPr>
          <w:p w14:paraId="36BD1086" w14:textId="77777777" w:rsidR="00F42084" w:rsidRPr="004C0F9A" w:rsidRDefault="00F42084" w:rsidP="00D712A9">
            <w:pPr>
              <w:keepNext/>
              <w:keepLines/>
              <w:spacing w:after="0"/>
              <w:jc w:val="center"/>
              <w:rPr>
                <w:ins w:id="115" w:author="Huawei" w:date="2021-04-22T14:33:00Z"/>
                <w:lang w:eastAsia="ko-KR"/>
              </w:rPr>
            </w:pPr>
            <w:ins w:id="116" w:author="Huawei" w:date="2021-04-22T14:33:00Z">
              <w:r w:rsidRPr="004C0F9A">
                <w:rPr>
                  <w:rFonts w:ascii="Arial" w:hAnsi="Arial"/>
                  <w:sz w:val="18"/>
                  <w:lang w:eastAsia="ko-KR"/>
                </w:rPr>
                <w:t>0.125</w:t>
              </w:r>
            </w:ins>
          </w:p>
        </w:tc>
        <w:tc>
          <w:tcPr>
            <w:tcW w:w="1576" w:type="dxa"/>
            <w:tcBorders>
              <w:top w:val="single" w:sz="4" w:space="0" w:color="auto"/>
              <w:left w:val="single" w:sz="4" w:space="0" w:color="auto"/>
              <w:bottom w:val="single" w:sz="4" w:space="0" w:color="auto"/>
              <w:right w:val="single" w:sz="4" w:space="0" w:color="auto"/>
            </w:tcBorders>
          </w:tcPr>
          <w:p w14:paraId="0E2FB11C" w14:textId="77777777" w:rsidR="00F42084" w:rsidRPr="004C0F9A" w:rsidRDefault="00F42084" w:rsidP="00D712A9">
            <w:pPr>
              <w:keepNext/>
              <w:keepLines/>
              <w:spacing w:after="0"/>
              <w:jc w:val="center"/>
              <w:rPr>
                <w:ins w:id="117" w:author="Huawei" w:date="2021-04-22T14:33:00Z"/>
                <w:rFonts w:ascii="Arial" w:hAnsi="Arial"/>
                <w:sz w:val="18"/>
                <w:lang w:val="fr-FR" w:eastAsia="zh-CN"/>
              </w:rPr>
            </w:pPr>
            <w:ins w:id="118" w:author="Huawei" w:date="2021-04-22T14:33:00Z">
              <w:r w:rsidRPr="004C0F9A">
                <w:rPr>
                  <w:rFonts w:ascii="Arial" w:hAnsi="Arial" w:hint="eastAsia"/>
                  <w:sz w:val="18"/>
                  <w:lang w:val="fr-FR" w:eastAsia="zh-CN"/>
                </w:rPr>
                <w:t>4</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56AA3D23" w14:textId="77777777" w:rsidR="00F42084" w:rsidRPr="004C0F9A" w:rsidRDefault="00F42084" w:rsidP="00D712A9">
            <w:pPr>
              <w:keepNext/>
              <w:keepLines/>
              <w:spacing w:after="0"/>
              <w:jc w:val="center"/>
              <w:rPr>
                <w:ins w:id="119" w:author="Huawei" w:date="2021-04-22T14:33:00Z"/>
                <w:lang w:eastAsia="zh-CN"/>
              </w:rPr>
            </w:pPr>
            <w:ins w:id="120" w:author="Huawei" w:date="2021-04-22T14:33:00Z">
              <w:r w:rsidRPr="004C0F9A">
                <w:rPr>
                  <w:rFonts w:ascii="Arial" w:hAnsi="Arial"/>
                  <w:sz w:val="18"/>
                  <w:lang w:val="fr-FR" w:eastAsia="ko-KR"/>
                </w:rPr>
                <w:t xml:space="preserve">8 + </w:t>
              </w:r>
              <w:proofErr w:type="spellStart"/>
              <w:r w:rsidRPr="004C0F9A">
                <w:rPr>
                  <w:rFonts w:ascii="Arial" w:hAnsi="Arial" w:cs="Arial"/>
                  <w:sz w:val="18"/>
                  <w:szCs w:val="18"/>
                  <w:lang w:val="fr-FR" w:eastAsia="zh-CN"/>
                </w:rPr>
                <w:t>T</w:t>
              </w:r>
              <w:r w:rsidRPr="004C0F9A">
                <w:rPr>
                  <w:rFonts w:ascii="Arial" w:hAnsi="Arial" w:cs="Arial"/>
                  <w:sz w:val="18"/>
                  <w:szCs w:val="18"/>
                  <w:vertAlign w:val="subscript"/>
                  <w:lang w:val="fr-FR" w:eastAsia="zh-CN"/>
                </w:rPr>
                <w:t>SMTC_duration</w:t>
              </w:r>
              <w:proofErr w:type="spellEnd"/>
              <w:r w:rsidRPr="004C0F9A">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ins>
          </w:p>
        </w:tc>
      </w:tr>
      <w:tr w:rsidR="00F42084" w:rsidRPr="004C0F9A" w14:paraId="335E39E2" w14:textId="77777777" w:rsidTr="00D712A9">
        <w:trPr>
          <w:jc w:val="center"/>
          <w:ins w:id="121" w:author="Huawei" w:date="2021-04-22T14:33:00Z"/>
        </w:trPr>
        <w:tc>
          <w:tcPr>
            <w:tcW w:w="6941" w:type="dxa"/>
            <w:gridSpan w:val="5"/>
            <w:tcBorders>
              <w:top w:val="single" w:sz="4" w:space="0" w:color="auto"/>
              <w:left w:val="single" w:sz="4" w:space="0" w:color="auto"/>
              <w:bottom w:val="single" w:sz="4" w:space="0" w:color="auto"/>
              <w:right w:val="single" w:sz="4" w:space="0" w:color="auto"/>
            </w:tcBorders>
          </w:tcPr>
          <w:p w14:paraId="5F36C7E7" w14:textId="77777777" w:rsidR="00F42084" w:rsidRPr="004C0F9A" w:rsidRDefault="00F42084" w:rsidP="00D712A9">
            <w:pPr>
              <w:pStyle w:val="TAN"/>
              <w:rPr>
                <w:ins w:id="122" w:author="Huawei" w:date="2021-04-22T14:33:00Z"/>
                <w:rFonts w:eastAsia="宋体"/>
                <w:lang w:eastAsia="zh-CN"/>
              </w:rPr>
            </w:pPr>
            <w:ins w:id="123" w:author="Huawei" w:date="2021-04-22T14:33:00Z">
              <w:r w:rsidRPr="004C0F9A">
                <w:rPr>
                  <w:lang w:eastAsia="ko-KR"/>
                </w:rPr>
                <w:t>NOTE 1:</w:t>
              </w:r>
              <w:r w:rsidRPr="004C0F9A">
                <w:rPr>
                  <w:lang w:eastAsia="ko-KR"/>
                </w:rPr>
                <w:tab/>
              </w:r>
              <w:proofErr w:type="spellStart"/>
              <w:r w:rsidRPr="004C0F9A">
                <w:rPr>
                  <w:lang w:eastAsia="zh-CN"/>
                </w:rPr>
                <w:t>T</w:t>
              </w:r>
              <w:r w:rsidRPr="004C0F9A">
                <w:rPr>
                  <w:vertAlign w:val="subscript"/>
                  <w:lang w:eastAsia="zh-CN"/>
                </w:rPr>
                <w:t>SMTC_duration</w:t>
              </w:r>
              <w:proofErr w:type="spellEnd"/>
              <w:r w:rsidRPr="004C0F9A">
                <w:rPr>
                  <w:lang w:eastAsia="zh-CN"/>
                </w:rPr>
                <w:t xml:space="preserve"> measured in </w:t>
              </w:r>
              <w:proofErr w:type="spellStart"/>
              <w:r w:rsidRPr="004C0F9A">
                <w:rPr>
                  <w:lang w:eastAsia="zh-CN"/>
                </w:rPr>
                <w:t>subframes</w:t>
              </w:r>
              <w:proofErr w:type="spellEnd"/>
              <w:r w:rsidRPr="004C0F9A">
                <w:rPr>
                  <w:lang w:eastAsia="zh-CN"/>
                </w:rPr>
                <w:t xml:space="preserve"> is</w:t>
              </w:r>
              <w:r w:rsidRPr="004C0F9A">
                <w:rPr>
                  <w:rFonts w:hint="eastAsia"/>
                  <w:lang w:eastAsia="zh-CN"/>
                </w:rPr>
                <w:t xml:space="preserve"> </w:t>
              </w:r>
              <w:r w:rsidRPr="004C0F9A">
                <w:rPr>
                  <w:lang w:eastAsia="ko-KR"/>
                </w:rPr>
                <w:t xml:space="preserve">the longest </w:t>
              </w:r>
              <w:proofErr w:type="spellStart"/>
              <w:r w:rsidRPr="004C0F9A">
                <w:rPr>
                  <w:lang w:eastAsia="ko-KR"/>
                </w:rPr>
                <w:t>SMTC</w:t>
              </w:r>
              <w:proofErr w:type="spellEnd"/>
              <w:r w:rsidRPr="004C0F9A">
                <w:rPr>
                  <w:lang w:eastAsia="ko-KR"/>
                </w:rPr>
                <w:t xml:space="preserve"> duration </w:t>
              </w:r>
              <w:r w:rsidRPr="004C0F9A">
                <w:rPr>
                  <w:lang w:eastAsia="zh-CN"/>
                </w:rPr>
                <w:t xml:space="preserve">among all above </w:t>
              </w:r>
              <w:r w:rsidRPr="004C0F9A">
                <w:rPr>
                  <w:rFonts w:eastAsia="MS Mincho"/>
                  <w:lang w:eastAsia="ko-KR"/>
                </w:rPr>
                <w:t xml:space="preserve">active </w:t>
              </w:r>
              <w:r w:rsidRPr="004C0F9A">
                <w:rPr>
                  <w:lang w:eastAsia="zh-CN"/>
                </w:rPr>
                <w:t>serving cells</w:t>
              </w:r>
              <w:r w:rsidRPr="004C0F9A">
                <w:rPr>
                  <w:lang w:eastAsia="ko-KR"/>
                </w:rPr>
                <w:t xml:space="preserve"> and the deactivated </w:t>
              </w:r>
              <w:proofErr w:type="spellStart"/>
              <w:r w:rsidRPr="004C0F9A">
                <w:rPr>
                  <w:lang w:eastAsia="ko-KR"/>
                </w:rPr>
                <w:t>SCell</w:t>
              </w:r>
              <w:proofErr w:type="spellEnd"/>
              <w:r w:rsidRPr="004C0F9A">
                <w:rPr>
                  <w:lang w:eastAsia="ko-KR"/>
                </w:rPr>
                <w:t xml:space="preserve"> to be measured;</w:t>
              </w:r>
            </w:ins>
          </w:p>
          <w:p w14:paraId="539FC53B" w14:textId="4A716881" w:rsidR="00F42084" w:rsidRPr="004C0F9A" w:rsidRDefault="00F42084" w:rsidP="00D712A9">
            <w:pPr>
              <w:pStyle w:val="TAN"/>
              <w:rPr>
                <w:ins w:id="124" w:author="Huawei" w:date="2021-04-22T14:33:00Z"/>
                <w:lang w:eastAsia="zh-CN"/>
              </w:rPr>
            </w:pPr>
            <w:ins w:id="125" w:author="Huawei" w:date="2021-04-22T14:33:00Z">
              <w:r w:rsidRPr="004C0F9A">
                <w:rPr>
                  <w:lang w:eastAsia="ko-KR"/>
                </w:rPr>
                <w:t>NOTE 2:</w:t>
              </w:r>
              <w:r w:rsidRPr="004C0F9A">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4C0F9A">
                <w:t xml:space="preserve"> is as defined in TS 38.211 [7].</w:t>
              </w:r>
            </w:ins>
          </w:p>
        </w:tc>
      </w:tr>
    </w:tbl>
    <w:p w14:paraId="336DA9A1" w14:textId="77777777" w:rsidR="00EA426B" w:rsidRPr="004C0F9A" w:rsidRDefault="00EA426B" w:rsidP="00EA426B"/>
    <w:p w14:paraId="11115C42" w14:textId="77777777" w:rsidR="00EA426B" w:rsidRPr="004C0F9A" w:rsidRDefault="00EA426B" w:rsidP="00EA426B">
      <w:r w:rsidRPr="004C0F9A">
        <w:t xml:space="preserve">The normative reference for this requirement is </w:t>
      </w:r>
      <w:proofErr w:type="spellStart"/>
      <w:r w:rsidRPr="004C0F9A">
        <w:t>TS</w:t>
      </w:r>
      <w:proofErr w:type="spellEnd"/>
      <w:r w:rsidRPr="004C0F9A">
        <w:t xml:space="preserve"> 38.133 [6] clause 8.2.2.2.</w:t>
      </w:r>
    </w:p>
    <w:p w14:paraId="620D107D" w14:textId="77777777" w:rsidR="00EA426B" w:rsidRPr="004C0F9A" w:rsidRDefault="00EA426B" w:rsidP="00EA426B">
      <w:pPr>
        <w:pStyle w:val="40"/>
      </w:pPr>
      <w:r w:rsidRPr="004C0F9A">
        <w:t>6.5.2.1</w:t>
      </w:r>
      <w:r w:rsidRPr="004C0F9A">
        <w:tab/>
        <w:t>NR SA FR1 interruptions during measurements on deactivated NR SCC</w:t>
      </w:r>
    </w:p>
    <w:p w14:paraId="2A3E7450" w14:textId="77777777" w:rsidR="00EA426B" w:rsidRPr="004C0F9A" w:rsidRDefault="00EA426B" w:rsidP="00EA426B">
      <w:pPr>
        <w:pStyle w:val="H6"/>
      </w:pPr>
      <w:r w:rsidRPr="004C0F9A">
        <w:t>6.5.2.1.1</w:t>
      </w:r>
      <w:r w:rsidRPr="004C0F9A">
        <w:tab/>
        <w:t>Test purpose</w:t>
      </w:r>
    </w:p>
    <w:p w14:paraId="3900DFEE" w14:textId="77777777" w:rsidR="00EA426B" w:rsidRPr="004C0F9A" w:rsidRDefault="00EA426B" w:rsidP="00EA426B">
      <w:pPr>
        <w:rPr>
          <w:rFonts w:cs="v4.2.0"/>
        </w:rPr>
      </w:pPr>
      <w:r w:rsidRPr="004C0F9A">
        <w:t xml:space="preserve">To verify </w:t>
      </w:r>
      <w:proofErr w:type="spellStart"/>
      <w:r w:rsidRPr="004C0F9A">
        <w:t>UE’s</w:t>
      </w:r>
      <w:proofErr w:type="spellEnd"/>
      <w:r w:rsidRPr="004C0F9A">
        <w:t xml:space="preserve"> ability to complete</w:t>
      </w:r>
      <w:r w:rsidRPr="004C0F9A">
        <w:rPr>
          <w:rFonts w:cs="v4.2.0"/>
        </w:rPr>
        <w:t xml:space="preserve">  NR </w:t>
      </w:r>
      <w:proofErr w:type="spellStart"/>
      <w:r w:rsidRPr="004C0F9A">
        <w:rPr>
          <w:rFonts w:cs="v4.2.0"/>
        </w:rPr>
        <w:t>PCell</w:t>
      </w:r>
      <w:proofErr w:type="spellEnd"/>
      <w:r w:rsidRPr="004C0F9A">
        <w:rPr>
          <w:rFonts w:cs="v4.2.0"/>
        </w:rPr>
        <w:t xml:space="preserve"> interruptions during the measurement on the deactivated NR SCC </w:t>
      </w:r>
      <w:r w:rsidRPr="004C0F9A">
        <w:t xml:space="preserve">within the </w:t>
      </w:r>
      <w:r w:rsidRPr="004C0F9A">
        <w:rPr>
          <w:rFonts w:cs="v4.2.0"/>
        </w:rPr>
        <w:t xml:space="preserve">missed </w:t>
      </w:r>
      <w:proofErr w:type="spellStart"/>
      <w:r w:rsidRPr="004C0F9A">
        <w:t>ACK</w:t>
      </w:r>
      <w:proofErr w:type="spellEnd"/>
      <w:r w:rsidRPr="004C0F9A">
        <w:t>/</w:t>
      </w:r>
      <w:proofErr w:type="spellStart"/>
      <w:r w:rsidRPr="004C0F9A">
        <w:t>NACK</w:t>
      </w:r>
      <w:proofErr w:type="spellEnd"/>
      <w:r w:rsidRPr="004C0F9A">
        <w:t xml:space="preserve"> rate in standalone NR req</w:t>
      </w:r>
      <w:r w:rsidRPr="004C0F9A">
        <w:rPr>
          <w:rFonts w:cs="v4.2.0"/>
        </w:rPr>
        <w:t>uirements.</w:t>
      </w:r>
    </w:p>
    <w:p w14:paraId="719B7025" w14:textId="77777777" w:rsidR="00EA426B" w:rsidRPr="004C0F9A" w:rsidRDefault="00EA426B" w:rsidP="00EA426B">
      <w:pPr>
        <w:pStyle w:val="H6"/>
      </w:pPr>
      <w:r w:rsidRPr="004C0F9A">
        <w:t>6.5.2.1.2</w:t>
      </w:r>
      <w:r w:rsidRPr="004C0F9A">
        <w:tab/>
        <w:t>Test applicability</w:t>
      </w:r>
    </w:p>
    <w:p w14:paraId="732A2E9A" w14:textId="77777777" w:rsidR="00EA426B" w:rsidRPr="004C0F9A" w:rsidRDefault="00EA426B" w:rsidP="00EA426B">
      <w:pPr>
        <w:rPr>
          <w:lang w:eastAsia="sv-SE"/>
        </w:rPr>
      </w:pPr>
      <w:r w:rsidRPr="004C0F9A">
        <w:rPr>
          <w:lang w:eastAsia="sv-SE"/>
        </w:rPr>
        <w:t xml:space="preserve">This test applies to all types of </w:t>
      </w:r>
      <w:r w:rsidRPr="004C0F9A">
        <w:t xml:space="preserve">NR </w:t>
      </w:r>
      <w:proofErr w:type="spellStart"/>
      <w:r w:rsidRPr="004C0F9A">
        <w:t>UE</w:t>
      </w:r>
      <w:proofErr w:type="spellEnd"/>
      <w:r w:rsidRPr="004C0F9A">
        <w:t xml:space="preserve"> release 15 and forward.</w:t>
      </w:r>
    </w:p>
    <w:p w14:paraId="344AD131" w14:textId="77777777" w:rsidR="00EA426B" w:rsidRPr="004C0F9A" w:rsidRDefault="00EA426B" w:rsidP="00EA426B">
      <w:pPr>
        <w:pStyle w:val="H6"/>
        <w:rPr>
          <w:lang w:eastAsia="sv-SE"/>
        </w:rPr>
      </w:pPr>
      <w:r w:rsidRPr="004C0F9A">
        <w:rPr>
          <w:lang w:eastAsia="sv-SE"/>
        </w:rPr>
        <w:t>6.5.2.1.3</w:t>
      </w:r>
      <w:r w:rsidRPr="004C0F9A">
        <w:rPr>
          <w:lang w:eastAsia="sv-SE"/>
        </w:rPr>
        <w:tab/>
        <w:t>Minimum conformance requirements</w:t>
      </w:r>
    </w:p>
    <w:p w14:paraId="35481965" w14:textId="77777777" w:rsidR="00EA426B" w:rsidRPr="004C0F9A" w:rsidRDefault="00EA426B" w:rsidP="00EA426B">
      <w:r w:rsidRPr="004C0F9A">
        <w:rPr>
          <w:rFonts w:cs="v4.2.0"/>
        </w:rPr>
        <w:t>The minimum conformance requirements are defined in clause 6.5.2.0.1.</w:t>
      </w:r>
    </w:p>
    <w:p w14:paraId="2A03144E" w14:textId="77777777" w:rsidR="00EA426B" w:rsidRPr="004C0F9A" w:rsidRDefault="00EA426B" w:rsidP="00EA426B">
      <w:r w:rsidRPr="004C0F9A">
        <w:t xml:space="preserve">The normative reference for this requirement is </w:t>
      </w:r>
      <w:proofErr w:type="spellStart"/>
      <w:r w:rsidRPr="004C0F9A">
        <w:t>TS</w:t>
      </w:r>
      <w:proofErr w:type="spellEnd"/>
      <w:r w:rsidRPr="004C0F9A">
        <w:t xml:space="preserve"> 38.133 [6] clause A.6.5.2.1.</w:t>
      </w:r>
    </w:p>
    <w:p w14:paraId="532EBB4B" w14:textId="77777777" w:rsidR="00EA426B" w:rsidRPr="004C0F9A" w:rsidRDefault="00EA426B" w:rsidP="00EA426B">
      <w:pPr>
        <w:pStyle w:val="H6"/>
        <w:rPr>
          <w:lang w:eastAsia="sv-SE"/>
        </w:rPr>
      </w:pPr>
      <w:r w:rsidRPr="004C0F9A">
        <w:rPr>
          <w:lang w:eastAsia="sv-SE"/>
        </w:rPr>
        <w:t>6.5.2.1.4</w:t>
      </w:r>
      <w:r w:rsidRPr="004C0F9A">
        <w:rPr>
          <w:lang w:eastAsia="sv-SE"/>
        </w:rPr>
        <w:tab/>
        <w:t>Test description</w:t>
      </w:r>
    </w:p>
    <w:p w14:paraId="42D4069C" w14:textId="77777777" w:rsidR="00EA426B" w:rsidRPr="004C0F9A" w:rsidRDefault="00EA426B" w:rsidP="00EA426B">
      <w:pPr>
        <w:pStyle w:val="H6"/>
        <w:rPr>
          <w:lang w:eastAsia="sv-SE"/>
        </w:rPr>
      </w:pPr>
      <w:r w:rsidRPr="004C0F9A">
        <w:rPr>
          <w:lang w:eastAsia="sv-SE"/>
        </w:rPr>
        <w:t>6.5.2.1.4.1</w:t>
      </w:r>
      <w:r w:rsidRPr="004C0F9A">
        <w:rPr>
          <w:lang w:eastAsia="sv-SE"/>
        </w:rPr>
        <w:tab/>
        <w:t>Initial conditions</w:t>
      </w:r>
    </w:p>
    <w:p w14:paraId="5B0E6AC2" w14:textId="77777777" w:rsidR="00EA426B" w:rsidRPr="004C0F9A" w:rsidRDefault="00EA426B" w:rsidP="00EA426B">
      <w:pPr>
        <w:rPr>
          <w:lang w:eastAsia="sv-SE"/>
        </w:rPr>
      </w:pPr>
      <w:r w:rsidRPr="004C0F9A">
        <w:rPr>
          <w:lang w:eastAsia="sv-SE"/>
        </w:rPr>
        <w:t xml:space="preserve">Test 6.5.2.1 </w:t>
      </w:r>
      <w:r w:rsidRPr="004C0F9A">
        <w:t>can be run in one of the configurations defined</w:t>
      </w:r>
      <w:r w:rsidRPr="004C0F9A">
        <w:rPr>
          <w:lang w:eastAsia="sv-SE"/>
        </w:rPr>
        <w:t xml:space="preserve"> in Table 6.5.2.1.4.1-1.</w:t>
      </w:r>
    </w:p>
    <w:p w14:paraId="53227762" w14:textId="77777777" w:rsidR="00EA426B" w:rsidRPr="004C0F9A" w:rsidRDefault="00EA426B" w:rsidP="00EA426B">
      <w:pPr>
        <w:pStyle w:val="TH"/>
      </w:pPr>
      <w:r w:rsidRPr="004C0F9A">
        <w:t xml:space="preserve">Table 6.5.2.1.4.1-1: </w:t>
      </w:r>
      <w:r w:rsidRPr="004C0F9A">
        <w:rPr>
          <w:lang w:eastAsia="sv-SE"/>
        </w:rPr>
        <w:t xml:space="preserve">Supported </w:t>
      </w:r>
      <w:r w:rsidRPr="004C0F9A">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A426B" w:rsidRPr="004C0F9A" w14:paraId="23DD93DE" w14:textId="77777777" w:rsidTr="00D712A9">
        <w:tc>
          <w:tcPr>
            <w:tcW w:w="2276" w:type="dxa"/>
            <w:shd w:val="clear" w:color="auto" w:fill="auto"/>
          </w:tcPr>
          <w:p w14:paraId="6C4ABB72" w14:textId="77777777" w:rsidR="00EA426B" w:rsidRPr="004C0F9A" w:rsidRDefault="00EA426B" w:rsidP="00D712A9">
            <w:pPr>
              <w:pStyle w:val="TAH"/>
            </w:pPr>
            <w:proofErr w:type="spellStart"/>
            <w:r w:rsidRPr="004C0F9A">
              <w:t>Config</w:t>
            </w:r>
            <w:proofErr w:type="spellEnd"/>
          </w:p>
        </w:tc>
        <w:tc>
          <w:tcPr>
            <w:tcW w:w="7074" w:type="dxa"/>
            <w:shd w:val="clear" w:color="auto" w:fill="auto"/>
          </w:tcPr>
          <w:p w14:paraId="0A06043F" w14:textId="77777777" w:rsidR="00EA426B" w:rsidRPr="004C0F9A" w:rsidRDefault="00EA426B" w:rsidP="00D712A9">
            <w:pPr>
              <w:pStyle w:val="TAH"/>
            </w:pPr>
            <w:r w:rsidRPr="004C0F9A">
              <w:t>Description</w:t>
            </w:r>
          </w:p>
        </w:tc>
      </w:tr>
      <w:tr w:rsidR="00EA426B" w:rsidRPr="004C0F9A" w14:paraId="534E1140" w14:textId="77777777" w:rsidTr="00D712A9">
        <w:tc>
          <w:tcPr>
            <w:tcW w:w="2276" w:type="dxa"/>
            <w:shd w:val="clear" w:color="auto" w:fill="auto"/>
          </w:tcPr>
          <w:p w14:paraId="067E8138" w14:textId="77777777" w:rsidR="00EA426B" w:rsidRPr="004C0F9A" w:rsidRDefault="00EA426B" w:rsidP="00D712A9">
            <w:pPr>
              <w:keepNext/>
              <w:keepLines/>
              <w:spacing w:after="0"/>
              <w:rPr>
                <w:rFonts w:ascii="Arial" w:hAnsi="Arial"/>
                <w:sz w:val="18"/>
              </w:rPr>
            </w:pPr>
            <w:r w:rsidRPr="004C0F9A">
              <w:t>6.5.2.1-1</w:t>
            </w:r>
          </w:p>
        </w:tc>
        <w:tc>
          <w:tcPr>
            <w:tcW w:w="7074" w:type="dxa"/>
            <w:shd w:val="clear" w:color="auto" w:fill="auto"/>
          </w:tcPr>
          <w:p w14:paraId="3E300574" w14:textId="77777777" w:rsidR="00EA426B" w:rsidRPr="004C0F9A" w:rsidRDefault="00EA426B" w:rsidP="00D712A9">
            <w:pPr>
              <w:pStyle w:val="TAL"/>
            </w:pPr>
            <w:r w:rsidRPr="004C0F9A">
              <w:t xml:space="preserve">NR 15 kHz </w:t>
            </w:r>
            <w:proofErr w:type="spellStart"/>
            <w:r w:rsidRPr="004C0F9A">
              <w:t>SSB</w:t>
            </w:r>
            <w:proofErr w:type="spellEnd"/>
            <w:r w:rsidRPr="004C0F9A">
              <w:t xml:space="preserve"> </w:t>
            </w:r>
            <w:proofErr w:type="spellStart"/>
            <w:r w:rsidRPr="004C0F9A">
              <w:t>SCS</w:t>
            </w:r>
            <w:proofErr w:type="spellEnd"/>
            <w:r w:rsidRPr="004C0F9A">
              <w:t xml:space="preserve">, 10MHz bandwidth, </w:t>
            </w:r>
            <w:proofErr w:type="spellStart"/>
            <w:r w:rsidRPr="004C0F9A">
              <w:t>FDD</w:t>
            </w:r>
            <w:proofErr w:type="spellEnd"/>
            <w:r w:rsidRPr="004C0F9A">
              <w:t xml:space="preserve"> – </w:t>
            </w:r>
            <w:proofErr w:type="spellStart"/>
            <w:r w:rsidRPr="004C0F9A">
              <w:t>FDD</w:t>
            </w:r>
            <w:proofErr w:type="spellEnd"/>
            <w:r w:rsidRPr="004C0F9A">
              <w:t xml:space="preserve"> duplex mode</w:t>
            </w:r>
          </w:p>
        </w:tc>
      </w:tr>
      <w:tr w:rsidR="00EA426B" w:rsidRPr="004C0F9A" w14:paraId="23B67036" w14:textId="77777777" w:rsidTr="00D712A9">
        <w:tc>
          <w:tcPr>
            <w:tcW w:w="2276" w:type="dxa"/>
            <w:shd w:val="clear" w:color="auto" w:fill="auto"/>
          </w:tcPr>
          <w:p w14:paraId="74F8A37B" w14:textId="77777777" w:rsidR="00EA426B" w:rsidRPr="004C0F9A" w:rsidRDefault="00EA426B" w:rsidP="00D712A9">
            <w:pPr>
              <w:keepNext/>
              <w:keepLines/>
              <w:spacing w:after="0"/>
              <w:rPr>
                <w:rFonts w:ascii="Arial" w:hAnsi="Arial"/>
                <w:sz w:val="18"/>
              </w:rPr>
            </w:pPr>
            <w:r w:rsidRPr="004C0F9A">
              <w:rPr>
                <w:rFonts w:ascii="Arial" w:hAnsi="Arial"/>
                <w:sz w:val="18"/>
              </w:rPr>
              <w:t>6.5.2.1-2</w:t>
            </w:r>
          </w:p>
        </w:tc>
        <w:tc>
          <w:tcPr>
            <w:tcW w:w="7074" w:type="dxa"/>
            <w:shd w:val="clear" w:color="auto" w:fill="auto"/>
          </w:tcPr>
          <w:p w14:paraId="01A4A0B8" w14:textId="77777777" w:rsidR="00EA426B" w:rsidRPr="004C0F9A" w:rsidRDefault="00EA426B" w:rsidP="00D712A9">
            <w:pPr>
              <w:pStyle w:val="TAL"/>
            </w:pPr>
            <w:r w:rsidRPr="004C0F9A">
              <w:t xml:space="preserve">NR 15 kHz </w:t>
            </w:r>
            <w:proofErr w:type="spellStart"/>
            <w:r w:rsidRPr="004C0F9A">
              <w:t>SSB</w:t>
            </w:r>
            <w:proofErr w:type="spellEnd"/>
            <w:r w:rsidRPr="004C0F9A">
              <w:t xml:space="preserve"> </w:t>
            </w:r>
            <w:proofErr w:type="spellStart"/>
            <w:r w:rsidRPr="004C0F9A">
              <w:t>SCS</w:t>
            </w:r>
            <w:proofErr w:type="spellEnd"/>
            <w:r w:rsidRPr="004C0F9A">
              <w:t xml:space="preserve">, 10MHz bandwidth, </w:t>
            </w:r>
            <w:proofErr w:type="spellStart"/>
            <w:r w:rsidRPr="004C0F9A">
              <w:t>TDD</w:t>
            </w:r>
            <w:proofErr w:type="spellEnd"/>
            <w:r w:rsidRPr="004C0F9A">
              <w:t xml:space="preserve"> – </w:t>
            </w:r>
            <w:proofErr w:type="spellStart"/>
            <w:r w:rsidRPr="004C0F9A">
              <w:t>TDD</w:t>
            </w:r>
            <w:proofErr w:type="spellEnd"/>
            <w:r w:rsidRPr="004C0F9A">
              <w:t xml:space="preserve"> duplex mode</w:t>
            </w:r>
          </w:p>
        </w:tc>
      </w:tr>
      <w:tr w:rsidR="00EA426B" w:rsidRPr="004C0F9A" w14:paraId="6B55E21D" w14:textId="77777777" w:rsidTr="00D712A9">
        <w:tc>
          <w:tcPr>
            <w:tcW w:w="2276" w:type="dxa"/>
            <w:shd w:val="clear" w:color="auto" w:fill="auto"/>
          </w:tcPr>
          <w:p w14:paraId="28FB9865" w14:textId="77777777" w:rsidR="00EA426B" w:rsidRPr="004C0F9A" w:rsidRDefault="00EA426B" w:rsidP="00D712A9">
            <w:pPr>
              <w:keepNext/>
              <w:keepLines/>
              <w:spacing w:after="0"/>
              <w:rPr>
                <w:rFonts w:ascii="Arial" w:hAnsi="Arial"/>
                <w:sz w:val="18"/>
              </w:rPr>
            </w:pPr>
            <w:r w:rsidRPr="004C0F9A">
              <w:rPr>
                <w:rFonts w:ascii="Arial" w:hAnsi="Arial"/>
                <w:sz w:val="18"/>
              </w:rPr>
              <w:t>6.5.2.1-3</w:t>
            </w:r>
          </w:p>
        </w:tc>
        <w:tc>
          <w:tcPr>
            <w:tcW w:w="7074" w:type="dxa"/>
            <w:shd w:val="clear" w:color="auto" w:fill="auto"/>
          </w:tcPr>
          <w:p w14:paraId="57121253" w14:textId="77777777" w:rsidR="00EA426B" w:rsidRPr="004C0F9A" w:rsidRDefault="00EA426B" w:rsidP="00D712A9">
            <w:pPr>
              <w:pStyle w:val="TAL"/>
            </w:pPr>
            <w:r w:rsidRPr="004C0F9A">
              <w:t xml:space="preserve">NR 15 kHz </w:t>
            </w:r>
            <w:proofErr w:type="spellStart"/>
            <w:r w:rsidRPr="004C0F9A">
              <w:t>SSB</w:t>
            </w:r>
            <w:proofErr w:type="spellEnd"/>
            <w:r w:rsidRPr="004C0F9A">
              <w:t xml:space="preserve"> </w:t>
            </w:r>
            <w:proofErr w:type="spellStart"/>
            <w:r w:rsidRPr="004C0F9A">
              <w:t>SCS</w:t>
            </w:r>
            <w:proofErr w:type="spellEnd"/>
            <w:r w:rsidRPr="004C0F9A">
              <w:t xml:space="preserve">, 10MHz bandwidth, </w:t>
            </w:r>
            <w:proofErr w:type="spellStart"/>
            <w:r w:rsidRPr="004C0F9A">
              <w:t>TDD</w:t>
            </w:r>
            <w:proofErr w:type="spellEnd"/>
            <w:r w:rsidRPr="004C0F9A">
              <w:t xml:space="preserve"> – </w:t>
            </w:r>
            <w:proofErr w:type="spellStart"/>
            <w:r w:rsidRPr="004C0F9A">
              <w:t>FDD</w:t>
            </w:r>
            <w:proofErr w:type="spellEnd"/>
            <w:r w:rsidRPr="004C0F9A">
              <w:t xml:space="preserve"> duplex mode</w:t>
            </w:r>
          </w:p>
        </w:tc>
      </w:tr>
      <w:tr w:rsidR="00EA426B" w:rsidRPr="004C0F9A" w14:paraId="1560A8D7" w14:textId="77777777" w:rsidTr="00D712A9">
        <w:tc>
          <w:tcPr>
            <w:tcW w:w="2276" w:type="dxa"/>
            <w:shd w:val="clear" w:color="auto" w:fill="auto"/>
          </w:tcPr>
          <w:p w14:paraId="58D06087" w14:textId="77777777" w:rsidR="00EA426B" w:rsidRPr="004C0F9A" w:rsidRDefault="00EA426B" w:rsidP="00D712A9">
            <w:pPr>
              <w:keepNext/>
              <w:keepLines/>
              <w:spacing w:after="0"/>
              <w:rPr>
                <w:rFonts w:ascii="Arial" w:hAnsi="Arial"/>
                <w:sz w:val="18"/>
              </w:rPr>
            </w:pPr>
            <w:r w:rsidRPr="004C0F9A">
              <w:rPr>
                <w:rFonts w:ascii="Arial" w:hAnsi="Arial"/>
                <w:sz w:val="18"/>
              </w:rPr>
              <w:t>6.5.2.1-4</w:t>
            </w:r>
          </w:p>
        </w:tc>
        <w:tc>
          <w:tcPr>
            <w:tcW w:w="7074" w:type="dxa"/>
            <w:shd w:val="clear" w:color="auto" w:fill="auto"/>
          </w:tcPr>
          <w:p w14:paraId="4D140DC2" w14:textId="77777777" w:rsidR="00EA426B" w:rsidRPr="004C0F9A" w:rsidRDefault="00EA426B" w:rsidP="00D712A9">
            <w:pPr>
              <w:pStyle w:val="TAL"/>
            </w:pPr>
            <w:r w:rsidRPr="004C0F9A">
              <w:t xml:space="preserve">NR 15 kHz </w:t>
            </w:r>
            <w:proofErr w:type="spellStart"/>
            <w:r w:rsidRPr="004C0F9A">
              <w:t>SSB</w:t>
            </w:r>
            <w:proofErr w:type="spellEnd"/>
            <w:r w:rsidRPr="004C0F9A">
              <w:t xml:space="preserve"> </w:t>
            </w:r>
            <w:proofErr w:type="spellStart"/>
            <w:r w:rsidRPr="004C0F9A">
              <w:t>SCS</w:t>
            </w:r>
            <w:proofErr w:type="spellEnd"/>
            <w:r w:rsidRPr="004C0F9A">
              <w:t xml:space="preserve">, 10MHz bandwidth, </w:t>
            </w:r>
            <w:proofErr w:type="spellStart"/>
            <w:r w:rsidRPr="004C0F9A">
              <w:t>FDD</w:t>
            </w:r>
            <w:proofErr w:type="spellEnd"/>
            <w:r w:rsidRPr="004C0F9A">
              <w:t xml:space="preserve"> – </w:t>
            </w:r>
            <w:proofErr w:type="spellStart"/>
            <w:r w:rsidRPr="004C0F9A">
              <w:t>TDD</w:t>
            </w:r>
            <w:proofErr w:type="spellEnd"/>
            <w:r w:rsidRPr="004C0F9A">
              <w:t xml:space="preserve"> duplex mode</w:t>
            </w:r>
          </w:p>
        </w:tc>
      </w:tr>
      <w:tr w:rsidR="00EA426B" w:rsidRPr="004C0F9A" w14:paraId="6AFD77B6" w14:textId="77777777" w:rsidTr="00D712A9">
        <w:tc>
          <w:tcPr>
            <w:tcW w:w="2276" w:type="dxa"/>
            <w:shd w:val="clear" w:color="auto" w:fill="auto"/>
          </w:tcPr>
          <w:p w14:paraId="383A0005" w14:textId="77777777" w:rsidR="00EA426B" w:rsidRPr="004C0F9A" w:rsidRDefault="00EA426B" w:rsidP="00D712A9">
            <w:pPr>
              <w:keepNext/>
              <w:keepLines/>
              <w:spacing w:after="0"/>
              <w:rPr>
                <w:rFonts w:ascii="Arial" w:hAnsi="Arial"/>
                <w:sz w:val="18"/>
              </w:rPr>
            </w:pPr>
            <w:r w:rsidRPr="004C0F9A">
              <w:rPr>
                <w:rFonts w:ascii="Arial" w:hAnsi="Arial"/>
                <w:sz w:val="18"/>
              </w:rPr>
              <w:t>6.5.2.1-5</w:t>
            </w:r>
            <w:del w:id="126" w:author="Huawei" w:date="2021-04-22T15:03:00Z">
              <w:r w:rsidRPr="004C0F9A" w:rsidDel="003C0FE9">
                <w:rPr>
                  <w:rFonts w:ascii="Arial" w:hAnsi="Arial"/>
                  <w:sz w:val="18"/>
                </w:rPr>
                <w:delText>5</w:delText>
              </w:r>
            </w:del>
          </w:p>
        </w:tc>
        <w:tc>
          <w:tcPr>
            <w:tcW w:w="7074" w:type="dxa"/>
            <w:shd w:val="clear" w:color="auto" w:fill="auto"/>
          </w:tcPr>
          <w:p w14:paraId="241F9756" w14:textId="77777777" w:rsidR="00EA426B" w:rsidRPr="004C0F9A" w:rsidRDefault="00EA426B" w:rsidP="00D712A9">
            <w:pPr>
              <w:pStyle w:val="TAL"/>
            </w:pPr>
            <w:r w:rsidRPr="004C0F9A">
              <w:t xml:space="preserve">NR 30kHz </w:t>
            </w:r>
            <w:proofErr w:type="spellStart"/>
            <w:r w:rsidRPr="004C0F9A">
              <w:t>SSB</w:t>
            </w:r>
            <w:proofErr w:type="spellEnd"/>
            <w:r w:rsidRPr="004C0F9A">
              <w:t xml:space="preserve"> </w:t>
            </w:r>
            <w:proofErr w:type="spellStart"/>
            <w:r w:rsidRPr="004C0F9A">
              <w:t>SCS</w:t>
            </w:r>
            <w:proofErr w:type="spellEnd"/>
            <w:r w:rsidRPr="004C0F9A">
              <w:t xml:space="preserve">, 40MHz bandwidth, </w:t>
            </w:r>
            <w:proofErr w:type="spellStart"/>
            <w:r w:rsidRPr="004C0F9A">
              <w:t>TDD</w:t>
            </w:r>
            <w:proofErr w:type="spellEnd"/>
            <w:r w:rsidRPr="004C0F9A">
              <w:t xml:space="preserve"> – </w:t>
            </w:r>
            <w:proofErr w:type="spellStart"/>
            <w:r w:rsidRPr="004C0F9A">
              <w:t>TDD</w:t>
            </w:r>
            <w:proofErr w:type="spellEnd"/>
            <w:r w:rsidRPr="004C0F9A">
              <w:t xml:space="preserve"> duplex mode</w:t>
            </w:r>
          </w:p>
        </w:tc>
      </w:tr>
      <w:tr w:rsidR="00EA426B" w:rsidRPr="004C0F9A" w14:paraId="5A10C5BF" w14:textId="77777777" w:rsidTr="00D712A9">
        <w:tc>
          <w:tcPr>
            <w:tcW w:w="9350" w:type="dxa"/>
            <w:gridSpan w:val="2"/>
            <w:shd w:val="clear" w:color="auto" w:fill="auto"/>
          </w:tcPr>
          <w:p w14:paraId="18E6672C" w14:textId="77777777" w:rsidR="00EA426B" w:rsidRPr="004C0F9A" w:rsidRDefault="00EA426B" w:rsidP="00D712A9">
            <w:pPr>
              <w:pStyle w:val="TAN"/>
            </w:pPr>
            <w:r w:rsidRPr="004C0F9A">
              <w:t>Note:</w:t>
            </w:r>
            <w:r w:rsidRPr="004C0F9A">
              <w:tab/>
              <w:t xml:space="preserve">The </w:t>
            </w:r>
            <w:proofErr w:type="spellStart"/>
            <w:r w:rsidRPr="004C0F9A">
              <w:t>UE</w:t>
            </w:r>
            <w:proofErr w:type="spellEnd"/>
            <w:r w:rsidRPr="004C0F9A">
              <w:t xml:space="preserve"> is only required to be tested in one of the supported test configurations</w:t>
            </w:r>
          </w:p>
        </w:tc>
      </w:tr>
    </w:tbl>
    <w:p w14:paraId="507F0428" w14:textId="77777777" w:rsidR="00EA426B" w:rsidRPr="004C0F9A" w:rsidRDefault="00EA426B" w:rsidP="00EA426B"/>
    <w:p w14:paraId="33CF4F38" w14:textId="77777777" w:rsidR="00EA426B" w:rsidRPr="004C0F9A" w:rsidRDefault="00EA426B" w:rsidP="00EA426B">
      <w:pPr>
        <w:rPr>
          <w:lang w:eastAsia="sv-SE"/>
        </w:rPr>
      </w:pPr>
      <w:r w:rsidRPr="004C0F9A">
        <w:rPr>
          <w:lang w:eastAsia="sv-SE"/>
        </w:rPr>
        <w:t xml:space="preserve">Configure the test equipment and the </w:t>
      </w:r>
      <w:proofErr w:type="spellStart"/>
      <w:r w:rsidRPr="004C0F9A">
        <w:rPr>
          <w:lang w:eastAsia="sv-SE"/>
        </w:rPr>
        <w:t>DUT</w:t>
      </w:r>
      <w:proofErr w:type="spellEnd"/>
      <w:r w:rsidRPr="004C0F9A">
        <w:rPr>
          <w:lang w:eastAsia="sv-SE"/>
        </w:rPr>
        <w:t xml:space="preserve"> according to the parameters in Table 6.5.</w:t>
      </w:r>
      <w:r w:rsidRPr="004C0F9A">
        <w:t>2.1</w:t>
      </w:r>
      <w:r w:rsidRPr="004C0F9A">
        <w:rPr>
          <w:lang w:eastAsia="sv-SE"/>
        </w:rPr>
        <w:t>.4.1-2.</w:t>
      </w:r>
    </w:p>
    <w:p w14:paraId="331EE545" w14:textId="77777777" w:rsidR="00EA426B" w:rsidRPr="004C0F9A" w:rsidRDefault="00EA426B" w:rsidP="00EA426B">
      <w:pPr>
        <w:pStyle w:val="TH"/>
      </w:pPr>
      <w:r w:rsidRPr="004C0F9A">
        <w:lastRenderedPageBreak/>
        <w:t>Table 6.5.2.1.4.1-2: Initial conditions for NR SA FR1 interruptions during measurements on deactivated NR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A426B" w:rsidRPr="004C0F9A" w14:paraId="571B5B66" w14:textId="77777777" w:rsidTr="00D712A9">
        <w:trPr>
          <w:jc w:val="center"/>
        </w:trPr>
        <w:tc>
          <w:tcPr>
            <w:tcW w:w="1701" w:type="dxa"/>
            <w:shd w:val="clear" w:color="auto" w:fill="auto"/>
          </w:tcPr>
          <w:p w14:paraId="434E5E4F" w14:textId="77777777" w:rsidR="00EA426B" w:rsidRPr="004C0F9A" w:rsidRDefault="00EA426B" w:rsidP="00D712A9">
            <w:pPr>
              <w:pStyle w:val="TAH"/>
            </w:pPr>
            <w:r w:rsidRPr="004C0F9A">
              <w:t>Parameter</w:t>
            </w:r>
          </w:p>
        </w:tc>
        <w:tc>
          <w:tcPr>
            <w:tcW w:w="3943" w:type="dxa"/>
            <w:gridSpan w:val="2"/>
            <w:shd w:val="clear" w:color="auto" w:fill="auto"/>
          </w:tcPr>
          <w:p w14:paraId="3084D929" w14:textId="77777777" w:rsidR="00EA426B" w:rsidRPr="004C0F9A" w:rsidRDefault="00EA426B" w:rsidP="00D712A9">
            <w:pPr>
              <w:pStyle w:val="TAH"/>
            </w:pPr>
            <w:r w:rsidRPr="004C0F9A">
              <w:t>Value</w:t>
            </w:r>
          </w:p>
        </w:tc>
        <w:tc>
          <w:tcPr>
            <w:tcW w:w="3961" w:type="dxa"/>
          </w:tcPr>
          <w:p w14:paraId="738BD947" w14:textId="77777777" w:rsidR="00EA426B" w:rsidRPr="004C0F9A" w:rsidRDefault="00EA426B" w:rsidP="00D712A9">
            <w:pPr>
              <w:pStyle w:val="TAH"/>
            </w:pPr>
            <w:r w:rsidRPr="004C0F9A">
              <w:t>Comment</w:t>
            </w:r>
          </w:p>
        </w:tc>
      </w:tr>
      <w:tr w:rsidR="00EA426B" w:rsidRPr="004C0F9A" w14:paraId="18A46121" w14:textId="77777777" w:rsidTr="00D712A9">
        <w:trPr>
          <w:jc w:val="center"/>
        </w:trPr>
        <w:tc>
          <w:tcPr>
            <w:tcW w:w="1701" w:type="dxa"/>
            <w:shd w:val="clear" w:color="auto" w:fill="auto"/>
          </w:tcPr>
          <w:p w14:paraId="4F8E3364" w14:textId="77777777" w:rsidR="00EA426B" w:rsidRPr="004C0F9A" w:rsidRDefault="00EA426B" w:rsidP="00D712A9">
            <w:pPr>
              <w:pStyle w:val="TAL"/>
            </w:pPr>
            <w:r w:rsidRPr="004C0F9A">
              <w:t>Test environment</w:t>
            </w:r>
          </w:p>
        </w:tc>
        <w:tc>
          <w:tcPr>
            <w:tcW w:w="3943" w:type="dxa"/>
            <w:gridSpan w:val="2"/>
            <w:shd w:val="clear" w:color="auto" w:fill="auto"/>
          </w:tcPr>
          <w:p w14:paraId="1D566D47" w14:textId="77777777" w:rsidR="00EA426B" w:rsidRPr="004C0F9A" w:rsidRDefault="00EA426B" w:rsidP="00D712A9">
            <w:pPr>
              <w:pStyle w:val="TAL"/>
            </w:pPr>
            <w:r w:rsidRPr="004C0F9A">
              <w:t>NC</w:t>
            </w:r>
          </w:p>
        </w:tc>
        <w:tc>
          <w:tcPr>
            <w:tcW w:w="3961" w:type="dxa"/>
          </w:tcPr>
          <w:p w14:paraId="17AB107E" w14:textId="77777777" w:rsidR="00EA426B" w:rsidRPr="004C0F9A" w:rsidRDefault="00EA426B" w:rsidP="00D712A9">
            <w:pPr>
              <w:pStyle w:val="TAL"/>
            </w:pPr>
            <w:r w:rsidRPr="004C0F9A">
              <w:t xml:space="preserve">As specified in </w:t>
            </w:r>
            <w:proofErr w:type="spellStart"/>
            <w:r w:rsidRPr="004C0F9A">
              <w:t>TS</w:t>
            </w:r>
            <w:proofErr w:type="spellEnd"/>
            <w:r w:rsidRPr="004C0F9A">
              <w:t xml:space="preserve"> 38.508-1 [14] clause 4.1.</w:t>
            </w:r>
          </w:p>
        </w:tc>
      </w:tr>
      <w:tr w:rsidR="00EA426B" w:rsidRPr="004C0F9A" w14:paraId="7ED7FAD8" w14:textId="77777777" w:rsidTr="00D712A9">
        <w:trPr>
          <w:jc w:val="center"/>
        </w:trPr>
        <w:tc>
          <w:tcPr>
            <w:tcW w:w="1701" w:type="dxa"/>
            <w:shd w:val="clear" w:color="auto" w:fill="auto"/>
          </w:tcPr>
          <w:p w14:paraId="752F0108" w14:textId="77777777" w:rsidR="00EA426B" w:rsidRPr="004C0F9A" w:rsidRDefault="00EA426B" w:rsidP="00D712A9">
            <w:pPr>
              <w:pStyle w:val="TAL"/>
            </w:pPr>
            <w:r w:rsidRPr="004C0F9A">
              <w:t>Test frequencies</w:t>
            </w:r>
          </w:p>
        </w:tc>
        <w:tc>
          <w:tcPr>
            <w:tcW w:w="7904" w:type="dxa"/>
            <w:gridSpan w:val="3"/>
            <w:shd w:val="clear" w:color="auto" w:fill="auto"/>
          </w:tcPr>
          <w:p w14:paraId="27478C24" w14:textId="77777777" w:rsidR="00EA426B" w:rsidRPr="004C0F9A" w:rsidRDefault="00EA426B" w:rsidP="00D712A9">
            <w:pPr>
              <w:pStyle w:val="TAL"/>
            </w:pPr>
            <w:r w:rsidRPr="004C0F9A">
              <w:t xml:space="preserve">As specified in Annex E, table E.4-1 and </w:t>
            </w:r>
            <w:proofErr w:type="spellStart"/>
            <w:r w:rsidRPr="004C0F9A">
              <w:t>TS</w:t>
            </w:r>
            <w:proofErr w:type="spellEnd"/>
            <w:r w:rsidRPr="004C0F9A">
              <w:t xml:space="preserve"> 38.508-1 [14] clause 4.3.1 and 4.4.2.</w:t>
            </w:r>
          </w:p>
        </w:tc>
      </w:tr>
      <w:tr w:rsidR="00EA426B" w:rsidRPr="004C0F9A" w14:paraId="558E0325" w14:textId="77777777" w:rsidTr="00D712A9">
        <w:trPr>
          <w:jc w:val="center"/>
        </w:trPr>
        <w:tc>
          <w:tcPr>
            <w:tcW w:w="1701" w:type="dxa"/>
            <w:shd w:val="clear" w:color="auto" w:fill="auto"/>
          </w:tcPr>
          <w:p w14:paraId="3EBF3265" w14:textId="77777777" w:rsidR="00EA426B" w:rsidRPr="004C0F9A" w:rsidRDefault="00EA426B" w:rsidP="00D712A9">
            <w:pPr>
              <w:pStyle w:val="TAL"/>
            </w:pPr>
            <w:r w:rsidRPr="004C0F9A">
              <w:t>Channel bandwidth</w:t>
            </w:r>
          </w:p>
        </w:tc>
        <w:tc>
          <w:tcPr>
            <w:tcW w:w="7904" w:type="dxa"/>
            <w:gridSpan w:val="3"/>
            <w:shd w:val="clear" w:color="auto" w:fill="auto"/>
          </w:tcPr>
          <w:p w14:paraId="47FD2555" w14:textId="77777777" w:rsidR="00EA426B" w:rsidRPr="004C0F9A" w:rsidRDefault="00EA426B" w:rsidP="00D712A9">
            <w:pPr>
              <w:pStyle w:val="TAL"/>
            </w:pPr>
            <w:r w:rsidRPr="004C0F9A">
              <w:t>As specified by the test configuration selected from Table 6.5.2.1.4.1-1.</w:t>
            </w:r>
          </w:p>
        </w:tc>
      </w:tr>
      <w:tr w:rsidR="00EA426B" w:rsidRPr="004C0F9A" w14:paraId="1D10527C" w14:textId="77777777" w:rsidTr="00D712A9">
        <w:trPr>
          <w:jc w:val="center"/>
        </w:trPr>
        <w:tc>
          <w:tcPr>
            <w:tcW w:w="1701" w:type="dxa"/>
            <w:shd w:val="clear" w:color="auto" w:fill="auto"/>
          </w:tcPr>
          <w:p w14:paraId="441B9768" w14:textId="77777777" w:rsidR="00EA426B" w:rsidRPr="004C0F9A" w:rsidRDefault="00EA426B" w:rsidP="00D712A9">
            <w:pPr>
              <w:pStyle w:val="TAL"/>
            </w:pPr>
            <w:r w:rsidRPr="004C0F9A">
              <w:t>Propagation conditions</w:t>
            </w:r>
          </w:p>
        </w:tc>
        <w:tc>
          <w:tcPr>
            <w:tcW w:w="3943" w:type="dxa"/>
            <w:gridSpan w:val="2"/>
            <w:shd w:val="clear" w:color="auto" w:fill="auto"/>
          </w:tcPr>
          <w:p w14:paraId="718C3902" w14:textId="77777777" w:rsidR="00EA426B" w:rsidRPr="004C0F9A" w:rsidRDefault="00EA426B" w:rsidP="00D712A9">
            <w:pPr>
              <w:pStyle w:val="TAL"/>
            </w:pPr>
            <w:proofErr w:type="spellStart"/>
            <w:r w:rsidRPr="004C0F9A">
              <w:t>AWGN</w:t>
            </w:r>
            <w:proofErr w:type="spellEnd"/>
          </w:p>
        </w:tc>
        <w:tc>
          <w:tcPr>
            <w:tcW w:w="3961" w:type="dxa"/>
          </w:tcPr>
          <w:p w14:paraId="2B7405D4" w14:textId="77777777" w:rsidR="00EA426B" w:rsidRPr="004C0F9A" w:rsidRDefault="00EA426B" w:rsidP="00D712A9">
            <w:pPr>
              <w:pStyle w:val="TAL"/>
            </w:pPr>
            <w:r w:rsidRPr="004C0F9A">
              <w:t>As specified in Annex C.2.2.</w:t>
            </w:r>
          </w:p>
        </w:tc>
      </w:tr>
      <w:tr w:rsidR="00EA426B" w:rsidRPr="004C0F9A" w14:paraId="1CFBE36E" w14:textId="77777777" w:rsidTr="00D712A9">
        <w:trPr>
          <w:trHeight w:val="251"/>
          <w:jc w:val="center"/>
        </w:trPr>
        <w:tc>
          <w:tcPr>
            <w:tcW w:w="1701" w:type="dxa"/>
            <w:vMerge w:val="restart"/>
            <w:shd w:val="clear" w:color="auto" w:fill="auto"/>
          </w:tcPr>
          <w:p w14:paraId="163928EE" w14:textId="77777777" w:rsidR="00EA426B" w:rsidRPr="004C0F9A" w:rsidRDefault="00EA426B" w:rsidP="00D712A9">
            <w:pPr>
              <w:pStyle w:val="TAL"/>
            </w:pPr>
            <w:r w:rsidRPr="004C0F9A">
              <w:t>Connection Diagram</w:t>
            </w:r>
          </w:p>
        </w:tc>
        <w:tc>
          <w:tcPr>
            <w:tcW w:w="1134" w:type="dxa"/>
            <w:shd w:val="clear" w:color="auto" w:fill="auto"/>
          </w:tcPr>
          <w:p w14:paraId="29E3E9AF" w14:textId="77777777" w:rsidR="00EA426B" w:rsidRPr="004C0F9A" w:rsidRDefault="00EA426B" w:rsidP="00D712A9">
            <w:pPr>
              <w:pStyle w:val="TAL"/>
            </w:pPr>
            <w:proofErr w:type="spellStart"/>
            <w:r w:rsidRPr="004C0F9A">
              <w:t>TE</w:t>
            </w:r>
            <w:proofErr w:type="spellEnd"/>
            <w:r w:rsidRPr="004C0F9A">
              <w:t xml:space="preserve"> Part</w:t>
            </w:r>
          </w:p>
        </w:tc>
        <w:tc>
          <w:tcPr>
            <w:tcW w:w="2809" w:type="dxa"/>
            <w:shd w:val="clear" w:color="auto" w:fill="auto"/>
          </w:tcPr>
          <w:p w14:paraId="2788B365" w14:textId="77777777" w:rsidR="00EA426B" w:rsidRPr="004C0F9A" w:rsidRDefault="00EA426B" w:rsidP="00D712A9">
            <w:pPr>
              <w:pStyle w:val="TAL"/>
            </w:pPr>
            <w:r w:rsidRPr="004C0F9A">
              <w:t>A.3.1.8.1</w:t>
            </w:r>
          </w:p>
        </w:tc>
        <w:tc>
          <w:tcPr>
            <w:tcW w:w="3961" w:type="dxa"/>
            <w:vMerge w:val="restart"/>
          </w:tcPr>
          <w:p w14:paraId="4256F4D8" w14:textId="77777777" w:rsidR="00EA426B" w:rsidRPr="004C0F9A" w:rsidRDefault="00EA426B" w:rsidP="00D712A9">
            <w:pPr>
              <w:pStyle w:val="TAL"/>
            </w:pPr>
            <w:r w:rsidRPr="004C0F9A">
              <w:t xml:space="preserve">As specified in </w:t>
            </w:r>
            <w:proofErr w:type="spellStart"/>
            <w:r w:rsidRPr="004C0F9A">
              <w:t>TS</w:t>
            </w:r>
            <w:proofErr w:type="spellEnd"/>
            <w:r w:rsidRPr="004C0F9A">
              <w:t xml:space="preserve"> 38.508-1 [14] Annex A.</w:t>
            </w:r>
          </w:p>
        </w:tc>
      </w:tr>
      <w:tr w:rsidR="00EA426B" w:rsidRPr="004C0F9A" w14:paraId="52F5C241" w14:textId="77777777" w:rsidTr="00D712A9">
        <w:trPr>
          <w:trHeight w:val="250"/>
          <w:jc w:val="center"/>
        </w:trPr>
        <w:tc>
          <w:tcPr>
            <w:tcW w:w="1701" w:type="dxa"/>
            <w:vMerge/>
            <w:shd w:val="clear" w:color="auto" w:fill="auto"/>
          </w:tcPr>
          <w:p w14:paraId="0650A817" w14:textId="77777777" w:rsidR="00EA426B" w:rsidRPr="004C0F9A" w:rsidRDefault="00EA426B" w:rsidP="00D712A9">
            <w:pPr>
              <w:pStyle w:val="TAL"/>
            </w:pPr>
          </w:p>
        </w:tc>
        <w:tc>
          <w:tcPr>
            <w:tcW w:w="1134" w:type="dxa"/>
            <w:shd w:val="clear" w:color="auto" w:fill="auto"/>
          </w:tcPr>
          <w:p w14:paraId="5F4D2583" w14:textId="77777777" w:rsidR="00EA426B" w:rsidRPr="004C0F9A" w:rsidRDefault="00EA426B" w:rsidP="00D712A9">
            <w:pPr>
              <w:pStyle w:val="TAL"/>
            </w:pPr>
            <w:proofErr w:type="spellStart"/>
            <w:r w:rsidRPr="004C0F9A">
              <w:t>DUT</w:t>
            </w:r>
            <w:proofErr w:type="spellEnd"/>
            <w:r w:rsidRPr="004C0F9A">
              <w:t xml:space="preserve"> Part</w:t>
            </w:r>
          </w:p>
        </w:tc>
        <w:tc>
          <w:tcPr>
            <w:tcW w:w="2809" w:type="dxa"/>
            <w:shd w:val="clear" w:color="auto" w:fill="auto"/>
          </w:tcPr>
          <w:p w14:paraId="2DA50468" w14:textId="77777777" w:rsidR="00EA426B" w:rsidRPr="004C0F9A" w:rsidRDefault="00EA426B" w:rsidP="00D712A9">
            <w:pPr>
              <w:pStyle w:val="TAL"/>
            </w:pPr>
            <w:r w:rsidRPr="004C0F9A">
              <w:t>A.3.2.3.4</w:t>
            </w:r>
          </w:p>
        </w:tc>
        <w:tc>
          <w:tcPr>
            <w:tcW w:w="3961" w:type="dxa"/>
            <w:vMerge/>
          </w:tcPr>
          <w:p w14:paraId="2EA6E040" w14:textId="77777777" w:rsidR="00EA426B" w:rsidRPr="004C0F9A" w:rsidRDefault="00EA426B" w:rsidP="00D712A9">
            <w:pPr>
              <w:pStyle w:val="TAL"/>
            </w:pPr>
          </w:p>
        </w:tc>
      </w:tr>
      <w:tr w:rsidR="00EA426B" w:rsidRPr="004C0F9A" w14:paraId="781DB069" w14:textId="77777777" w:rsidTr="00D712A9">
        <w:trPr>
          <w:jc w:val="center"/>
        </w:trPr>
        <w:tc>
          <w:tcPr>
            <w:tcW w:w="1701" w:type="dxa"/>
            <w:shd w:val="clear" w:color="auto" w:fill="auto"/>
          </w:tcPr>
          <w:p w14:paraId="392A0AA2" w14:textId="77777777" w:rsidR="00EA426B" w:rsidRPr="004C0F9A" w:rsidRDefault="00EA426B" w:rsidP="00D712A9">
            <w:pPr>
              <w:pStyle w:val="TAL"/>
            </w:pPr>
            <w:r w:rsidRPr="004C0F9A">
              <w:t>Exceptions to connection diagram</w:t>
            </w:r>
          </w:p>
        </w:tc>
        <w:tc>
          <w:tcPr>
            <w:tcW w:w="3943" w:type="dxa"/>
            <w:gridSpan w:val="2"/>
            <w:shd w:val="clear" w:color="auto" w:fill="auto"/>
          </w:tcPr>
          <w:p w14:paraId="1CE6CC95" w14:textId="77777777" w:rsidR="00EA426B" w:rsidRPr="004C0F9A" w:rsidRDefault="00EA426B" w:rsidP="00D712A9">
            <w:pPr>
              <w:pStyle w:val="TAL"/>
            </w:pPr>
            <w:r w:rsidRPr="004C0F9A">
              <w:t>N/A</w:t>
            </w:r>
          </w:p>
        </w:tc>
        <w:tc>
          <w:tcPr>
            <w:tcW w:w="3961" w:type="dxa"/>
          </w:tcPr>
          <w:p w14:paraId="5D4340E6" w14:textId="77777777" w:rsidR="00EA426B" w:rsidRPr="004C0F9A" w:rsidRDefault="00EA426B" w:rsidP="00D712A9">
            <w:pPr>
              <w:pStyle w:val="TAL"/>
            </w:pPr>
          </w:p>
        </w:tc>
      </w:tr>
    </w:tbl>
    <w:p w14:paraId="2605ABD3" w14:textId="77777777" w:rsidR="00EA426B" w:rsidRPr="004C0F9A" w:rsidRDefault="00EA426B" w:rsidP="00EA426B">
      <w:pPr>
        <w:rPr>
          <w:lang w:eastAsia="sv-SE"/>
        </w:rPr>
      </w:pPr>
    </w:p>
    <w:p w14:paraId="429D84E9" w14:textId="77777777" w:rsidR="00EA426B" w:rsidRPr="004C0F9A" w:rsidRDefault="00EA426B" w:rsidP="00EA426B">
      <w:pPr>
        <w:pStyle w:val="B1"/>
      </w:pPr>
      <w:r w:rsidRPr="004C0F9A">
        <w:t>1. The general test parameter settings are set up according to Table 6.5.2.1.4.1-3</w:t>
      </w:r>
    </w:p>
    <w:p w14:paraId="3000AE85" w14:textId="77777777" w:rsidR="00EA426B" w:rsidRPr="004C0F9A" w:rsidRDefault="00EA426B" w:rsidP="00EA426B">
      <w:pPr>
        <w:pStyle w:val="B1"/>
      </w:pPr>
      <w:r w:rsidRPr="004C0F9A">
        <w:t>2. Message contents are defined in clause 6.5.2.1.4.3.</w:t>
      </w:r>
    </w:p>
    <w:p w14:paraId="2533EFEC" w14:textId="77777777" w:rsidR="00EA426B" w:rsidRPr="004C0F9A" w:rsidRDefault="00EA426B" w:rsidP="00EA426B">
      <w:pPr>
        <w:pStyle w:val="B1"/>
      </w:pPr>
      <w:r w:rsidRPr="004C0F9A">
        <w:t xml:space="preserve">3. There are two NR carriers and two cells specified in the test. Cell 1 is the </w:t>
      </w:r>
      <w:proofErr w:type="spellStart"/>
      <w:r w:rsidRPr="004C0F9A">
        <w:t>PCell</w:t>
      </w:r>
      <w:proofErr w:type="spellEnd"/>
      <w:r w:rsidRPr="004C0F9A">
        <w:t xml:space="preserve"> on one NR carrier, Cell 2 is the </w:t>
      </w:r>
      <w:proofErr w:type="spellStart"/>
      <w:r w:rsidRPr="004C0F9A">
        <w:t>SCell</w:t>
      </w:r>
      <w:proofErr w:type="spellEnd"/>
      <w:r w:rsidRPr="004C0F9A">
        <w:t xml:space="preserve"> on the other NR carrier. Cell 1 and Cell 2 shall be configured according to </w:t>
      </w:r>
      <w:r w:rsidRPr="004C0F9A">
        <w:rPr>
          <w:lang w:eastAsia="ja-JP"/>
        </w:rPr>
        <w:t>Annex C.1.1 and C.1.2</w:t>
      </w:r>
      <w:r w:rsidRPr="004C0F9A">
        <w:t>.</w:t>
      </w:r>
    </w:p>
    <w:p w14:paraId="5487EEC6" w14:textId="77777777" w:rsidR="00EA426B" w:rsidRPr="004C0F9A" w:rsidRDefault="00EA426B" w:rsidP="00EA426B">
      <w:pPr>
        <w:pStyle w:val="TH"/>
      </w:pPr>
      <w:r w:rsidRPr="004C0F9A">
        <w:t>Table 6.5.2.1.4.1-3: General test parameters for NR SA FR1 interruptions during measurements on deactivated NR SCC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EA426B" w:rsidRPr="004C0F9A" w14:paraId="7A559095" w14:textId="77777777" w:rsidTr="00D712A9">
        <w:trPr>
          <w:cantSplit/>
          <w:jc w:val="center"/>
        </w:trPr>
        <w:tc>
          <w:tcPr>
            <w:tcW w:w="2410" w:type="dxa"/>
          </w:tcPr>
          <w:p w14:paraId="7DE00B0D" w14:textId="77777777" w:rsidR="00EA426B" w:rsidRPr="004C0F9A" w:rsidRDefault="00EA426B" w:rsidP="00D712A9">
            <w:pPr>
              <w:pStyle w:val="TAH"/>
            </w:pPr>
            <w:r w:rsidRPr="004C0F9A">
              <w:t>Parameter</w:t>
            </w:r>
          </w:p>
        </w:tc>
        <w:tc>
          <w:tcPr>
            <w:tcW w:w="851" w:type="dxa"/>
          </w:tcPr>
          <w:p w14:paraId="1714EBDC" w14:textId="77777777" w:rsidR="00EA426B" w:rsidRPr="004C0F9A" w:rsidRDefault="00EA426B" w:rsidP="00D712A9">
            <w:pPr>
              <w:pStyle w:val="TAH"/>
            </w:pPr>
            <w:r w:rsidRPr="004C0F9A">
              <w:t>Unit</w:t>
            </w:r>
          </w:p>
        </w:tc>
        <w:tc>
          <w:tcPr>
            <w:tcW w:w="1842" w:type="dxa"/>
          </w:tcPr>
          <w:p w14:paraId="18A90D66" w14:textId="77777777" w:rsidR="00EA426B" w:rsidRPr="004C0F9A" w:rsidRDefault="00EA426B" w:rsidP="00D712A9">
            <w:pPr>
              <w:pStyle w:val="TAH"/>
            </w:pPr>
            <w:r w:rsidRPr="004C0F9A">
              <w:t>Value</w:t>
            </w:r>
          </w:p>
        </w:tc>
        <w:tc>
          <w:tcPr>
            <w:tcW w:w="3665" w:type="dxa"/>
          </w:tcPr>
          <w:p w14:paraId="2873B78E" w14:textId="77777777" w:rsidR="00EA426B" w:rsidRPr="004C0F9A" w:rsidRDefault="00EA426B" w:rsidP="00D712A9">
            <w:pPr>
              <w:pStyle w:val="TAH"/>
            </w:pPr>
            <w:r w:rsidRPr="004C0F9A">
              <w:t>Comment</w:t>
            </w:r>
          </w:p>
        </w:tc>
      </w:tr>
      <w:tr w:rsidR="00EA426B" w:rsidRPr="004C0F9A" w14:paraId="4D7686B2" w14:textId="77777777" w:rsidTr="00D712A9">
        <w:trPr>
          <w:cantSplit/>
          <w:jc w:val="center"/>
        </w:trPr>
        <w:tc>
          <w:tcPr>
            <w:tcW w:w="2410" w:type="dxa"/>
          </w:tcPr>
          <w:p w14:paraId="3F98A7B4" w14:textId="77777777" w:rsidR="00EA426B" w:rsidRPr="004C0F9A" w:rsidRDefault="00EA426B" w:rsidP="00D712A9">
            <w:pPr>
              <w:pStyle w:val="TAL"/>
            </w:pPr>
            <w:r w:rsidRPr="004C0F9A">
              <w:t>RF Channel Number</w:t>
            </w:r>
          </w:p>
        </w:tc>
        <w:tc>
          <w:tcPr>
            <w:tcW w:w="851" w:type="dxa"/>
            <w:vAlign w:val="center"/>
          </w:tcPr>
          <w:p w14:paraId="5E667CBB" w14:textId="77777777" w:rsidR="00EA426B" w:rsidRPr="004C0F9A" w:rsidRDefault="00EA426B" w:rsidP="00D712A9">
            <w:pPr>
              <w:pStyle w:val="TAC"/>
            </w:pPr>
          </w:p>
        </w:tc>
        <w:tc>
          <w:tcPr>
            <w:tcW w:w="1842" w:type="dxa"/>
            <w:vAlign w:val="center"/>
          </w:tcPr>
          <w:p w14:paraId="1CCBF1B2" w14:textId="77777777" w:rsidR="00EA426B" w:rsidRPr="004C0F9A" w:rsidRDefault="00EA426B" w:rsidP="00D712A9">
            <w:pPr>
              <w:pStyle w:val="TAC"/>
            </w:pPr>
            <w:r w:rsidRPr="004C0F9A">
              <w:t>1, 2</w:t>
            </w:r>
          </w:p>
        </w:tc>
        <w:tc>
          <w:tcPr>
            <w:tcW w:w="3665" w:type="dxa"/>
          </w:tcPr>
          <w:p w14:paraId="5703F262" w14:textId="77777777" w:rsidR="00EA426B" w:rsidRPr="004C0F9A" w:rsidRDefault="00EA426B" w:rsidP="00D712A9">
            <w:pPr>
              <w:pStyle w:val="TAL"/>
            </w:pPr>
            <w:r w:rsidRPr="004C0F9A">
              <w:t>Two NR RF channels</w:t>
            </w:r>
          </w:p>
        </w:tc>
      </w:tr>
      <w:tr w:rsidR="00EA426B" w:rsidRPr="004C0F9A" w14:paraId="6742FB92" w14:textId="77777777" w:rsidTr="00D712A9">
        <w:trPr>
          <w:cantSplit/>
          <w:jc w:val="center"/>
        </w:trPr>
        <w:tc>
          <w:tcPr>
            <w:tcW w:w="2410" w:type="dxa"/>
          </w:tcPr>
          <w:p w14:paraId="571A467C" w14:textId="77777777" w:rsidR="00EA426B" w:rsidRPr="004C0F9A" w:rsidRDefault="00EA426B" w:rsidP="00D712A9">
            <w:pPr>
              <w:pStyle w:val="TAL"/>
            </w:pPr>
            <w:r w:rsidRPr="004C0F9A">
              <w:t xml:space="preserve">Active </w:t>
            </w:r>
            <w:proofErr w:type="spellStart"/>
            <w:r w:rsidRPr="004C0F9A">
              <w:rPr>
                <w:lang w:eastAsia="ja-JP"/>
              </w:rPr>
              <w:t>PC</w:t>
            </w:r>
            <w:r w:rsidRPr="004C0F9A">
              <w:t>ell</w:t>
            </w:r>
            <w:proofErr w:type="spellEnd"/>
          </w:p>
        </w:tc>
        <w:tc>
          <w:tcPr>
            <w:tcW w:w="851" w:type="dxa"/>
            <w:vAlign w:val="center"/>
          </w:tcPr>
          <w:p w14:paraId="260EEB80" w14:textId="77777777" w:rsidR="00EA426B" w:rsidRPr="004C0F9A" w:rsidRDefault="00EA426B" w:rsidP="00D712A9">
            <w:pPr>
              <w:pStyle w:val="TAC"/>
            </w:pPr>
          </w:p>
        </w:tc>
        <w:tc>
          <w:tcPr>
            <w:tcW w:w="1842" w:type="dxa"/>
          </w:tcPr>
          <w:p w14:paraId="256D48EC" w14:textId="77777777" w:rsidR="00EA426B" w:rsidRPr="004C0F9A" w:rsidRDefault="00EA426B" w:rsidP="00D712A9">
            <w:pPr>
              <w:pStyle w:val="TAC"/>
            </w:pPr>
            <w:r w:rsidRPr="004C0F9A">
              <w:t>Cell1</w:t>
            </w:r>
          </w:p>
        </w:tc>
        <w:tc>
          <w:tcPr>
            <w:tcW w:w="3665" w:type="dxa"/>
          </w:tcPr>
          <w:p w14:paraId="6C933AC8" w14:textId="77777777" w:rsidR="00EA426B" w:rsidRPr="004C0F9A" w:rsidRDefault="00EA426B" w:rsidP="00D712A9">
            <w:pPr>
              <w:pStyle w:val="TAL"/>
            </w:pPr>
            <w:proofErr w:type="spellStart"/>
            <w:r w:rsidRPr="004C0F9A">
              <w:t>PCell</w:t>
            </w:r>
            <w:proofErr w:type="spellEnd"/>
            <w:r w:rsidRPr="004C0F9A">
              <w:t xml:space="preserve"> on NR RF channel number 1.</w:t>
            </w:r>
          </w:p>
        </w:tc>
      </w:tr>
      <w:tr w:rsidR="00EA426B" w:rsidRPr="004C0F9A" w14:paraId="4514F901" w14:textId="77777777" w:rsidTr="00D712A9">
        <w:trPr>
          <w:cantSplit/>
          <w:jc w:val="center"/>
        </w:trPr>
        <w:tc>
          <w:tcPr>
            <w:tcW w:w="2410" w:type="dxa"/>
          </w:tcPr>
          <w:p w14:paraId="0FBA060E" w14:textId="77777777" w:rsidR="00EA426B" w:rsidRPr="004C0F9A" w:rsidRDefault="00EA426B" w:rsidP="00D712A9">
            <w:pPr>
              <w:pStyle w:val="TAL"/>
            </w:pPr>
            <w:r w:rsidRPr="004C0F9A">
              <w:rPr>
                <w:lang w:eastAsia="ja-JP"/>
              </w:rPr>
              <w:t xml:space="preserve">Configured </w:t>
            </w:r>
            <w:r w:rsidRPr="004C0F9A">
              <w:t>deactivated</w:t>
            </w:r>
            <w:r w:rsidRPr="004C0F9A">
              <w:rPr>
                <w:lang w:eastAsia="ja-JP"/>
              </w:rPr>
              <w:t xml:space="preserve"> </w:t>
            </w:r>
            <w:proofErr w:type="spellStart"/>
            <w:r w:rsidRPr="004C0F9A">
              <w:rPr>
                <w:lang w:eastAsia="ja-JP"/>
              </w:rPr>
              <w:t>SCell</w:t>
            </w:r>
            <w:proofErr w:type="spellEnd"/>
          </w:p>
        </w:tc>
        <w:tc>
          <w:tcPr>
            <w:tcW w:w="851" w:type="dxa"/>
            <w:vAlign w:val="center"/>
          </w:tcPr>
          <w:p w14:paraId="6E86FDC8" w14:textId="77777777" w:rsidR="00EA426B" w:rsidRPr="004C0F9A" w:rsidRDefault="00EA426B" w:rsidP="00D712A9">
            <w:pPr>
              <w:pStyle w:val="TAC"/>
            </w:pPr>
          </w:p>
        </w:tc>
        <w:tc>
          <w:tcPr>
            <w:tcW w:w="1842" w:type="dxa"/>
          </w:tcPr>
          <w:p w14:paraId="4BC2D26C" w14:textId="77777777" w:rsidR="00EA426B" w:rsidRPr="004C0F9A" w:rsidRDefault="00EA426B" w:rsidP="00D712A9">
            <w:pPr>
              <w:pStyle w:val="TAC"/>
            </w:pPr>
            <w:r w:rsidRPr="004C0F9A">
              <w:t>Cell2</w:t>
            </w:r>
          </w:p>
        </w:tc>
        <w:tc>
          <w:tcPr>
            <w:tcW w:w="3665" w:type="dxa"/>
          </w:tcPr>
          <w:p w14:paraId="0C0F6150" w14:textId="77777777" w:rsidR="00EA426B" w:rsidRPr="004C0F9A" w:rsidRDefault="00EA426B" w:rsidP="00D712A9">
            <w:pPr>
              <w:pStyle w:val="TAL"/>
            </w:pPr>
            <w:r w:rsidRPr="004C0F9A">
              <w:t xml:space="preserve">Deactivated </w:t>
            </w:r>
            <w:proofErr w:type="spellStart"/>
            <w:r w:rsidRPr="004C0F9A">
              <w:t>SCell</w:t>
            </w:r>
            <w:proofErr w:type="spellEnd"/>
            <w:r w:rsidRPr="004C0F9A">
              <w:t xml:space="preserve"> on NR RF channel number 2.</w:t>
            </w:r>
          </w:p>
        </w:tc>
      </w:tr>
      <w:tr w:rsidR="00EA426B" w:rsidRPr="004C0F9A" w14:paraId="73173272" w14:textId="77777777" w:rsidTr="00D712A9">
        <w:trPr>
          <w:cantSplit/>
          <w:jc w:val="center"/>
        </w:trPr>
        <w:tc>
          <w:tcPr>
            <w:tcW w:w="2410" w:type="dxa"/>
          </w:tcPr>
          <w:p w14:paraId="50A16504" w14:textId="77777777" w:rsidR="00EA426B" w:rsidRPr="004C0F9A" w:rsidRDefault="00EA426B" w:rsidP="00D712A9">
            <w:pPr>
              <w:pStyle w:val="TAL"/>
            </w:pPr>
            <w:r w:rsidRPr="004C0F9A">
              <w:t>CP length</w:t>
            </w:r>
          </w:p>
        </w:tc>
        <w:tc>
          <w:tcPr>
            <w:tcW w:w="851" w:type="dxa"/>
            <w:vAlign w:val="center"/>
          </w:tcPr>
          <w:p w14:paraId="5AAD397F" w14:textId="77777777" w:rsidR="00EA426B" w:rsidRPr="004C0F9A" w:rsidRDefault="00EA426B" w:rsidP="00D712A9">
            <w:pPr>
              <w:pStyle w:val="TAC"/>
            </w:pPr>
          </w:p>
        </w:tc>
        <w:tc>
          <w:tcPr>
            <w:tcW w:w="1842" w:type="dxa"/>
          </w:tcPr>
          <w:p w14:paraId="42839E52" w14:textId="77777777" w:rsidR="00EA426B" w:rsidRPr="004C0F9A" w:rsidRDefault="00EA426B" w:rsidP="00D712A9">
            <w:pPr>
              <w:pStyle w:val="TAC"/>
            </w:pPr>
            <w:r w:rsidRPr="004C0F9A">
              <w:t>Normal</w:t>
            </w:r>
          </w:p>
        </w:tc>
        <w:tc>
          <w:tcPr>
            <w:tcW w:w="3665" w:type="dxa"/>
          </w:tcPr>
          <w:p w14:paraId="4E5D79D1" w14:textId="77777777" w:rsidR="00EA426B" w:rsidRPr="004C0F9A" w:rsidRDefault="00EA426B" w:rsidP="00D712A9">
            <w:pPr>
              <w:pStyle w:val="TAL"/>
            </w:pPr>
            <w:r w:rsidRPr="004C0F9A">
              <w:t>Applicable to Cell1 and Cell 2</w:t>
            </w:r>
          </w:p>
        </w:tc>
      </w:tr>
      <w:tr w:rsidR="00EA426B" w:rsidRPr="004C0F9A" w14:paraId="33EB88C9" w14:textId="77777777" w:rsidTr="00D712A9">
        <w:trPr>
          <w:cantSplit/>
          <w:jc w:val="center"/>
        </w:trPr>
        <w:tc>
          <w:tcPr>
            <w:tcW w:w="2410" w:type="dxa"/>
          </w:tcPr>
          <w:p w14:paraId="5BF7325A" w14:textId="77777777" w:rsidR="00EA426B" w:rsidRPr="004C0F9A" w:rsidRDefault="00EA426B" w:rsidP="00D712A9">
            <w:pPr>
              <w:pStyle w:val="TAL"/>
            </w:pPr>
            <w:proofErr w:type="spellStart"/>
            <w:r w:rsidRPr="004C0F9A">
              <w:rPr>
                <w:lang w:eastAsia="ja-JP"/>
              </w:rPr>
              <w:t>DRX</w:t>
            </w:r>
            <w:proofErr w:type="spellEnd"/>
          </w:p>
        </w:tc>
        <w:tc>
          <w:tcPr>
            <w:tcW w:w="851" w:type="dxa"/>
            <w:vAlign w:val="center"/>
          </w:tcPr>
          <w:p w14:paraId="3553991D" w14:textId="77777777" w:rsidR="00EA426B" w:rsidRPr="004C0F9A" w:rsidRDefault="00EA426B" w:rsidP="00D712A9">
            <w:pPr>
              <w:pStyle w:val="TAC"/>
            </w:pPr>
          </w:p>
        </w:tc>
        <w:tc>
          <w:tcPr>
            <w:tcW w:w="1842" w:type="dxa"/>
            <w:vAlign w:val="center"/>
          </w:tcPr>
          <w:p w14:paraId="6325AF05" w14:textId="77777777" w:rsidR="00EA426B" w:rsidRPr="004C0F9A" w:rsidRDefault="00EA426B" w:rsidP="00D712A9">
            <w:pPr>
              <w:pStyle w:val="TAC"/>
            </w:pPr>
            <w:r w:rsidRPr="004C0F9A">
              <w:t>OFF</w:t>
            </w:r>
          </w:p>
        </w:tc>
        <w:tc>
          <w:tcPr>
            <w:tcW w:w="3665" w:type="dxa"/>
          </w:tcPr>
          <w:p w14:paraId="37B84994" w14:textId="77777777" w:rsidR="00EA426B" w:rsidRPr="004C0F9A" w:rsidRDefault="00EA426B" w:rsidP="00D712A9">
            <w:pPr>
              <w:pStyle w:val="TAL"/>
            </w:pPr>
          </w:p>
        </w:tc>
      </w:tr>
      <w:tr w:rsidR="00EA426B" w:rsidRPr="004C0F9A" w14:paraId="463953ED" w14:textId="77777777" w:rsidTr="00D712A9">
        <w:trPr>
          <w:cantSplit/>
          <w:jc w:val="center"/>
        </w:trPr>
        <w:tc>
          <w:tcPr>
            <w:tcW w:w="2410" w:type="dxa"/>
          </w:tcPr>
          <w:p w14:paraId="6DEB4E93" w14:textId="77777777" w:rsidR="00EA426B" w:rsidRPr="004C0F9A" w:rsidRDefault="00EA426B" w:rsidP="00D712A9">
            <w:pPr>
              <w:pStyle w:val="TAL"/>
              <w:rPr>
                <w:lang w:eastAsia="ja-JP"/>
              </w:rPr>
            </w:pPr>
            <w:r w:rsidRPr="004C0F9A">
              <w:rPr>
                <w:lang w:eastAsia="ja-JP"/>
              </w:rPr>
              <w:t>Measurement gap pattern Id</w:t>
            </w:r>
          </w:p>
        </w:tc>
        <w:tc>
          <w:tcPr>
            <w:tcW w:w="851" w:type="dxa"/>
          </w:tcPr>
          <w:p w14:paraId="77324925" w14:textId="77777777" w:rsidR="00EA426B" w:rsidRPr="004C0F9A" w:rsidRDefault="00EA426B" w:rsidP="00D712A9">
            <w:pPr>
              <w:pStyle w:val="TAC"/>
              <w:rPr>
                <w:lang w:eastAsia="ja-JP"/>
              </w:rPr>
            </w:pPr>
          </w:p>
        </w:tc>
        <w:tc>
          <w:tcPr>
            <w:tcW w:w="1842" w:type="dxa"/>
            <w:vAlign w:val="center"/>
          </w:tcPr>
          <w:p w14:paraId="5F2D186F" w14:textId="77777777" w:rsidR="00EA426B" w:rsidRPr="004C0F9A" w:rsidRDefault="00EA426B" w:rsidP="00D712A9">
            <w:pPr>
              <w:pStyle w:val="TAC"/>
              <w:rPr>
                <w:lang w:eastAsia="ja-JP"/>
              </w:rPr>
            </w:pPr>
            <w:r w:rsidRPr="004C0F9A">
              <w:rPr>
                <w:lang w:eastAsia="ja-JP"/>
              </w:rPr>
              <w:t>OFF</w:t>
            </w:r>
          </w:p>
        </w:tc>
        <w:tc>
          <w:tcPr>
            <w:tcW w:w="3665" w:type="dxa"/>
          </w:tcPr>
          <w:p w14:paraId="600F4E3D" w14:textId="77777777" w:rsidR="00EA426B" w:rsidRPr="004C0F9A" w:rsidRDefault="00EA426B" w:rsidP="00D712A9">
            <w:pPr>
              <w:pStyle w:val="TAL"/>
              <w:rPr>
                <w:lang w:eastAsia="ja-JP"/>
              </w:rPr>
            </w:pPr>
          </w:p>
        </w:tc>
      </w:tr>
      <w:tr w:rsidR="00EA426B" w:rsidRPr="004C0F9A" w14:paraId="49B87619" w14:textId="77777777" w:rsidTr="00D712A9">
        <w:trPr>
          <w:cantSplit/>
          <w:jc w:val="center"/>
        </w:trPr>
        <w:tc>
          <w:tcPr>
            <w:tcW w:w="2410" w:type="dxa"/>
          </w:tcPr>
          <w:p w14:paraId="205575CE" w14:textId="77777777" w:rsidR="00EA426B" w:rsidRPr="004C0F9A" w:rsidRDefault="00EA426B" w:rsidP="00D712A9">
            <w:pPr>
              <w:pStyle w:val="TAL"/>
              <w:rPr>
                <w:lang w:eastAsia="ja-JP"/>
              </w:rPr>
            </w:pPr>
            <w:proofErr w:type="spellStart"/>
            <w:r w:rsidRPr="004C0F9A">
              <w:rPr>
                <w:lang w:eastAsia="ja-JP"/>
              </w:rPr>
              <w:t>SCell</w:t>
            </w:r>
            <w:proofErr w:type="spellEnd"/>
            <w:r w:rsidRPr="004C0F9A">
              <w:rPr>
                <w:lang w:eastAsia="ja-JP"/>
              </w:rPr>
              <w:t xml:space="preserve"> measurement cycle (</w:t>
            </w:r>
            <w:proofErr w:type="spellStart"/>
            <w:r w:rsidRPr="004C0F9A">
              <w:rPr>
                <w:lang w:eastAsia="ja-JP"/>
              </w:rPr>
              <w:t>measCycleSCell</w:t>
            </w:r>
            <w:proofErr w:type="spellEnd"/>
            <w:r w:rsidRPr="004C0F9A">
              <w:rPr>
                <w:lang w:eastAsia="ja-JP"/>
              </w:rPr>
              <w:t>)</w:t>
            </w:r>
          </w:p>
        </w:tc>
        <w:tc>
          <w:tcPr>
            <w:tcW w:w="851" w:type="dxa"/>
            <w:vAlign w:val="center"/>
          </w:tcPr>
          <w:p w14:paraId="099516FD" w14:textId="77777777" w:rsidR="00EA426B" w:rsidRPr="004C0F9A" w:rsidRDefault="00EA426B" w:rsidP="00D712A9">
            <w:pPr>
              <w:pStyle w:val="TAC"/>
              <w:rPr>
                <w:lang w:eastAsia="ja-JP"/>
              </w:rPr>
            </w:pPr>
            <w:proofErr w:type="spellStart"/>
            <w:r w:rsidRPr="004C0F9A">
              <w:rPr>
                <w:rFonts w:cs="v4.2.0"/>
                <w:lang w:eastAsia="ja-JP"/>
              </w:rPr>
              <w:t>ms</w:t>
            </w:r>
            <w:proofErr w:type="spellEnd"/>
          </w:p>
        </w:tc>
        <w:tc>
          <w:tcPr>
            <w:tcW w:w="1842" w:type="dxa"/>
            <w:vAlign w:val="center"/>
          </w:tcPr>
          <w:p w14:paraId="379F8F66" w14:textId="77777777" w:rsidR="00EA426B" w:rsidRPr="004C0F9A" w:rsidRDefault="00EA426B" w:rsidP="00D712A9">
            <w:pPr>
              <w:pStyle w:val="TAC"/>
              <w:rPr>
                <w:lang w:eastAsia="ja-JP"/>
              </w:rPr>
            </w:pPr>
            <w:r w:rsidRPr="004C0F9A">
              <w:rPr>
                <w:rFonts w:cs="v4.2.0"/>
              </w:rPr>
              <w:t>640</w:t>
            </w:r>
          </w:p>
        </w:tc>
        <w:tc>
          <w:tcPr>
            <w:tcW w:w="3665" w:type="dxa"/>
          </w:tcPr>
          <w:p w14:paraId="7F4D0B53" w14:textId="77777777" w:rsidR="00EA426B" w:rsidRPr="004C0F9A" w:rsidRDefault="00EA426B" w:rsidP="00D712A9">
            <w:pPr>
              <w:pStyle w:val="TAL"/>
              <w:rPr>
                <w:lang w:eastAsia="ja-JP"/>
              </w:rPr>
            </w:pPr>
          </w:p>
        </w:tc>
      </w:tr>
      <w:tr w:rsidR="00EA426B" w:rsidRPr="004C0F9A" w14:paraId="54505432" w14:textId="77777777" w:rsidTr="00D712A9">
        <w:trPr>
          <w:cantSplit/>
          <w:jc w:val="center"/>
        </w:trPr>
        <w:tc>
          <w:tcPr>
            <w:tcW w:w="2410" w:type="dxa"/>
          </w:tcPr>
          <w:p w14:paraId="44977C2B" w14:textId="77777777" w:rsidR="00EA426B" w:rsidRPr="004C0F9A" w:rsidRDefault="00EA426B" w:rsidP="00D712A9">
            <w:pPr>
              <w:pStyle w:val="TAL"/>
            </w:pPr>
            <w:r w:rsidRPr="004C0F9A">
              <w:t>T1</w:t>
            </w:r>
          </w:p>
        </w:tc>
        <w:tc>
          <w:tcPr>
            <w:tcW w:w="851" w:type="dxa"/>
            <w:vAlign w:val="center"/>
          </w:tcPr>
          <w:p w14:paraId="0283445C" w14:textId="77777777" w:rsidR="00EA426B" w:rsidRPr="004C0F9A" w:rsidRDefault="00EA426B" w:rsidP="00D712A9">
            <w:pPr>
              <w:pStyle w:val="TAC"/>
            </w:pPr>
            <w:r w:rsidRPr="004C0F9A">
              <w:t>s</w:t>
            </w:r>
          </w:p>
        </w:tc>
        <w:tc>
          <w:tcPr>
            <w:tcW w:w="1842" w:type="dxa"/>
          </w:tcPr>
          <w:p w14:paraId="00E21C85" w14:textId="77777777" w:rsidR="00EA426B" w:rsidRPr="004C0F9A" w:rsidRDefault="00EA426B" w:rsidP="00D712A9">
            <w:pPr>
              <w:pStyle w:val="TAC"/>
              <w:rPr>
                <w:lang w:eastAsia="ja-JP"/>
              </w:rPr>
            </w:pPr>
            <w:r w:rsidRPr="004C0F9A">
              <w:rPr>
                <w:lang w:eastAsia="ja-JP"/>
              </w:rPr>
              <w:t>10</w:t>
            </w:r>
          </w:p>
        </w:tc>
        <w:tc>
          <w:tcPr>
            <w:tcW w:w="3665" w:type="dxa"/>
          </w:tcPr>
          <w:p w14:paraId="7D6CDC67" w14:textId="77777777" w:rsidR="00EA426B" w:rsidRPr="004C0F9A" w:rsidRDefault="00EA426B" w:rsidP="00D712A9">
            <w:pPr>
              <w:pStyle w:val="TAL"/>
            </w:pPr>
          </w:p>
        </w:tc>
      </w:tr>
    </w:tbl>
    <w:p w14:paraId="28BAE7D8" w14:textId="77777777" w:rsidR="00EA426B" w:rsidRPr="004C0F9A" w:rsidRDefault="00EA426B" w:rsidP="00EA426B"/>
    <w:p w14:paraId="255D0F9B" w14:textId="77777777" w:rsidR="00EA426B" w:rsidRPr="004C0F9A" w:rsidRDefault="00EA426B" w:rsidP="00EA426B">
      <w:pPr>
        <w:pStyle w:val="H6"/>
        <w:rPr>
          <w:lang w:eastAsia="sv-SE"/>
        </w:rPr>
      </w:pPr>
      <w:r w:rsidRPr="004C0F9A">
        <w:rPr>
          <w:lang w:eastAsia="sv-SE"/>
        </w:rPr>
        <w:t>6.5.2.1.4.2</w:t>
      </w:r>
      <w:r w:rsidRPr="004C0F9A">
        <w:rPr>
          <w:lang w:eastAsia="sv-SE"/>
        </w:rPr>
        <w:tab/>
        <w:t>Test procedure</w:t>
      </w:r>
    </w:p>
    <w:p w14:paraId="7E2C6161" w14:textId="77777777" w:rsidR="00EA426B" w:rsidRPr="004C0F9A" w:rsidRDefault="00EA426B" w:rsidP="00EA426B">
      <w:r w:rsidRPr="004C0F9A">
        <w:t>The test consists of two</w:t>
      </w:r>
      <w:r w:rsidRPr="004C0F9A">
        <w:rPr>
          <w:lang w:eastAsia="zh-TW"/>
        </w:rPr>
        <w:t xml:space="preserve"> cells: Cell1 and Cell</w:t>
      </w:r>
      <w:r w:rsidRPr="004C0F9A">
        <w:t>2</w:t>
      </w:r>
      <w:r w:rsidRPr="004C0F9A">
        <w:rPr>
          <w:lang w:eastAsia="zh-TW"/>
        </w:rPr>
        <w:t xml:space="preserve">. Cell1 is </w:t>
      </w:r>
      <w:proofErr w:type="spellStart"/>
      <w:r w:rsidRPr="004C0F9A">
        <w:rPr>
          <w:lang w:eastAsia="zh-TW"/>
        </w:rPr>
        <w:t>PCell</w:t>
      </w:r>
      <w:proofErr w:type="spellEnd"/>
      <w:r w:rsidRPr="004C0F9A">
        <w:t xml:space="preserve"> a</w:t>
      </w:r>
      <w:r w:rsidRPr="004C0F9A">
        <w:rPr>
          <w:lang w:eastAsia="zh-TW"/>
        </w:rPr>
        <w:t>nd Cell</w:t>
      </w:r>
      <w:r w:rsidRPr="004C0F9A">
        <w:t>2</w:t>
      </w:r>
      <w:r w:rsidRPr="004C0F9A">
        <w:rPr>
          <w:lang w:eastAsia="zh-TW"/>
        </w:rPr>
        <w:t xml:space="preserve"> is </w:t>
      </w:r>
      <w:r w:rsidRPr="004C0F9A">
        <w:rPr>
          <w:rFonts w:cs="Arial"/>
        </w:rPr>
        <w:t>deactivated</w:t>
      </w:r>
      <w:r w:rsidRPr="004C0F9A">
        <w:rPr>
          <w:rFonts w:cs="Arial"/>
          <w:lang w:eastAsia="ja-JP"/>
        </w:rPr>
        <w:t xml:space="preserve"> </w:t>
      </w:r>
      <w:proofErr w:type="spellStart"/>
      <w:r w:rsidRPr="004C0F9A">
        <w:rPr>
          <w:rFonts w:cs="Arial"/>
          <w:lang w:eastAsia="ja-JP"/>
        </w:rPr>
        <w:t>SCell</w:t>
      </w:r>
      <w:proofErr w:type="spellEnd"/>
      <w:r w:rsidRPr="004C0F9A">
        <w:t xml:space="preserve">. The test consists of one time period, with duration of T1. Prior to the start of the time duration T1, the </w:t>
      </w:r>
      <w:proofErr w:type="spellStart"/>
      <w:r w:rsidRPr="004C0F9A">
        <w:t>UE</w:t>
      </w:r>
      <w:proofErr w:type="spellEnd"/>
      <w:r w:rsidRPr="004C0F9A">
        <w:t xml:space="preserve"> is connected to Cell1 and Cell2, Cell1 shall be configured as </w:t>
      </w:r>
      <w:proofErr w:type="spellStart"/>
      <w:r w:rsidRPr="004C0F9A">
        <w:t>PCell</w:t>
      </w:r>
      <w:proofErr w:type="spellEnd"/>
      <w:r w:rsidRPr="004C0F9A">
        <w:t xml:space="preserve"> and Cell2 shall be configured as </w:t>
      </w:r>
      <w:proofErr w:type="spellStart"/>
      <w:r w:rsidRPr="004C0F9A">
        <w:t>SCell</w:t>
      </w:r>
      <w:proofErr w:type="spellEnd"/>
      <w:r w:rsidRPr="004C0F9A">
        <w:t xml:space="preserve">. The point in time at which the </w:t>
      </w:r>
      <w:proofErr w:type="spellStart"/>
      <w:r w:rsidRPr="004C0F9A">
        <w:t>RRC</w:t>
      </w:r>
      <w:proofErr w:type="spellEnd"/>
      <w:r w:rsidRPr="004C0F9A">
        <w:t xml:space="preserve"> message including </w:t>
      </w:r>
      <w:proofErr w:type="spellStart"/>
      <w:r w:rsidRPr="004C0F9A">
        <w:rPr>
          <w:i/>
        </w:rPr>
        <w:t>measCycleSCell</w:t>
      </w:r>
      <w:proofErr w:type="spellEnd"/>
      <w:r w:rsidRPr="004C0F9A">
        <w:t xml:space="preserve"> or </w:t>
      </w:r>
      <w:proofErr w:type="spellStart"/>
      <w:r w:rsidRPr="004C0F9A">
        <w:rPr>
          <w:i/>
        </w:rPr>
        <w:t>allowInterruptions</w:t>
      </w:r>
      <w:proofErr w:type="spellEnd"/>
      <w:r w:rsidRPr="004C0F9A">
        <w:t xml:space="preserve"> for the deactivated NR </w:t>
      </w:r>
      <w:proofErr w:type="spellStart"/>
      <w:r w:rsidRPr="004C0F9A">
        <w:t>SCells</w:t>
      </w:r>
      <w:proofErr w:type="spellEnd"/>
      <w:r w:rsidRPr="004C0F9A">
        <w:t xml:space="preserve"> is received at the </w:t>
      </w:r>
      <w:proofErr w:type="spellStart"/>
      <w:r w:rsidRPr="004C0F9A">
        <w:t>UE</w:t>
      </w:r>
      <w:proofErr w:type="spellEnd"/>
      <w:r w:rsidRPr="004C0F9A">
        <w:t xml:space="preserve"> antenna connector defines the start of time period T1. During T1, </w:t>
      </w:r>
      <w:proofErr w:type="spellStart"/>
      <w:r w:rsidRPr="004C0F9A">
        <w:t>PCell</w:t>
      </w:r>
      <w:proofErr w:type="spellEnd"/>
      <w:r w:rsidRPr="004C0F9A">
        <w:t xml:space="preserve"> is continuously scheduled in DL.</w:t>
      </w:r>
    </w:p>
    <w:p w14:paraId="07A0CFA9" w14:textId="77777777" w:rsidR="00EA426B" w:rsidRPr="004C0F9A" w:rsidRDefault="00EA426B" w:rsidP="00EA426B">
      <w:pPr>
        <w:pStyle w:val="B1"/>
      </w:pPr>
      <w:r w:rsidRPr="004C0F9A">
        <w:t>1.</w:t>
      </w:r>
      <w:r w:rsidRPr="004C0F9A">
        <w:tab/>
        <w:t xml:space="preserve">Ensure the </w:t>
      </w:r>
      <w:proofErr w:type="spellStart"/>
      <w:r w:rsidRPr="004C0F9A">
        <w:t>UE</w:t>
      </w:r>
      <w:proofErr w:type="spellEnd"/>
      <w:r w:rsidRPr="004C0F9A">
        <w:t xml:space="preserve"> is in state </w:t>
      </w:r>
      <w:proofErr w:type="spellStart"/>
      <w:r w:rsidRPr="004C0F9A">
        <w:t>RRC_CONNECTED</w:t>
      </w:r>
      <w:proofErr w:type="spellEnd"/>
      <w:r w:rsidRPr="004C0F9A">
        <w:t xml:space="preserve"> with generic procedure parameters Connectivity </w:t>
      </w:r>
      <w:r w:rsidRPr="004C0F9A">
        <w:rPr>
          <w:i/>
        </w:rPr>
        <w:t>NR</w:t>
      </w:r>
      <w:r w:rsidRPr="004C0F9A">
        <w:t xml:space="preserve">, Connected without release </w:t>
      </w:r>
      <w:r w:rsidRPr="004C0F9A">
        <w:rPr>
          <w:i/>
        </w:rPr>
        <w:t>On</w:t>
      </w:r>
      <w:r w:rsidRPr="004C0F9A">
        <w:t xml:space="preserve"> and Test Mode </w:t>
      </w:r>
      <w:r w:rsidRPr="004C0F9A">
        <w:rPr>
          <w:i/>
        </w:rPr>
        <w:t>On</w:t>
      </w:r>
      <w:r w:rsidRPr="004C0F9A">
        <w:t xml:space="preserve"> according to </w:t>
      </w:r>
      <w:proofErr w:type="spellStart"/>
      <w:r w:rsidRPr="004C0F9A">
        <w:t>TS</w:t>
      </w:r>
      <w:proofErr w:type="spellEnd"/>
      <w:r w:rsidRPr="004C0F9A">
        <w:t xml:space="preserve"> 38.508-1 [14] clause 4.5.</w:t>
      </w:r>
    </w:p>
    <w:p w14:paraId="3F4B3EF7" w14:textId="77777777" w:rsidR="00EA426B" w:rsidRPr="004C0F9A" w:rsidRDefault="00EA426B" w:rsidP="00EA426B">
      <w:pPr>
        <w:pStyle w:val="B1"/>
      </w:pPr>
      <w:r w:rsidRPr="004C0F9A">
        <w:t>2.</w:t>
      </w:r>
      <w:r w:rsidRPr="004C0F9A">
        <w:tab/>
        <w:t xml:space="preserve">The SS shall transmit an </w:t>
      </w:r>
      <w:proofErr w:type="spellStart"/>
      <w:r w:rsidRPr="004C0F9A">
        <w:t>RRCReconfiguration</w:t>
      </w:r>
      <w:proofErr w:type="spellEnd"/>
      <w:r w:rsidRPr="004C0F9A">
        <w:t xml:space="preserve"> message including </w:t>
      </w:r>
      <w:proofErr w:type="spellStart"/>
      <w:r w:rsidRPr="004C0F9A">
        <w:t>measCycleSCell</w:t>
      </w:r>
      <w:proofErr w:type="spellEnd"/>
      <w:r w:rsidRPr="004C0F9A">
        <w:t xml:space="preserve"> or </w:t>
      </w:r>
      <w:proofErr w:type="spellStart"/>
      <w:r w:rsidRPr="004C0F9A">
        <w:t>allowInterruptions</w:t>
      </w:r>
      <w:proofErr w:type="spellEnd"/>
      <w:r w:rsidRPr="004C0F9A">
        <w:t xml:space="preserve"> for the deactivated NR </w:t>
      </w:r>
      <w:proofErr w:type="spellStart"/>
      <w:r w:rsidRPr="004C0F9A">
        <w:t>SCell</w:t>
      </w:r>
      <w:proofErr w:type="spellEnd"/>
      <w:r w:rsidRPr="004C0F9A">
        <w:t>.</w:t>
      </w:r>
    </w:p>
    <w:p w14:paraId="44BB68E4" w14:textId="77777777" w:rsidR="00EA426B" w:rsidRPr="004C0F9A" w:rsidRDefault="00EA426B" w:rsidP="00EA426B">
      <w:pPr>
        <w:pStyle w:val="B1"/>
      </w:pPr>
      <w:r w:rsidRPr="004C0F9A">
        <w:t>3.</w:t>
      </w:r>
      <w:r w:rsidRPr="004C0F9A">
        <w:tab/>
        <w:t xml:space="preserve">The </w:t>
      </w:r>
      <w:proofErr w:type="spellStart"/>
      <w:r w:rsidRPr="004C0F9A">
        <w:t>UE</w:t>
      </w:r>
      <w:proofErr w:type="spellEnd"/>
      <w:r w:rsidRPr="004C0F9A">
        <w:t xml:space="preserve"> shall transmit </w:t>
      </w:r>
      <w:proofErr w:type="spellStart"/>
      <w:r w:rsidRPr="004C0F9A">
        <w:t>RRCReconfigurationComplete</w:t>
      </w:r>
      <w:proofErr w:type="spellEnd"/>
      <w:r w:rsidRPr="004C0F9A">
        <w:t xml:space="preserve"> message.</w:t>
      </w:r>
    </w:p>
    <w:p w14:paraId="64B3C087" w14:textId="77777777" w:rsidR="00EA426B" w:rsidRPr="004C0F9A" w:rsidRDefault="00EA426B" w:rsidP="00EA426B">
      <w:pPr>
        <w:pStyle w:val="B1"/>
      </w:pPr>
      <w:r w:rsidRPr="004C0F9A">
        <w:t>4.</w:t>
      </w:r>
      <w:r w:rsidRPr="004C0F9A">
        <w:tab/>
      </w:r>
      <w:r w:rsidRPr="004C0F9A">
        <w:rPr>
          <w:rFonts w:eastAsia="??"/>
        </w:rPr>
        <w:t xml:space="preserve">Set the parameters according to Table </w:t>
      </w:r>
      <w:r w:rsidRPr="004C0F9A">
        <w:t>6</w:t>
      </w:r>
      <w:r w:rsidRPr="004C0F9A">
        <w:rPr>
          <w:rFonts w:eastAsia="??"/>
        </w:rPr>
        <w:t>.5.2.</w:t>
      </w:r>
      <w:r w:rsidRPr="004C0F9A">
        <w:t>1</w:t>
      </w:r>
      <w:r w:rsidRPr="004C0F9A">
        <w:rPr>
          <w:rFonts w:eastAsia="??"/>
        </w:rPr>
        <w:t xml:space="preserve">.5-1. </w:t>
      </w:r>
      <w:r w:rsidRPr="004C0F9A">
        <w:t>Propagation conditions are set according to Annex C.2.1. T1 starts.</w:t>
      </w:r>
    </w:p>
    <w:p w14:paraId="5EEDE2BE" w14:textId="77777777" w:rsidR="00EA426B" w:rsidRPr="004C0F9A" w:rsidRDefault="00EA426B" w:rsidP="00EA426B">
      <w:pPr>
        <w:pStyle w:val="B1"/>
      </w:pPr>
      <w:r w:rsidRPr="004C0F9A">
        <w:t>5.</w:t>
      </w:r>
      <w:r w:rsidRPr="004C0F9A">
        <w:tab/>
        <w:t xml:space="preserve">SS schedules on </w:t>
      </w:r>
      <w:proofErr w:type="spellStart"/>
      <w:r w:rsidRPr="004C0F9A">
        <w:t>PCell</w:t>
      </w:r>
      <w:proofErr w:type="spellEnd"/>
      <w:r w:rsidRPr="004C0F9A">
        <w:t xml:space="preserve"> continuously and </w:t>
      </w:r>
      <w:proofErr w:type="spellStart"/>
      <w:r w:rsidRPr="004C0F9A">
        <w:t>UE</w:t>
      </w:r>
      <w:proofErr w:type="spellEnd"/>
      <w:r w:rsidRPr="004C0F9A">
        <w:t xml:space="preserve"> shall start sending </w:t>
      </w:r>
      <w:proofErr w:type="spellStart"/>
      <w:r w:rsidRPr="004C0F9A">
        <w:t>ACK</w:t>
      </w:r>
      <w:proofErr w:type="spellEnd"/>
      <w:r w:rsidRPr="004C0F9A">
        <w:t>/</w:t>
      </w:r>
      <w:proofErr w:type="spellStart"/>
      <w:r w:rsidRPr="004C0F9A">
        <w:t>NACK</w:t>
      </w:r>
      <w:proofErr w:type="spellEnd"/>
      <w:r w:rsidRPr="004C0F9A">
        <w:t xml:space="preserve"> reports. The SS shall monitor </w:t>
      </w:r>
      <w:proofErr w:type="spellStart"/>
      <w:r w:rsidRPr="004C0F9A">
        <w:t>ACK</w:t>
      </w:r>
      <w:proofErr w:type="spellEnd"/>
      <w:r w:rsidRPr="004C0F9A">
        <w:t>/</w:t>
      </w:r>
      <w:proofErr w:type="spellStart"/>
      <w:r w:rsidRPr="004C0F9A">
        <w:t>NACK</w:t>
      </w:r>
      <w:proofErr w:type="spellEnd"/>
      <w:r w:rsidRPr="004C0F9A">
        <w:t>/</w:t>
      </w:r>
      <w:proofErr w:type="spellStart"/>
      <w:r w:rsidRPr="004C0F9A">
        <w:t>DTX</w:t>
      </w:r>
      <w:proofErr w:type="spellEnd"/>
      <w:r w:rsidRPr="004C0F9A">
        <w:t xml:space="preserve"> on </w:t>
      </w:r>
      <w:proofErr w:type="spellStart"/>
      <w:r w:rsidRPr="004C0F9A">
        <w:t>PCell</w:t>
      </w:r>
      <w:proofErr w:type="spellEnd"/>
      <w:r w:rsidRPr="004C0F9A">
        <w:t>.</w:t>
      </w:r>
    </w:p>
    <w:p w14:paraId="67207BD9" w14:textId="77777777" w:rsidR="00EA426B" w:rsidRPr="004C0F9A" w:rsidRDefault="00EA426B" w:rsidP="00EA426B">
      <w:pPr>
        <w:pStyle w:val="B1"/>
        <w:rPr>
          <w:ins w:id="127" w:author="Huawei" w:date="2021-05-25T11:52:00Z"/>
          <w:rFonts w:eastAsia="??"/>
        </w:rPr>
      </w:pPr>
      <w:r w:rsidRPr="004C0F9A">
        <w:t>6.</w:t>
      </w:r>
      <w:r w:rsidRPr="004C0F9A">
        <w:tab/>
        <w:t>If more than 99.5% of uplink transmissions are received by SS then count a success for the event “</w:t>
      </w:r>
      <w:proofErr w:type="spellStart"/>
      <w:r w:rsidRPr="004C0F9A">
        <w:t>ACK</w:t>
      </w:r>
      <w:proofErr w:type="spellEnd"/>
      <w:r w:rsidRPr="004C0F9A">
        <w:t>/</w:t>
      </w:r>
      <w:proofErr w:type="spellStart"/>
      <w:r w:rsidRPr="004C0F9A">
        <w:t>NACK</w:t>
      </w:r>
      <w:proofErr w:type="spellEnd"/>
      <w:r w:rsidRPr="004C0F9A">
        <w:t>”. Otherwise count a fail for the event “</w:t>
      </w:r>
      <w:proofErr w:type="spellStart"/>
      <w:r w:rsidRPr="004C0F9A">
        <w:t>ACK</w:t>
      </w:r>
      <w:proofErr w:type="spellEnd"/>
      <w:r w:rsidRPr="004C0F9A">
        <w:t>/</w:t>
      </w:r>
      <w:proofErr w:type="spellStart"/>
      <w:r w:rsidRPr="004C0F9A">
        <w:t>NACK</w:t>
      </w:r>
      <w:proofErr w:type="spellEnd"/>
      <w:r w:rsidRPr="004C0F9A">
        <w:rPr>
          <w:rFonts w:eastAsia="??"/>
        </w:rPr>
        <w:t>”.</w:t>
      </w:r>
    </w:p>
    <w:p w14:paraId="00854A56" w14:textId="4388AA0A" w:rsidR="004247E0" w:rsidRPr="004C0F9A" w:rsidRDefault="004247E0" w:rsidP="00EA426B">
      <w:pPr>
        <w:pStyle w:val="B1"/>
        <w:rPr>
          <w:ins w:id="128" w:author="Huawei" w:date="2021-05-25T11:52:00Z"/>
          <w:rPrChange w:id="129" w:author="Huawei" w:date="2021-05-25T12:00:00Z">
            <w:rPr>
              <w:ins w:id="130" w:author="Huawei" w:date="2021-05-25T11:52:00Z"/>
            </w:rPr>
          </w:rPrChange>
        </w:rPr>
      </w:pPr>
      <w:ins w:id="131" w:author="Huawei" w:date="2021-05-25T11:52:00Z">
        <w:r w:rsidRPr="004C0F9A">
          <w:rPr>
            <w:rFonts w:eastAsia="??"/>
          </w:rPr>
          <w:lastRenderedPageBreak/>
          <w:t>7.</w:t>
        </w:r>
        <w:r w:rsidRPr="004C0F9A">
          <w:rPr>
            <w:rFonts w:eastAsia="??"/>
          </w:rPr>
          <w:tab/>
        </w:r>
        <w:r w:rsidRPr="004C0F9A">
          <w:t xml:space="preserve">If no longer than </w:t>
        </w:r>
        <w:r w:rsidR="00D6670C" w:rsidRPr="004C0F9A">
          <w:rPr>
            <w:rPrChange w:id="132" w:author="Huawei" w:date="2021-05-25T12:00:00Z">
              <w:rPr/>
            </w:rPrChange>
          </w:rPr>
          <w:t>X</w:t>
        </w:r>
        <w:r w:rsidRPr="004C0F9A">
          <w:rPr>
            <w:rPrChange w:id="133" w:author="Huawei" w:date="2021-05-25T12:00:00Z">
              <w:rPr/>
            </w:rPrChange>
          </w:rPr>
          <w:t xml:space="preserve"> consecutive </w:t>
        </w:r>
        <w:proofErr w:type="spellStart"/>
        <w:r w:rsidRPr="004C0F9A">
          <w:rPr>
            <w:rPrChange w:id="134" w:author="Huawei" w:date="2021-05-25T12:00:00Z">
              <w:rPr/>
            </w:rPrChange>
          </w:rPr>
          <w:t>DTX</w:t>
        </w:r>
        <w:proofErr w:type="spellEnd"/>
        <w:r w:rsidRPr="004C0F9A">
          <w:rPr>
            <w:rPrChange w:id="135" w:author="Huawei" w:date="2021-05-25T12:00:00Z">
              <w:rPr/>
            </w:rPrChange>
          </w:rPr>
          <w:t xml:space="preserve"> is observed by the SS, then count a success for the event “</w:t>
        </w:r>
        <w:proofErr w:type="spellStart"/>
        <w:r w:rsidRPr="004C0F9A">
          <w:rPr>
            <w:rPrChange w:id="136" w:author="Huawei" w:date="2021-05-25T12:00:00Z">
              <w:rPr/>
            </w:rPrChange>
          </w:rPr>
          <w:t>DTX</w:t>
        </w:r>
        <w:proofErr w:type="spellEnd"/>
        <w:r w:rsidRPr="004C0F9A">
          <w:rPr>
            <w:rPrChange w:id="137" w:author="Huawei" w:date="2021-05-25T12:00:00Z">
              <w:rPr/>
            </w:rPrChange>
          </w:rPr>
          <w:t>”. Otherwise count a fail for the event “</w:t>
        </w:r>
        <w:proofErr w:type="spellStart"/>
        <w:r w:rsidRPr="004C0F9A">
          <w:rPr>
            <w:rPrChange w:id="138" w:author="Huawei" w:date="2021-05-25T12:00:00Z">
              <w:rPr/>
            </w:rPrChange>
          </w:rPr>
          <w:t>DTX</w:t>
        </w:r>
        <w:proofErr w:type="spellEnd"/>
        <w:r w:rsidRPr="004C0F9A">
          <w:rPr>
            <w:rFonts w:eastAsia="??"/>
            <w:rPrChange w:id="139" w:author="Huawei" w:date="2021-05-25T12:00:00Z">
              <w:rPr>
                <w:rFonts w:eastAsia="??"/>
              </w:rPr>
            </w:rPrChange>
          </w:rPr>
          <w:t>”</w:t>
        </w:r>
        <w:r w:rsidR="00D6670C" w:rsidRPr="004C0F9A">
          <w:rPr>
            <w:rPrChange w:id="140" w:author="Huawei" w:date="2021-05-25T12:00:00Z">
              <w:rPr/>
            </w:rPrChange>
          </w:rPr>
          <w:t>. Where</w:t>
        </w:r>
      </w:ins>
    </w:p>
    <w:p w14:paraId="270720CC" w14:textId="6258AC13" w:rsidR="00D6670C" w:rsidRPr="004C0F9A" w:rsidRDefault="00D6670C">
      <w:pPr>
        <w:pStyle w:val="B2"/>
        <w:rPr>
          <w:ins w:id="141" w:author="Huawei" w:date="2021-05-25T11:57:00Z"/>
          <w:lang w:eastAsia="zh-CN"/>
          <w:rPrChange w:id="142" w:author="Huawei" w:date="2021-05-25T12:00:00Z">
            <w:rPr>
              <w:ins w:id="143" w:author="Huawei" w:date="2021-05-25T11:57:00Z"/>
              <w:lang w:eastAsia="zh-CN"/>
            </w:rPr>
          </w:rPrChange>
        </w:rPr>
        <w:pPrChange w:id="144" w:author="Huawei" w:date="2021-05-25T11:53:00Z">
          <w:pPr>
            <w:pStyle w:val="B1"/>
          </w:pPr>
        </w:pPrChange>
      </w:pPr>
      <w:ins w:id="145" w:author="Huawei" w:date="2021-05-25T11:58:00Z">
        <w:r w:rsidRPr="004C0F9A">
          <w:rPr>
            <w:lang w:eastAsia="zh-CN"/>
            <w:rPrChange w:id="146" w:author="Huawei" w:date="2021-05-25T12:00:00Z">
              <w:rPr>
                <w:lang w:eastAsia="zh-CN"/>
              </w:rPr>
            </w:rPrChange>
          </w:rPr>
          <w:t>-</w:t>
        </w:r>
        <w:r w:rsidRPr="004C0F9A">
          <w:rPr>
            <w:lang w:eastAsia="zh-CN"/>
            <w:rPrChange w:id="147" w:author="Huawei" w:date="2021-05-25T12:00:00Z">
              <w:rPr>
                <w:lang w:eastAsia="zh-CN"/>
              </w:rPr>
            </w:rPrChange>
          </w:rPr>
          <w:tab/>
        </w:r>
      </w:ins>
      <w:ins w:id="148" w:author="Huawei" w:date="2021-05-25T11:57:00Z">
        <w:r w:rsidRPr="004C0F9A">
          <w:rPr>
            <w:lang w:eastAsia="zh-CN"/>
            <w:rPrChange w:id="149" w:author="Huawei" w:date="2021-05-25T12:00:00Z">
              <w:rPr>
                <w:lang w:eastAsia="zh-CN"/>
              </w:rPr>
            </w:rPrChange>
          </w:rPr>
          <w:t xml:space="preserve">For </w:t>
        </w:r>
      </w:ins>
      <w:ins w:id="150" w:author="Huawei" w:date="2021-05-25T11:56:00Z">
        <w:r w:rsidRPr="004C0F9A">
          <w:rPr>
            <w:rPrChange w:id="151" w:author="Huawei" w:date="2021-05-25T12:00:00Z">
              <w:rPr/>
            </w:rPrChange>
          </w:rPr>
          <w:t>test configuration 6.5.2.1-1 and 6.5.2.1-3</w:t>
        </w:r>
      </w:ins>
      <w:ins w:id="152" w:author="Huawei" w:date="2021-05-25T11:57:00Z">
        <w:r w:rsidRPr="004C0F9A">
          <w:rPr>
            <w:lang w:eastAsia="zh-CN"/>
            <w:rPrChange w:id="153" w:author="Huawei" w:date="2021-05-25T12:00:00Z">
              <w:rPr>
                <w:lang w:eastAsia="zh-CN"/>
              </w:rPr>
            </w:rPrChange>
          </w:rPr>
          <w:t>,</w:t>
        </w:r>
      </w:ins>
    </w:p>
    <w:p w14:paraId="2B086C73" w14:textId="338ED9F2" w:rsidR="00D6670C" w:rsidRPr="004C0F9A" w:rsidRDefault="00D6670C">
      <w:pPr>
        <w:pStyle w:val="B3"/>
        <w:rPr>
          <w:ins w:id="154" w:author="Huawei" w:date="2021-05-25T11:59:00Z"/>
          <w:rPrChange w:id="155" w:author="Huawei" w:date="2021-05-25T12:00:00Z">
            <w:rPr>
              <w:ins w:id="156" w:author="Huawei" w:date="2021-05-25T11:59:00Z"/>
            </w:rPr>
          </w:rPrChange>
        </w:rPr>
        <w:pPrChange w:id="157" w:author="Huawei" w:date="2021-05-25T11:57:00Z">
          <w:pPr>
            <w:pStyle w:val="B1"/>
          </w:pPr>
        </w:pPrChange>
      </w:pPr>
      <w:ins w:id="158" w:author="Huawei" w:date="2021-05-25T11:57:00Z">
        <w:r w:rsidRPr="004C0F9A">
          <w:rPr>
            <w:lang w:eastAsia="zh-CN"/>
            <w:rPrChange w:id="159" w:author="Huawei" w:date="2021-05-25T12:00:00Z">
              <w:rPr>
                <w:lang w:eastAsia="zh-CN"/>
              </w:rPr>
            </w:rPrChange>
          </w:rPr>
          <w:t>-</w:t>
        </w:r>
        <w:r w:rsidRPr="004C0F9A">
          <w:rPr>
            <w:lang w:eastAsia="zh-CN"/>
            <w:rPrChange w:id="160" w:author="Huawei" w:date="2021-05-25T12:00:00Z">
              <w:rPr>
                <w:lang w:eastAsia="zh-CN"/>
              </w:rPr>
            </w:rPrChange>
          </w:rPr>
          <w:tab/>
        </w:r>
      </w:ins>
      <w:ins w:id="161" w:author="Huawei" w:date="2021-05-25T11:58:00Z">
        <w:r w:rsidRPr="004C0F9A">
          <w:rPr>
            <w:lang w:eastAsia="zh-CN"/>
            <w:rPrChange w:id="162" w:author="Huawei" w:date="2021-05-25T12:00:00Z">
              <w:rPr>
                <w:lang w:eastAsia="zh-CN"/>
              </w:rPr>
            </w:rPrChange>
          </w:rPr>
          <w:t xml:space="preserve">X = </w:t>
        </w:r>
        <w:r w:rsidRPr="004C0F9A">
          <w:t>interruption length+k</w:t>
        </w:r>
        <w:r w:rsidRPr="004C0F9A">
          <w:rPr>
            <w:vertAlign w:val="subscript"/>
          </w:rPr>
          <w:t>1</w:t>
        </w:r>
        <w:r w:rsidRPr="004C0F9A">
          <w:t xml:space="preserve"> if k</w:t>
        </w:r>
        <w:r w:rsidRPr="004C0F9A">
          <w:rPr>
            <w:vertAlign w:val="subscript"/>
          </w:rPr>
          <w:t>1</w:t>
        </w:r>
        <w:r w:rsidRPr="004C0F9A">
          <w:rPr>
            <w:rPrChange w:id="163" w:author="Huawei" w:date="2021-05-25T12:00:00Z">
              <w:rPr/>
            </w:rPrChange>
          </w:rPr>
          <w:t xml:space="preserve"> </w:t>
        </w:r>
        <w:r w:rsidRPr="004C0F9A">
          <w:rPr>
            <w:rFonts w:hint="eastAsia"/>
            <w:rPrChange w:id="164" w:author="Huawei" w:date="2021-05-25T12:00:00Z">
              <w:rPr>
                <w:rFonts w:hint="eastAsia"/>
              </w:rPr>
            </w:rPrChange>
          </w:rPr>
          <w:t>≤</w:t>
        </w:r>
        <w:r w:rsidRPr="004C0F9A">
          <w:rPr>
            <w:rPrChange w:id="165" w:author="Huawei" w:date="2021-05-25T12:00:00Z">
              <w:rPr/>
            </w:rPrChange>
          </w:rPr>
          <w:t xml:space="preserve"> interruption length</w:t>
        </w:r>
      </w:ins>
    </w:p>
    <w:p w14:paraId="09431DEC" w14:textId="6B98075D" w:rsidR="00D6670C" w:rsidRPr="004C0F9A" w:rsidRDefault="00D6670C">
      <w:pPr>
        <w:pStyle w:val="B3"/>
        <w:rPr>
          <w:ins w:id="166" w:author="Huawei" w:date="2021-05-25T11:59:00Z"/>
          <w:rPrChange w:id="167" w:author="Huawei" w:date="2021-05-25T12:00:00Z">
            <w:rPr>
              <w:ins w:id="168" w:author="Huawei" w:date="2021-05-25T11:59:00Z"/>
            </w:rPr>
          </w:rPrChange>
        </w:rPr>
        <w:pPrChange w:id="169" w:author="Huawei" w:date="2021-05-25T11:57:00Z">
          <w:pPr>
            <w:pStyle w:val="B1"/>
          </w:pPr>
        </w:pPrChange>
      </w:pPr>
      <w:ins w:id="170" w:author="Huawei" w:date="2021-05-25T11:59:00Z">
        <w:r w:rsidRPr="004C0F9A">
          <w:rPr>
            <w:rPrChange w:id="171" w:author="Huawei" w:date="2021-05-25T12:00:00Z">
              <w:rPr/>
            </w:rPrChange>
          </w:rPr>
          <w:t>-</w:t>
        </w:r>
        <w:r w:rsidRPr="004C0F9A">
          <w:rPr>
            <w:rPrChange w:id="172" w:author="Huawei" w:date="2021-05-25T12:00:00Z">
              <w:rPr/>
            </w:rPrChange>
          </w:rPr>
          <w:tab/>
          <w:t xml:space="preserve">X = </w:t>
        </w:r>
        <w:r w:rsidRPr="004C0F9A">
          <w:t>interruption length if k</w:t>
        </w:r>
        <w:r w:rsidRPr="004C0F9A">
          <w:rPr>
            <w:vertAlign w:val="subscript"/>
          </w:rPr>
          <w:t>1</w:t>
        </w:r>
        <w:r w:rsidRPr="004C0F9A">
          <w:rPr>
            <w:rPrChange w:id="173" w:author="Huawei" w:date="2021-05-25T12:00:00Z">
              <w:rPr/>
            </w:rPrChange>
          </w:rPr>
          <w:t xml:space="preserve"> &gt; interruption length</w:t>
        </w:r>
      </w:ins>
    </w:p>
    <w:p w14:paraId="425F65A2" w14:textId="2E05E060" w:rsidR="00D6670C" w:rsidRPr="004C0F9A" w:rsidRDefault="00D6670C">
      <w:pPr>
        <w:pStyle w:val="B2"/>
        <w:rPr>
          <w:ins w:id="174" w:author="Huawei" w:date="2021-05-25T12:00:00Z"/>
          <w:rPrChange w:id="175" w:author="Huawei" w:date="2021-05-25T12:00:00Z">
            <w:rPr>
              <w:ins w:id="176" w:author="Huawei" w:date="2021-05-25T12:00:00Z"/>
            </w:rPr>
          </w:rPrChange>
        </w:rPr>
        <w:pPrChange w:id="177" w:author="Huawei" w:date="2021-05-25T12:00:00Z">
          <w:pPr>
            <w:pStyle w:val="B1"/>
          </w:pPr>
        </w:pPrChange>
      </w:pPr>
      <w:ins w:id="178" w:author="Huawei" w:date="2021-05-25T12:00:00Z">
        <w:r w:rsidRPr="004C0F9A">
          <w:rPr>
            <w:lang w:eastAsia="zh-CN"/>
            <w:rPrChange w:id="179" w:author="Huawei" w:date="2021-05-25T12:00:00Z">
              <w:rPr>
                <w:lang w:eastAsia="zh-CN"/>
              </w:rPr>
            </w:rPrChange>
          </w:rPr>
          <w:t>-</w:t>
        </w:r>
        <w:r w:rsidRPr="004C0F9A">
          <w:rPr>
            <w:lang w:eastAsia="zh-CN"/>
            <w:rPrChange w:id="180" w:author="Huawei" w:date="2021-05-25T12:00:00Z">
              <w:rPr>
                <w:lang w:eastAsia="zh-CN"/>
              </w:rPr>
            </w:rPrChange>
          </w:rPr>
          <w:tab/>
          <w:t xml:space="preserve">For </w:t>
        </w:r>
        <w:r w:rsidRPr="004C0F9A">
          <w:rPr>
            <w:rPrChange w:id="181" w:author="Huawei" w:date="2021-05-25T12:00:00Z">
              <w:rPr/>
            </w:rPrChange>
          </w:rPr>
          <w:t>test configuration 6.5.2.1-2, 6.5.2.1-4 and 6.5.2.1-5,</w:t>
        </w:r>
      </w:ins>
    </w:p>
    <w:p w14:paraId="0FA7F6FF" w14:textId="383B75A5" w:rsidR="00D6670C" w:rsidRPr="004C0F9A" w:rsidRDefault="00D6670C" w:rsidP="00D6670C">
      <w:pPr>
        <w:pStyle w:val="B3"/>
        <w:rPr>
          <w:ins w:id="182" w:author="Huawei" w:date="2021-05-25T12:00:00Z"/>
        </w:rPr>
      </w:pPr>
      <w:ins w:id="183" w:author="Huawei" w:date="2021-05-25T12:00:00Z">
        <w:r w:rsidRPr="004C0F9A">
          <w:rPr>
            <w:lang w:eastAsia="zh-CN"/>
            <w:rPrChange w:id="184" w:author="Huawei" w:date="2021-05-25T12:00:00Z">
              <w:rPr>
                <w:lang w:eastAsia="zh-CN"/>
              </w:rPr>
            </w:rPrChange>
          </w:rPr>
          <w:t>-</w:t>
        </w:r>
        <w:r w:rsidRPr="004C0F9A">
          <w:rPr>
            <w:lang w:eastAsia="zh-CN"/>
            <w:rPrChange w:id="185" w:author="Huawei" w:date="2021-05-25T12:00:00Z">
              <w:rPr>
                <w:lang w:eastAsia="zh-CN"/>
              </w:rPr>
            </w:rPrChange>
          </w:rPr>
          <w:tab/>
          <w:t xml:space="preserve">X = </w:t>
        </w:r>
        <w:r w:rsidRPr="004C0F9A">
          <w:t>interruption length.</w:t>
        </w:r>
      </w:ins>
    </w:p>
    <w:p w14:paraId="327D851D" w14:textId="3F6FA57C" w:rsidR="00D6670C" w:rsidRPr="004C0F9A" w:rsidRDefault="00D6670C">
      <w:pPr>
        <w:pStyle w:val="B2"/>
        <w:rPr>
          <w:lang w:eastAsia="zh-CN"/>
        </w:rPr>
        <w:pPrChange w:id="186" w:author="Huawei" w:date="2021-05-25T12:00:00Z">
          <w:pPr>
            <w:pStyle w:val="B1"/>
          </w:pPr>
        </w:pPrChange>
      </w:pPr>
      <w:ins w:id="187" w:author="Huawei" w:date="2021-05-25T12:01:00Z">
        <w:r w:rsidRPr="004C0F9A">
          <w:rPr>
            <w:rFonts w:hint="eastAsia"/>
            <w:lang w:eastAsia="zh-CN"/>
          </w:rPr>
          <w:t>-</w:t>
        </w:r>
        <w:r w:rsidRPr="004C0F9A">
          <w:rPr>
            <w:lang w:eastAsia="zh-CN"/>
          </w:rPr>
          <w:tab/>
        </w:r>
        <w:r w:rsidRPr="004C0F9A">
          <w:t>interruption length is given in table 6.5.2.1.5-2 for in</w:t>
        </w:r>
      </w:ins>
      <w:ins w:id="188" w:author="Huawei" w:date="2021-05-25T12:02:00Z">
        <w:r w:rsidRPr="004C0F9A">
          <w:t>ter-band case and in 6.5.2.1.5-3 for intra-band case.</w:t>
        </w:r>
      </w:ins>
    </w:p>
    <w:p w14:paraId="466CDAD2" w14:textId="401C7554" w:rsidR="004247E0" w:rsidRPr="004C0F9A" w:rsidRDefault="00EA426B">
      <w:pPr>
        <w:pStyle w:val="B1"/>
        <w:pPrChange w:id="189" w:author="Huawei" w:date="2021-05-25T11:47:00Z">
          <w:pPr>
            <w:pStyle w:val="B2"/>
            <w:ind w:firstLine="0"/>
          </w:pPr>
        </w:pPrChange>
      </w:pPr>
      <w:del w:id="190" w:author="Huawei" w:date="2021-05-25T12:02:00Z">
        <w:r w:rsidRPr="004C0F9A" w:rsidDel="00D6670C">
          <w:delText>7.</w:delText>
        </w:r>
        <w:r w:rsidRPr="004C0F9A" w:rsidDel="00D6670C">
          <w:tab/>
          <w:delText xml:space="preserve">If no </w:delText>
        </w:r>
      </w:del>
      <w:del w:id="191" w:author="Huawei" w:date="2021-04-22T15:04:00Z">
        <w:r w:rsidRPr="004C0F9A" w:rsidDel="003C0FE9">
          <w:delText>two</w:delText>
        </w:r>
      </w:del>
      <w:del w:id="192" w:author="Huawei" w:date="2021-05-25T12:02:00Z">
        <w:r w:rsidRPr="004C0F9A" w:rsidDel="00D6670C">
          <w:rPr>
            <w:rPrChange w:id="193" w:author="Huawei" w:date="2021-05-25T12:09:00Z">
              <w:rPr/>
            </w:rPrChange>
          </w:rPr>
          <w:delText xml:space="preserve"> consecutive DTX is observed by the SS, then count a success for the event “DTX”. Otherwise count a fail for the event “DTX</w:delText>
        </w:r>
        <w:r w:rsidRPr="004C0F9A" w:rsidDel="00D6670C">
          <w:rPr>
            <w:rFonts w:eastAsia="??"/>
            <w:rPrChange w:id="194" w:author="Huawei" w:date="2021-05-25T12:09:00Z">
              <w:rPr>
                <w:rFonts w:eastAsia="??"/>
              </w:rPr>
            </w:rPrChange>
          </w:rPr>
          <w:delText>”</w:delText>
        </w:r>
        <w:r w:rsidRPr="004C0F9A" w:rsidDel="00D6670C">
          <w:rPr>
            <w:rPrChange w:id="195" w:author="Huawei" w:date="2021-05-25T12:09:00Z">
              <w:rPr/>
            </w:rPrChange>
          </w:rPr>
          <w:delText>.</w:delText>
        </w:r>
      </w:del>
    </w:p>
    <w:p w14:paraId="6F8EE986" w14:textId="77777777" w:rsidR="00EA426B" w:rsidRPr="004C0F9A" w:rsidRDefault="00EA426B" w:rsidP="00EA426B">
      <w:pPr>
        <w:pStyle w:val="B1"/>
      </w:pPr>
      <w:r w:rsidRPr="004C0F9A">
        <w:t>8</w:t>
      </w:r>
      <w:r w:rsidRPr="004C0F9A">
        <w:rPr>
          <w:rFonts w:eastAsia="??"/>
        </w:rPr>
        <w:t>.</w:t>
      </w:r>
      <w:r w:rsidRPr="004C0F9A">
        <w:rPr>
          <w:rFonts w:eastAsia="??"/>
        </w:rPr>
        <w:tab/>
      </w:r>
      <w:r w:rsidRPr="004C0F9A">
        <w:t xml:space="preserve">After the </w:t>
      </w:r>
      <w:proofErr w:type="spellStart"/>
      <w:r w:rsidRPr="004C0F9A">
        <w:t>RRC</w:t>
      </w:r>
      <w:proofErr w:type="spellEnd"/>
      <w:r w:rsidRPr="004C0F9A">
        <w:t xml:space="preserve"> connection release, the SS:</w:t>
      </w:r>
    </w:p>
    <w:p w14:paraId="58A1AC78" w14:textId="77777777" w:rsidR="00EA426B" w:rsidRPr="004C0F9A" w:rsidRDefault="00EA426B" w:rsidP="00EA426B">
      <w:pPr>
        <w:pStyle w:val="B2"/>
      </w:pPr>
      <w:r w:rsidRPr="004C0F9A">
        <w:t>-</w:t>
      </w:r>
      <w:r w:rsidRPr="004C0F9A">
        <w:tab/>
        <w:t xml:space="preserve">transmits in Cell 1 a Paging message (including </w:t>
      </w:r>
      <w:proofErr w:type="spellStart"/>
      <w:r w:rsidRPr="004C0F9A">
        <w:t>PagingRecord</w:t>
      </w:r>
      <w:proofErr w:type="spellEnd"/>
      <w:r w:rsidRPr="004C0F9A">
        <w:t xml:space="preserve"> with </w:t>
      </w:r>
      <w:proofErr w:type="spellStart"/>
      <w:r w:rsidRPr="004C0F9A">
        <w:t>UE</w:t>
      </w:r>
      <w:proofErr w:type="spellEnd"/>
      <w:r w:rsidRPr="004C0F9A">
        <w:t xml:space="preserve">-Identity) for the </w:t>
      </w:r>
      <w:proofErr w:type="spellStart"/>
      <w:r w:rsidRPr="004C0F9A">
        <w:t>UE</w:t>
      </w:r>
      <w:proofErr w:type="spellEnd"/>
      <w:r w:rsidRPr="004C0F9A">
        <w:t xml:space="preserve"> and ensures the </w:t>
      </w:r>
      <w:proofErr w:type="spellStart"/>
      <w:r w:rsidRPr="004C0F9A">
        <w:t>UE</w:t>
      </w:r>
      <w:proofErr w:type="spellEnd"/>
      <w:r w:rsidRPr="004C0F9A">
        <w:t xml:space="preserve"> is in state </w:t>
      </w:r>
      <w:proofErr w:type="spellStart"/>
      <w:r w:rsidRPr="004C0F9A">
        <w:t>RRC_CONNECTED</w:t>
      </w:r>
      <w:proofErr w:type="spellEnd"/>
      <w:r w:rsidRPr="004C0F9A">
        <w:t xml:space="preserve"> </w:t>
      </w:r>
      <w:proofErr w:type="spellStart"/>
      <w:r w:rsidRPr="004C0F9A">
        <w:t>TS</w:t>
      </w:r>
      <w:proofErr w:type="spellEnd"/>
      <w:r w:rsidRPr="004C0F9A">
        <w:t xml:space="preserve"> 38.508-1 [14] clause 4.5. (if the paging fails, switches off and on the </w:t>
      </w:r>
      <w:proofErr w:type="spellStart"/>
      <w:r w:rsidRPr="004C0F9A">
        <w:t>UE</w:t>
      </w:r>
      <w:proofErr w:type="spellEnd"/>
      <w:r w:rsidRPr="004C0F9A">
        <w:t xml:space="preserve"> and ensures the </w:t>
      </w:r>
      <w:proofErr w:type="spellStart"/>
      <w:r w:rsidRPr="004C0F9A">
        <w:t>UE</w:t>
      </w:r>
      <w:proofErr w:type="spellEnd"/>
      <w:r w:rsidRPr="004C0F9A">
        <w:t xml:space="preserve"> is in state </w:t>
      </w:r>
      <w:proofErr w:type="spellStart"/>
      <w:r w:rsidRPr="004C0F9A">
        <w:t>RRC_CONNECTED</w:t>
      </w:r>
      <w:proofErr w:type="spellEnd"/>
      <w:r w:rsidRPr="004C0F9A">
        <w:t xml:space="preserve"> </w:t>
      </w:r>
      <w:proofErr w:type="spellStart"/>
      <w:r w:rsidRPr="004C0F9A">
        <w:t>TS</w:t>
      </w:r>
      <w:proofErr w:type="spellEnd"/>
      <w:r w:rsidRPr="004C0F9A">
        <w:t xml:space="preserve"> 38.508-1 [14] clause 4.5),</w:t>
      </w:r>
    </w:p>
    <w:p w14:paraId="4D625BEC" w14:textId="77777777" w:rsidR="00EA426B" w:rsidRPr="004C0F9A" w:rsidRDefault="00EA426B" w:rsidP="00EA426B">
      <w:pPr>
        <w:pStyle w:val="B2"/>
      </w:pPr>
      <w:r w:rsidRPr="004C0F9A">
        <w:t>or</w:t>
      </w:r>
    </w:p>
    <w:p w14:paraId="516D4EE4" w14:textId="77777777" w:rsidR="00EA426B" w:rsidRPr="004C0F9A" w:rsidRDefault="00EA426B" w:rsidP="00EA426B">
      <w:pPr>
        <w:pStyle w:val="B2"/>
      </w:pPr>
      <w:r w:rsidRPr="004C0F9A">
        <w:t>-</w:t>
      </w:r>
      <w:r w:rsidRPr="004C0F9A">
        <w:tab/>
        <w:t xml:space="preserve">switches off and on the </w:t>
      </w:r>
      <w:proofErr w:type="spellStart"/>
      <w:r w:rsidRPr="004C0F9A">
        <w:t>UE</w:t>
      </w:r>
      <w:proofErr w:type="spellEnd"/>
      <w:r w:rsidRPr="004C0F9A">
        <w:t xml:space="preserve"> and ensures the </w:t>
      </w:r>
      <w:proofErr w:type="spellStart"/>
      <w:r w:rsidRPr="004C0F9A">
        <w:t>UE</w:t>
      </w:r>
      <w:proofErr w:type="spellEnd"/>
      <w:r w:rsidRPr="004C0F9A">
        <w:t xml:space="preserve"> is in state </w:t>
      </w:r>
      <w:proofErr w:type="spellStart"/>
      <w:r w:rsidRPr="004C0F9A">
        <w:t>RRC_CONNECTED</w:t>
      </w:r>
      <w:proofErr w:type="spellEnd"/>
      <w:r w:rsidRPr="004C0F9A">
        <w:t xml:space="preserve"> with generic procedure parameters Connectivity </w:t>
      </w:r>
      <w:r w:rsidRPr="004C0F9A">
        <w:rPr>
          <w:i/>
        </w:rPr>
        <w:t>NR</w:t>
      </w:r>
      <w:r w:rsidRPr="004C0F9A">
        <w:t xml:space="preserve">, Connected without release </w:t>
      </w:r>
      <w:r w:rsidRPr="004C0F9A">
        <w:rPr>
          <w:i/>
        </w:rPr>
        <w:t>On</w:t>
      </w:r>
      <w:r w:rsidRPr="004C0F9A">
        <w:t xml:space="preserve"> according to </w:t>
      </w:r>
      <w:proofErr w:type="spellStart"/>
      <w:r w:rsidRPr="004C0F9A">
        <w:t>TS</w:t>
      </w:r>
      <w:proofErr w:type="spellEnd"/>
      <w:r w:rsidRPr="004C0F9A">
        <w:t xml:space="preserve"> 38.508-1 [14] clause 4.5.</w:t>
      </w:r>
    </w:p>
    <w:p w14:paraId="697858B8" w14:textId="77777777" w:rsidR="00EA426B" w:rsidRPr="004C0F9A" w:rsidRDefault="00EA426B" w:rsidP="00EA426B">
      <w:pPr>
        <w:pStyle w:val="B1"/>
      </w:pPr>
      <w:r w:rsidRPr="004C0F9A">
        <w:t>9.</w:t>
      </w:r>
      <w:r w:rsidRPr="004C0F9A">
        <w:tab/>
        <w:t>Repeat step 2-8 until a test verdict has been achieved.</w:t>
      </w:r>
    </w:p>
    <w:p w14:paraId="48F06728" w14:textId="77777777" w:rsidR="00EA426B" w:rsidRPr="004C0F9A" w:rsidRDefault="00EA426B" w:rsidP="00EA426B">
      <w:r w:rsidRPr="004C0F9A">
        <w:t>Each of the events "</w:t>
      </w:r>
      <w:proofErr w:type="spellStart"/>
      <w:r w:rsidRPr="004C0F9A">
        <w:t>ACK</w:t>
      </w:r>
      <w:proofErr w:type="spellEnd"/>
      <w:r w:rsidRPr="004C0F9A">
        <w:t>/</w:t>
      </w:r>
      <w:proofErr w:type="spellStart"/>
      <w:r w:rsidRPr="004C0F9A">
        <w:t>NACK</w:t>
      </w:r>
      <w:proofErr w:type="spellEnd"/>
      <w:r w:rsidRPr="004C0F9A">
        <w:t>" and "</w:t>
      </w:r>
      <w:proofErr w:type="spellStart"/>
      <w:r w:rsidRPr="004C0F9A">
        <w:t>DTX</w:t>
      </w:r>
      <w:proofErr w:type="spellEnd"/>
      <w:r w:rsidRPr="004C0F9A">
        <w:t>" is evaluated independently for the statistic, resulting in an event verdict: pass or fail. Each event is evaluated only until the confidence level according to Table G.2.3-1 in Annex G.2 is achieved. Different events may require different times for a verdict.</w:t>
      </w:r>
    </w:p>
    <w:p w14:paraId="49B23AFA" w14:textId="77777777" w:rsidR="00EA426B" w:rsidRPr="004C0F9A" w:rsidRDefault="00EA426B" w:rsidP="00EA426B">
      <w:r w:rsidRPr="004C0F9A">
        <w:t>If all events pass, the test passes. If one event fails, the test fails.</w:t>
      </w:r>
    </w:p>
    <w:p w14:paraId="558D73AB" w14:textId="77777777" w:rsidR="00EA426B" w:rsidRPr="004C0F9A" w:rsidRDefault="00EA426B" w:rsidP="00EA426B">
      <w:pPr>
        <w:pStyle w:val="H6"/>
        <w:rPr>
          <w:lang w:eastAsia="sv-SE"/>
        </w:rPr>
      </w:pPr>
      <w:r w:rsidRPr="004C0F9A">
        <w:rPr>
          <w:lang w:eastAsia="sv-SE"/>
        </w:rPr>
        <w:t>6.5.2.1.4.3</w:t>
      </w:r>
      <w:r w:rsidRPr="004C0F9A">
        <w:rPr>
          <w:lang w:eastAsia="sv-SE"/>
        </w:rPr>
        <w:tab/>
        <w:t>Message contents</w:t>
      </w:r>
    </w:p>
    <w:p w14:paraId="2E9B41B6" w14:textId="77777777" w:rsidR="00EA426B" w:rsidRPr="004C0F9A" w:rsidRDefault="00EA426B" w:rsidP="00EA426B">
      <w:pPr>
        <w:rPr>
          <w:lang w:eastAsia="sv-SE"/>
        </w:rPr>
      </w:pPr>
      <w:r w:rsidRPr="004C0F9A">
        <w:rPr>
          <w:lang w:eastAsia="sv-SE"/>
        </w:rPr>
        <w:t xml:space="preserve">Message contents are according to </w:t>
      </w:r>
      <w:proofErr w:type="spellStart"/>
      <w:r w:rsidRPr="004C0F9A">
        <w:rPr>
          <w:lang w:eastAsia="sv-SE"/>
        </w:rPr>
        <w:t>TS</w:t>
      </w:r>
      <w:proofErr w:type="spellEnd"/>
      <w:r w:rsidRPr="004C0F9A">
        <w:rPr>
          <w:lang w:eastAsia="sv-SE"/>
        </w:rPr>
        <w:t xml:space="preserve"> 38.508-1 [14] clause 7.3 with the following exceptions:</w:t>
      </w:r>
    </w:p>
    <w:p w14:paraId="1534ADC0" w14:textId="77777777" w:rsidR="00EA426B" w:rsidRPr="004C0F9A" w:rsidRDefault="00EA426B" w:rsidP="00EA426B">
      <w:pPr>
        <w:pStyle w:val="TH"/>
      </w:pPr>
      <w:r w:rsidRPr="004C0F9A">
        <w:t xml:space="preserve">Table </w:t>
      </w:r>
      <w:r w:rsidRPr="004C0F9A">
        <w:rPr>
          <w:lang w:eastAsia="sv-SE"/>
        </w:rPr>
        <w:t>6.5.2.1.4.3</w:t>
      </w:r>
      <w:r w:rsidRPr="004C0F9A">
        <w:t>-1: Common Exception messages</w:t>
      </w:r>
    </w:p>
    <w:tbl>
      <w:tblPr>
        <w:tblW w:w="8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623"/>
        <w:gridCol w:w="4079"/>
      </w:tblGrid>
      <w:tr w:rsidR="00EA426B" w:rsidRPr="004C0F9A" w14:paraId="3DB2D26F" w14:textId="77777777" w:rsidTr="00D712A9">
        <w:trPr>
          <w:cantSplit/>
          <w:jc w:val="center"/>
        </w:trPr>
        <w:tc>
          <w:tcPr>
            <w:tcW w:w="8702" w:type="dxa"/>
            <w:gridSpan w:val="2"/>
          </w:tcPr>
          <w:p w14:paraId="20FA4EEE" w14:textId="77777777" w:rsidR="00EA426B" w:rsidRPr="004C0F9A" w:rsidRDefault="00EA426B" w:rsidP="00D712A9">
            <w:pPr>
              <w:pStyle w:val="TAH"/>
            </w:pPr>
            <w:r w:rsidRPr="004C0F9A">
              <w:t>Default Message Contents</w:t>
            </w:r>
          </w:p>
        </w:tc>
      </w:tr>
      <w:tr w:rsidR="00EA426B" w:rsidRPr="004C0F9A" w14:paraId="7461C1D0" w14:textId="77777777" w:rsidTr="00D712A9">
        <w:trPr>
          <w:cantSplit/>
          <w:jc w:val="center"/>
        </w:trPr>
        <w:tc>
          <w:tcPr>
            <w:tcW w:w="4623" w:type="dxa"/>
          </w:tcPr>
          <w:p w14:paraId="103FBB3A" w14:textId="77777777" w:rsidR="00EA426B" w:rsidRPr="004C0F9A" w:rsidRDefault="00EA426B" w:rsidP="00D712A9">
            <w:pPr>
              <w:pStyle w:val="TAL"/>
            </w:pPr>
            <w:r w:rsidRPr="004C0F9A">
              <w:t>Common contents of system information blocks exceptions</w:t>
            </w:r>
          </w:p>
        </w:tc>
        <w:tc>
          <w:tcPr>
            <w:tcW w:w="4079" w:type="dxa"/>
          </w:tcPr>
          <w:p w14:paraId="77FE5DCF" w14:textId="77777777" w:rsidR="00EA426B" w:rsidRPr="004C0F9A" w:rsidRDefault="00EA426B" w:rsidP="00D712A9">
            <w:pPr>
              <w:pStyle w:val="TAL"/>
            </w:pPr>
          </w:p>
        </w:tc>
      </w:tr>
      <w:tr w:rsidR="00EA426B" w:rsidRPr="004C0F9A" w14:paraId="3E9EA5E4" w14:textId="77777777" w:rsidTr="00D712A9">
        <w:trPr>
          <w:cantSplit/>
          <w:jc w:val="center"/>
        </w:trPr>
        <w:tc>
          <w:tcPr>
            <w:tcW w:w="4623" w:type="dxa"/>
          </w:tcPr>
          <w:p w14:paraId="65552CE4" w14:textId="77777777" w:rsidR="00EA426B" w:rsidRPr="004C0F9A" w:rsidRDefault="00EA426B" w:rsidP="00D712A9">
            <w:pPr>
              <w:pStyle w:val="TAL"/>
            </w:pPr>
            <w:r w:rsidRPr="004C0F9A">
              <w:t xml:space="preserve">Default </w:t>
            </w:r>
            <w:proofErr w:type="spellStart"/>
            <w:r w:rsidRPr="004C0F9A">
              <w:t>RRC</w:t>
            </w:r>
            <w:proofErr w:type="spellEnd"/>
            <w:r w:rsidRPr="004C0F9A">
              <w:t xml:space="preserve"> messages and information elements contents exceptions</w:t>
            </w:r>
          </w:p>
        </w:tc>
        <w:tc>
          <w:tcPr>
            <w:tcW w:w="4079" w:type="dxa"/>
          </w:tcPr>
          <w:p w14:paraId="0FA80910" w14:textId="77777777" w:rsidR="00EA426B" w:rsidRPr="004C0F9A" w:rsidRDefault="00EA426B" w:rsidP="00D712A9">
            <w:pPr>
              <w:pStyle w:val="TAL"/>
              <w:rPr>
                <w:rFonts w:eastAsia="宋体"/>
              </w:rPr>
            </w:pPr>
            <w:r w:rsidRPr="004C0F9A">
              <w:t xml:space="preserve">Table H.3.1-2 with Condition </w:t>
            </w:r>
            <w:r w:rsidRPr="004C0F9A">
              <w:rPr>
                <w:rFonts w:eastAsia="宋体"/>
              </w:rPr>
              <w:t xml:space="preserve">Deactivated </w:t>
            </w:r>
            <w:proofErr w:type="spellStart"/>
            <w:r w:rsidRPr="004C0F9A">
              <w:rPr>
                <w:rFonts w:eastAsia="宋体"/>
              </w:rPr>
              <w:t>SCell</w:t>
            </w:r>
            <w:proofErr w:type="spellEnd"/>
            <w:r w:rsidRPr="004C0F9A">
              <w:rPr>
                <w:rFonts w:eastAsia="宋体"/>
              </w:rPr>
              <w:t>;</w:t>
            </w:r>
          </w:p>
          <w:p w14:paraId="3C70634F" w14:textId="77777777" w:rsidR="00EA426B" w:rsidRPr="004C0F9A" w:rsidRDefault="00EA426B" w:rsidP="00D712A9">
            <w:pPr>
              <w:pStyle w:val="TAL"/>
            </w:pPr>
          </w:p>
        </w:tc>
      </w:tr>
      <w:tr w:rsidR="00EA426B" w:rsidRPr="004C0F9A" w14:paraId="29B11A3F" w14:textId="77777777" w:rsidTr="00D712A9">
        <w:trPr>
          <w:cantSplit/>
          <w:jc w:val="center"/>
        </w:trPr>
        <w:tc>
          <w:tcPr>
            <w:tcW w:w="4623" w:type="dxa"/>
          </w:tcPr>
          <w:p w14:paraId="674EEDA6" w14:textId="77777777" w:rsidR="00EA426B" w:rsidRPr="004C0F9A" w:rsidRDefault="00EA426B" w:rsidP="00D712A9">
            <w:pPr>
              <w:pStyle w:val="TAL"/>
            </w:pPr>
            <w:r w:rsidRPr="004C0F9A">
              <w:t xml:space="preserve">Specific message contents exceptions for Test Configuration </w:t>
            </w:r>
            <w:r w:rsidRPr="004C0F9A">
              <w:rPr>
                <w:szCs w:val="16"/>
              </w:rPr>
              <w:t>6.5.2.1-1, 6.5.2.1-2, 6.5.2.1-3 and 6.5.2.1-4</w:t>
            </w:r>
          </w:p>
        </w:tc>
        <w:tc>
          <w:tcPr>
            <w:tcW w:w="4079" w:type="dxa"/>
          </w:tcPr>
          <w:p w14:paraId="59FFE0A1" w14:textId="77777777" w:rsidR="00EA426B" w:rsidRPr="004C0F9A" w:rsidRDefault="00EA426B" w:rsidP="00D712A9">
            <w:pPr>
              <w:pStyle w:val="TAL"/>
              <w:rPr>
                <w:szCs w:val="16"/>
              </w:rPr>
            </w:pPr>
            <w:r w:rsidRPr="004C0F9A">
              <w:t xml:space="preserve">Table H.3.1-3 with Condition </w:t>
            </w:r>
            <w:r w:rsidRPr="004C0F9A">
              <w:rPr>
                <w:rFonts w:eastAsia="v4.2.0"/>
              </w:rPr>
              <w:t xml:space="preserve">Deactivated </w:t>
            </w:r>
            <w:proofErr w:type="spellStart"/>
            <w:r w:rsidRPr="004C0F9A">
              <w:rPr>
                <w:rFonts w:eastAsia="v4.2.0"/>
              </w:rPr>
              <w:t>SCell</w:t>
            </w:r>
            <w:proofErr w:type="spellEnd"/>
            <w:r w:rsidRPr="004C0F9A">
              <w:rPr>
                <w:rFonts w:eastAsia="v4.2.0"/>
              </w:rPr>
              <w:t xml:space="preserve"> and </w:t>
            </w:r>
            <w:r w:rsidRPr="004C0F9A">
              <w:rPr>
                <w:szCs w:val="16"/>
              </w:rPr>
              <w:t>SSB.1 FR1</w:t>
            </w:r>
          </w:p>
          <w:p w14:paraId="48596CD6" w14:textId="77777777" w:rsidR="00EA426B" w:rsidRPr="004C0F9A" w:rsidRDefault="00EA426B" w:rsidP="00D712A9">
            <w:pPr>
              <w:pStyle w:val="TAL"/>
            </w:pPr>
            <w:r w:rsidRPr="004C0F9A">
              <w:rPr>
                <w:rFonts w:cs="@MS Mincho"/>
              </w:rPr>
              <w:t xml:space="preserve">Table 7.3.1-3 in </w:t>
            </w:r>
            <w:proofErr w:type="spellStart"/>
            <w:r w:rsidRPr="004C0F9A">
              <w:rPr>
                <w:rFonts w:cs="@MS Mincho"/>
              </w:rPr>
              <w:t>TS</w:t>
            </w:r>
            <w:proofErr w:type="spellEnd"/>
            <w:r w:rsidRPr="004C0F9A">
              <w:rPr>
                <w:rFonts w:cs="@MS Mincho"/>
              </w:rPr>
              <w:t xml:space="preserve"> 38.508-1 [14] with condition SMTC.1</w:t>
            </w:r>
          </w:p>
        </w:tc>
      </w:tr>
      <w:tr w:rsidR="00EA426B" w:rsidRPr="004C0F9A" w14:paraId="0A2CD2AA" w14:textId="77777777" w:rsidTr="00D712A9">
        <w:trPr>
          <w:cantSplit/>
          <w:jc w:val="center"/>
        </w:trPr>
        <w:tc>
          <w:tcPr>
            <w:tcW w:w="4623" w:type="dxa"/>
          </w:tcPr>
          <w:p w14:paraId="0A48A7D3" w14:textId="77777777" w:rsidR="00EA426B" w:rsidRPr="004C0F9A" w:rsidRDefault="00EA426B" w:rsidP="00D712A9">
            <w:pPr>
              <w:pStyle w:val="TAL"/>
            </w:pPr>
            <w:r w:rsidRPr="004C0F9A">
              <w:t xml:space="preserve">Specific message contents exceptions for Test Configuration </w:t>
            </w:r>
            <w:r w:rsidRPr="004C0F9A">
              <w:rPr>
                <w:szCs w:val="16"/>
              </w:rPr>
              <w:t>6.5.2.1-5</w:t>
            </w:r>
          </w:p>
        </w:tc>
        <w:tc>
          <w:tcPr>
            <w:tcW w:w="4079" w:type="dxa"/>
          </w:tcPr>
          <w:p w14:paraId="205B0154" w14:textId="77777777" w:rsidR="00EA426B" w:rsidRPr="004C0F9A" w:rsidRDefault="00EA426B" w:rsidP="00D712A9">
            <w:pPr>
              <w:pStyle w:val="TAL"/>
              <w:rPr>
                <w:szCs w:val="16"/>
              </w:rPr>
            </w:pPr>
            <w:r w:rsidRPr="004C0F9A">
              <w:t xml:space="preserve">Table H.3.1-3 with Condition </w:t>
            </w:r>
            <w:r w:rsidRPr="004C0F9A">
              <w:rPr>
                <w:rFonts w:eastAsia="v4.2.0"/>
              </w:rPr>
              <w:t xml:space="preserve">Deactivated </w:t>
            </w:r>
            <w:proofErr w:type="spellStart"/>
            <w:r w:rsidRPr="004C0F9A">
              <w:rPr>
                <w:rFonts w:eastAsia="v4.2.0"/>
              </w:rPr>
              <w:t>SCell</w:t>
            </w:r>
            <w:proofErr w:type="spellEnd"/>
            <w:r w:rsidRPr="004C0F9A">
              <w:rPr>
                <w:rFonts w:eastAsia="v4.2.0"/>
              </w:rPr>
              <w:t xml:space="preserve"> and </w:t>
            </w:r>
            <w:r w:rsidRPr="004C0F9A">
              <w:rPr>
                <w:szCs w:val="16"/>
              </w:rPr>
              <w:t>SSB.2 FR1</w:t>
            </w:r>
          </w:p>
          <w:p w14:paraId="5E4EA56B" w14:textId="77777777" w:rsidR="00EA426B" w:rsidRPr="004C0F9A" w:rsidRDefault="00EA426B" w:rsidP="00D712A9">
            <w:pPr>
              <w:pStyle w:val="TAL"/>
            </w:pPr>
            <w:r w:rsidRPr="004C0F9A">
              <w:rPr>
                <w:rFonts w:cs="@MS Mincho"/>
              </w:rPr>
              <w:t xml:space="preserve">Table 7.3.1-3 in </w:t>
            </w:r>
            <w:proofErr w:type="spellStart"/>
            <w:r w:rsidRPr="004C0F9A">
              <w:rPr>
                <w:rFonts w:cs="@MS Mincho"/>
              </w:rPr>
              <w:t>TS</w:t>
            </w:r>
            <w:proofErr w:type="spellEnd"/>
            <w:r w:rsidRPr="004C0F9A">
              <w:rPr>
                <w:rFonts w:cs="@MS Mincho"/>
              </w:rPr>
              <w:t xml:space="preserve"> 38.508-1 [14] with condition SMTC.1</w:t>
            </w:r>
          </w:p>
        </w:tc>
      </w:tr>
    </w:tbl>
    <w:p w14:paraId="00767CF6" w14:textId="77777777" w:rsidR="0019377D" w:rsidRPr="004C0F9A" w:rsidRDefault="0019377D" w:rsidP="00EA426B">
      <w:pPr>
        <w:rPr>
          <w:lang w:eastAsia="sv-SE"/>
        </w:rPr>
      </w:pPr>
    </w:p>
    <w:p w14:paraId="66445A4D" w14:textId="77777777" w:rsidR="00EA426B" w:rsidRPr="004C0F9A" w:rsidRDefault="00EA426B" w:rsidP="00EA426B">
      <w:pPr>
        <w:pStyle w:val="H6"/>
        <w:rPr>
          <w:lang w:eastAsia="sv-SE"/>
        </w:rPr>
      </w:pPr>
      <w:r w:rsidRPr="004C0F9A">
        <w:rPr>
          <w:lang w:eastAsia="sv-SE"/>
        </w:rPr>
        <w:t>6.5.2.1.5</w:t>
      </w:r>
      <w:r w:rsidRPr="004C0F9A">
        <w:rPr>
          <w:lang w:eastAsia="sv-SE"/>
        </w:rPr>
        <w:tab/>
        <w:t>Test requirement</w:t>
      </w:r>
    </w:p>
    <w:p w14:paraId="67492B64" w14:textId="77777777" w:rsidR="00EA426B" w:rsidRPr="004C0F9A" w:rsidRDefault="00EA426B" w:rsidP="00EA426B">
      <w:r w:rsidRPr="004C0F9A">
        <w:t>Table 6.5.2.1.5-1 defines the primary level settings including test tolerances for NR SA FR1 interruptions during measurements on deactivated NR SCC.</w:t>
      </w:r>
    </w:p>
    <w:p w14:paraId="7D1278FC" w14:textId="77777777" w:rsidR="00EA426B" w:rsidRPr="004C0F9A" w:rsidRDefault="00EA426B" w:rsidP="00EA426B">
      <w:pPr>
        <w:pStyle w:val="TH"/>
      </w:pPr>
      <w:r w:rsidRPr="004C0F9A">
        <w:lastRenderedPageBreak/>
        <w:t>Table 6.5.2.1.5-1: NR cell specific test parameters for NR SA FR1 interruptions during measurements on deactivated NR SCC</w:t>
      </w:r>
    </w:p>
    <w:tbl>
      <w:tblPr>
        <w:tblW w:w="11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3"/>
        <w:gridCol w:w="1575"/>
        <w:gridCol w:w="1146"/>
        <w:gridCol w:w="3254"/>
        <w:gridCol w:w="3008"/>
      </w:tblGrid>
      <w:tr w:rsidR="00EA426B" w:rsidRPr="004C0F9A" w14:paraId="3363A652" w14:textId="77777777" w:rsidTr="00D712A9">
        <w:trPr>
          <w:cantSplit/>
          <w:jc w:val="center"/>
        </w:trPr>
        <w:tc>
          <w:tcPr>
            <w:tcW w:w="3718" w:type="dxa"/>
            <w:gridSpan w:val="2"/>
            <w:tcBorders>
              <w:top w:val="single" w:sz="4" w:space="0" w:color="auto"/>
              <w:left w:val="single" w:sz="4" w:space="0" w:color="auto"/>
              <w:bottom w:val="single" w:sz="4" w:space="0" w:color="auto"/>
              <w:right w:val="single" w:sz="4" w:space="0" w:color="auto"/>
            </w:tcBorders>
            <w:hideMark/>
          </w:tcPr>
          <w:p w14:paraId="48B85DB2" w14:textId="77777777" w:rsidR="00EA426B" w:rsidRPr="004C0F9A" w:rsidRDefault="00EA426B" w:rsidP="00D712A9">
            <w:pPr>
              <w:pStyle w:val="TAH"/>
            </w:pPr>
            <w:r w:rsidRPr="004C0F9A">
              <w:lastRenderedPageBreak/>
              <w:t>Parameter</w:t>
            </w:r>
          </w:p>
        </w:tc>
        <w:tc>
          <w:tcPr>
            <w:tcW w:w="1146" w:type="dxa"/>
            <w:tcBorders>
              <w:top w:val="single" w:sz="4" w:space="0" w:color="auto"/>
              <w:left w:val="single" w:sz="4" w:space="0" w:color="auto"/>
              <w:bottom w:val="single" w:sz="4" w:space="0" w:color="auto"/>
              <w:right w:val="single" w:sz="4" w:space="0" w:color="auto"/>
            </w:tcBorders>
          </w:tcPr>
          <w:p w14:paraId="63EF6322" w14:textId="77777777" w:rsidR="00EA426B" w:rsidRPr="004C0F9A" w:rsidRDefault="00EA426B" w:rsidP="00D712A9">
            <w:pPr>
              <w:pStyle w:val="TAH"/>
            </w:pPr>
            <w:r w:rsidRPr="004C0F9A">
              <w:t>Unit</w:t>
            </w:r>
          </w:p>
        </w:tc>
        <w:tc>
          <w:tcPr>
            <w:tcW w:w="3254" w:type="dxa"/>
            <w:tcBorders>
              <w:top w:val="single" w:sz="4" w:space="0" w:color="auto"/>
              <w:left w:val="single" w:sz="4" w:space="0" w:color="auto"/>
              <w:bottom w:val="single" w:sz="4" w:space="0" w:color="auto"/>
              <w:right w:val="single" w:sz="4" w:space="0" w:color="auto"/>
            </w:tcBorders>
          </w:tcPr>
          <w:p w14:paraId="71BAF7A6" w14:textId="77777777" w:rsidR="00EA426B" w:rsidRPr="004C0F9A" w:rsidRDefault="00EA426B" w:rsidP="00D712A9">
            <w:pPr>
              <w:pStyle w:val="TAH"/>
            </w:pPr>
            <w:r w:rsidRPr="004C0F9A">
              <w:t>Cell1</w:t>
            </w:r>
          </w:p>
        </w:tc>
        <w:tc>
          <w:tcPr>
            <w:tcW w:w="3008" w:type="dxa"/>
            <w:tcBorders>
              <w:top w:val="single" w:sz="4" w:space="0" w:color="auto"/>
              <w:left w:val="single" w:sz="4" w:space="0" w:color="auto"/>
              <w:bottom w:val="single" w:sz="4" w:space="0" w:color="auto"/>
              <w:right w:val="single" w:sz="4" w:space="0" w:color="auto"/>
            </w:tcBorders>
          </w:tcPr>
          <w:p w14:paraId="2CBB9584" w14:textId="77777777" w:rsidR="00EA426B" w:rsidRPr="004C0F9A" w:rsidRDefault="00EA426B" w:rsidP="00D712A9">
            <w:pPr>
              <w:pStyle w:val="TAH"/>
            </w:pPr>
            <w:r w:rsidRPr="004C0F9A">
              <w:t>Cell2</w:t>
            </w:r>
          </w:p>
        </w:tc>
      </w:tr>
      <w:tr w:rsidR="00EA426B" w:rsidRPr="004C0F9A" w14:paraId="2CF30E91" w14:textId="77777777" w:rsidTr="00D712A9">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10F06891" w14:textId="77777777" w:rsidR="00EA426B" w:rsidRPr="004C0F9A" w:rsidRDefault="00EA426B" w:rsidP="00D712A9">
            <w:pPr>
              <w:pStyle w:val="TAL"/>
            </w:pPr>
            <w:r w:rsidRPr="004C0F9A">
              <w:t>Frequency Range</w:t>
            </w:r>
          </w:p>
        </w:tc>
        <w:tc>
          <w:tcPr>
            <w:tcW w:w="1146" w:type="dxa"/>
            <w:tcBorders>
              <w:top w:val="single" w:sz="4" w:space="0" w:color="auto"/>
              <w:left w:val="single" w:sz="4" w:space="0" w:color="auto"/>
              <w:bottom w:val="single" w:sz="4" w:space="0" w:color="auto"/>
              <w:right w:val="single" w:sz="4" w:space="0" w:color="auto"/>
            </w:tcBorders>
          </w:tcPr>
          <w:p w14:paraId="71E82ECE" w14:textId="77777777" w:rsidR="00EA426B" w:rsidRPr="004C0F9A" w:rsidRDefault="00EA426B" w:rsidP="00D712A9">
            <w:pPr>
              <w:pStyle w:val="TAC"/>
            </w:pPr>
          </w:p>
        </w:tc>
        <w:tc>
          <w:tcPr>
            <w:tcW w:w="3254" w:type="dxa"/>
            <w:tcBorders>
              <w:top w:val="single" w:sz="4" w:space="0" w:color="auto"/>
              <w:left w:val="single" w:sz="4" w:space="0" w:color="auto"/>
              <w:bottom w:val="single" w:sz="4" w:space="0" w:color="auto"/>
              <w:right w:val="single" w:sz="4" w:space="0" w:color="auto"/>
            </w:tcBorders>
          </w:tcPr>
          <w:p w14:paraId="73589483" w14:textId="77777777" w:rsidR="00EA426B" w:rsidRPr="004C0F9A" w:rsidRDefault="00EA426B" w:rsidP="00D712A9">
            <w:pPr>
              <w:pStyle w:val="TAC"/>
              <w:rPr>
                <w:rFonts w:cs="v4.2.0"/>
              </w:rPr>
            </w:pPr>
            <w:r w:rsidRPr="004C0F9A">
              <w:rPr>
                <w:rFonts w:cs="v4.2.0"/>
              </w:rPr>
              <w:t>FR1</w:t>
            </w:r>
          </w:p>
        </w:tc>
        <w:tc>
          <w:tcPr>
            <w:tcW w:w="3008" w:type="dxa"/>
            <w:tcBorders>
              <w:top w:val="single" w:sz="4" w:space="0" w:color="auto"/>
              <w:left w:val="single" w:sz="4" w:space="0" w:color="auto"/>
              <w:bottom w:val="single" w:sz="4" w:space="0" w:color="auto"/>
              <w:right w:val="single" w:sz="4" w:space="0" w:color="auto"/>
            </w:tcBorders>
          </w:tcPr>
          <w:p w14:paraId="28465336" w14:textId="77777777" w:rsidR="00EA426B" w:rsidRPr="004C0F9A" w:rsidRDefault="00EA426B" w:rsidP="00D712A9">
            <w:pPr>
              <w:pStyle w:val="TAC"/>
              <w:rPr>
                <w:rFonts w:cs="v4.2.0"/>
              </w:rPr>
            </w:pPr>
            <w:r w:rsidRPr="004C0F9A">
              <w:rPr>
                <w:rFonts w:cs="v4.2.0"/>
              </w:rPr>
              <w:t>FR1</w:t>
            </w:r>
          </w:p>
        </w:tc>
      </w:tr>
      <w:tr w:rsidR="00EA426B" w:rsidRPr="004C0F9A" w14:paraId="0D856770" w14:textId="77777777" w:rsidTr="00D712A9">
        <w:trPr>
          <w:cantSplit/>
          <w:jc w:val="center"/>
        </w:trPr>
        <w:tc>
          <w:tcPr>
            <w:tcW w:w="2143" w:type="dxa"/>
            <w:vMerge w:val="restart"/>
            <w:tcBorders>
              <w:top w:val="single" w:sz="4" w:space="0" w:color="auto"/>
              <w:left w:val="single" w:sz="4" w:space="0" w:color="auto"/>
              <w:right w:val="single" w:sz="4" w:space="0" w:color="auto"/>
            </w:tcBorders>
          </w:tcPr>
          <w:p w14:paraId="0382A340" w14:textId="77777777" w:rsidR="00EA426B" w:rsidRPr="004C0F9A" w:rsidRDefault="00EA426B" w:rsidP="00D712A9">
            <w:pPr>
              <w:pStyle w:val="TAL"/>
              <w:rPr>
                <w:lang w:eastAsia="ja-JP"/>
              </w:rPr>
            </w:pPr>
            <w:r w:rsidRPr="004C0F9A">
              <w:t>Duplex mode</w:t>
            </w:r>
          </w:p>
        </w:tc>
        <w:tc>
          <w:tcPr>
            <w:tcW w:w="1575" w:type="dxa"/>
            <w:tcBorders>
              <w:top w:val="single" w:sz="4" w:space="0" w:color="auto"/>
              <w:left w:val="single" w:sz="4" w:space="0" w:color="auto"/>
              <w:bottom w:val="single" w:sz="4" w:space="0" w:color="auto"/>
              <w:right w:val="single" w:sz="4" w:space="0" w:color="auto"/>
            </w:tcBorders>
            <w:vAlign w:val="center"/>
          </w:tcPr>
          <w:p w14:paraId="45BD882B" w14:textId="77777777" w:rsidR="00EA426B" w:rsidRPr="004C0F9A" w:rsidRDefault="00EA426B" w:rsidP="00D712A9">
            <w:pPr>
              <w:pStyle w:val="TAL"/>
            </w:pPr>
            <w:r w:rsidRPr="004C0F9A">
              <w:t>Config 1</w:t>
            </w:r>
          </w:p>
        </w:tc>
        <w:tc>
          <w:tcPr>
            <w:tcW w:w="1146" w:type="dxa"/>
            <w:vMerge w:val="restart"/>
            <w:tcBorders>
              <w:top w:val="single" w:sz="4" w:space="0" w:color="auto"/>
              <w:left w:val="single" w:sz="4" w:space="0" w:color="auto"/>
              <w:right w:val="single" w:sz="4" w:space="0" w:color="auto"/>
            </w:tcBorders>
          </w:tcPr>
          <w:p w14:paraId="131DC320" w14:textId="77777777" w:rsidR="00EA426B" w:rsidRPr="004C0F9A" w:rsidRDefault="00EA426B" w:rsidP="00D712A9">
            <w:pPr>
              <w:pStyle w:val="TAC"/>
            </w:pPr>
          </w:p>
        </w:tc>
        <w:tc>
          <w:tcPr>
            <w:tcW w:w="3254" w:type="dxa"/>
            <w:tcBorders>
              <w:top w:val="single" w:sz="4" w:space="0" w:color="auto"/>
              <w:left w:val="single" w:sz="4" w:space="0" w:color="auto"/>
              <w:bottom w:val="single" w:sz="4" w:space="0" w:color="auto"/>
              <w:right w:val="single" w:sz="4" w:space="0" w:color="auto"/>
            </w:tcBorders>
          </w:tcPr>
          <w:p w14:paraId="77D34C82" w14:textId="77777777" w:rsidR="00EA426B" w:rsidRPr="004C0F9A" w:rsidRDefault="00EA426B" w:rsidP="00D712A9">
            <w:pPr>
              <w:pStyle w:val="TAC"/>
            </w:pPr>
            <w:r w:rsidRPr="004C0F9A">
              <w:t>FDD</w:t>
            </w:r>
          </w:p>
        </w:tc>
        <w:tc>
          <w:tcPr>
            <w:tcW w:w="3008" w:type="dxa"/>
            <w:tcBorders>
              <w:top w:val="single" w:sz="4" w:space="0" w:color="auto"/>
              <w:left w:val="single" w:sz="4" w:space="0" w:color="auto"/>
              <w:bottom w:val="single" w:sz="4" w:space="0" w:color="auto"/>
              <w:right w:val="single" w:sz="4" w:space="0" w:color="auto"/>
            </w:tcBorders>
          </w:tcPr>
          <w:p w14:paraId="002B05AD" w14:textId="77777777" w:rsidR="00EA426B" w:rsidRPr="004C0F9A" w:rsidRDefault="00EA426B" w:rsidP="00D712A9">
            <w:pPr>
              <w:pStyle w:val="TAC"/>
            </w:pPr>
            <w:r w:rsidRPr="004C0F9A">
              <w:t>FDD</w:t>
            </w:r>
          </w:p>
        </w:tc>
      </w:tr>
      <w:tr w:rsidR="00EA426B" w:rsidRPr="004C0F9A" w14:paraId="4F26DA05" w14:textId="77777777" w:rsidTr="00D712A9">
        <w:trPr>
          <w:cantSplit/>
          <w:jc w:val="center"/>
        </w:trPr>
        <w:tc>
          <w:tcPr>
            <w:tcW w:w="2143" w:type="dxa"/>
            <w:vMerge/>
            <w:tcBorders>
              <w:left w:val="single" w:sz="4" w:space="0" w:color="auto"/>
              <w:right w:val="single" w:sz="4" w:space="0" w:color="auto"/>
            </w:tcBorders>
          </w:tcPr>
          <w:p w14:paraId="51DDDFE5" w14:textId="77777777" w:rsidR="00EA426B" w:rsidRPr="004C0F9A" w:rsidRDefault="00EA426B" w:rsidP="00D712A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47E342D7" w14:textId="77777777" w:rsidR="00EA426B" w:rsidRPr="004C0F9A" w:rsidRDefault="00EA426B" w:rsidP="00D712A9">
            <w:pPr>
              <w:pStyle w:val="TAL"/>
            </w:pPr>
            <w:r w:rsidRPr="004C0F9A">
              <w:t>Config 2,5</w:t>
            </w:r>
          </w:p>
        </w:tc>
        <w:tc>
          <w:tcPr>
            <w:tcW w:w="1146" w:type="dxa"/>
            <w:vMerge/>
            <w:tcBorders>
              <w:left w:val="single" w:sz="4" w:space="0" w:color="auto"/>
              <w:right w:val="single" w:sz="4" w:space="0" w:color="auto"/>
            </w:tcBorders>
          </w:tcPr>
          <w:p w14:paraId="74881EAC" w14:textId="77777777" w:rsidR="00EA426B" w:rsidRPr="004C0F9A" w:rsidRDefault="00EA426B" w:rsidP="00D712A9">
            <w:pPr>
              <w:pStyle w:val="TAC"/>
            </w:pPr>
          </w:p>
        </w:tc>
        <w:tc>
          <w:tcPr>
            <w:tcW w:w="3254" w:type="dxa"/>
            <w:tcBorders>
              <w:top w:val="single" w:sz="4" w:space="0" w:color="auto"/>
              <w:left w:val="single" w:sz="4" w:space="0" w:color="auto"/>
              <w:bottom w:val="single" w:sz="4" w:space="0" w:color="auto"/>
              <w:right w:val="single" w:sz="4" w:space="0" w:color="auto"/>
            </w:tcBorders>
          </w:tcPr>
          <w:p w14:paraId="250DB442" w14:textId="77777777" w:rsidR="00EA426B" w:rsidRPr="004C0F9A" w:rsidRDefault="00EA426B" w:rsidP="00D712A9">
            <w:pPr>
              <w:pStyle w:val="TAC"/>
            </w:pPr>
            <w:r w:rsidRPr="004C0F9A">
              <w:t>TDD</w:t>
            </w:r>
          </w:p>
        </w:tc>
        <w:tc>
          <w:tcPr>
            <w:tcW w:w="3008" w:type="dxa"/>
            <w:tcBorders>
              <w:top w:val="single" w:sz="4" w:space="0" w:color="auto"/>
              <w:left w:val="single" w:sz="4" w:space="0" w:color="auto"/>
              <w:bottom w:val="single" w:sz="4" w:space="0" w:color="auto"/>
              <w:right w:val="single" w:sz="4" w:space="0" w:color="auto"/>
            </w:tcBorders>
          </w:tcPr>
          <w:p w14:paraId="19C9008D" w14:textId="77777777" w:rsidR="00EA426B" w:rsidRPr="004C0F9A" w:rsidRDefault="00EA426B" w:rsidP="00D712A9">
            <w:pPr>
              <w:pStyle w:val="TAC"/>
            </w:pPr>
            <w:r w:rsidRPr="004C0F9A">
              <w:t>TDD</w:t>
            </w:r>
          </w:p>
        </w:tc>
      </w:tr>
      <w:tr w:rsidR="00EA426B" w:rsidRPr="004C0F9A" w14:paraId="2975F2BC" w14:textId="77777777" w:rsidTr="00D712A9">
        <w:trPr>
          <w:cantSplit/>
          <w:jc w:val="center"/>
        </w:trPr>
        <w:tc>
          <w:tcPr>
            <w:tcW w:w="2143" w:type="dxa"/>
            <w:vMerge/>
            <w:tcBorders>
              <w:left w:val="single" w:sz="4" w:space="0" w:color="auto"/>
              <w:right w:val="single" w:sz="4" w:space="0" w:color="auto"/>
            </w:tcBorders>
          </w:tcPr>
          <w:p w14:paraId="2086BF85" w14:textId="77777777" w:rsidR="00EA426B" w:rsidRPr="004C0F9A" w:rsidRDefault="00EA426B" w:rsidP="00D712A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6C6E12A7" w14:textId="77777777" w:rsidR="00EA426B" w:rsidRPr="004C0F9A" w:rsidRDefault="00EA426B" w:rsidP="00D712A9">
            <w:pPr>
              <w:pStyle w:val="TAL"/>
            </w:pPr>
            <w:r w:rsidRPr="004C0F9A">
              <w:t>Confiq 3</w:t>
            </w:r>
          </w:p>
        </w:tc>
        <w:tc>
          <w:tcPr>
            <w:tcW w:w="1146" w:type="dxa"/>
            <w:vMerge/>
            <w:tcBorders>
              <w:left w:val="single" w:sz="4" w:space="0" w:color="auto"/>
              <w:right w:val="single" w:sz="4" w:space="0" w:color="auto"/>
            </w:tcBorders>
          </w:tcPr>
          <w:p w14:paraId="55CE797E" w14:textId="77777777" w:rsidR="00EA426B" w:rsidRPr="004C0F9A" w:rsidRDefault="00EA426B" w:rsidP="00D712A9">
            <w:pPr>
              <w:pStyle w:val="TAC"/>
            </w:pPr>
          </w:p>
        </w:tc>
        <w:tc>
          <w:tcPr>
            <w:tcW w:w="3254" w:type="dxa"/>
            <w:tcBorders>
              <w:top w:val="single" w:sz="4" w:space="0" w:color="auto"/>
              <w:left w:val="single" w:sz="4" w:space="0" w:color="auto"/>
              <w:bottom w:val="single" w:sz="4" w:space="0" w:color="auto"/>
              <w:right w:val="single" w:sz="4" w:space="0" w:color="auto"/>
            </w:tcBorders>
          </w:tcPr>
          <w:p w14:paraId="6D17B51B" w14:textId="77777777" w:rsidR="00EA426B" w:rsidRPr="004C0F9A" w:rsidRDefault="00EA426B" w:rsidP="00D712A9">
            <w:pPr>
              <w:pStyle w:val="TAC"/>
            </w:pPr>
            <w:r w:rsidRPr="004C0F9A">
              <w:t>TDD</w:t>
            </w:r>
          </w:p>
        </w:tc>
        <w:tc>
          <w:tcPr>
            <w:tcW w:w="3008" w:type="dxa"/>
            <w:tcBorders>
              <w:top w:val="single" w:sz="4" w:space="0" w:color="auto"/>
              <w:left w:val="single" w:sz="4" w:space="0" w:color="auto"/>
              <w:bottom w:val="single" w:sz="4" w:space="0" w:color="auto"/>
              <w:right w:val="single" w:sz="4" w:space="0" w:color="auto"/>
            </w:tcBorders>
          </w:tcPr>
          <w:p w14:paraId="418BC0F3" w14:textId="77777777" w:rsidR="00EA426B" w:rsidRPr="004C0F9A" w:rsidRDefault="00EA426B" w:rsidP="00D712A9">
            <w:pPr>
              <w:pStyle w:val="TAC"/>
            </w:pPr>
            <w:r w:rsidRPr="004C0F9A">
              <w:t>FDD</w:t>
            </w:r>
          </w:p>
        </w:tc>
      </w:tr>
      <w:tr w:rsidR="00EA426B" w:rsidRPr="004C0F9A" w14:paraId="1C79AB58" w14:textId="77777777" w:rsidTr="00D712A9">
        <w:trPr>
          <w:cantSplit/>
          <w:jc w:val="center"/>
        </w:trPr>
        <w:tc>
          <w:tcPr>
            <w:tcW w:w="2143" w:type="dxa"/>
            <w:vMerge/>
            <w:tcBorders>
              <w:left w:val="single" w:sz="4" w:space="0" w:color="auto"/>
              <w:bottom w:val="single" w:sz="4" w:space="0" w:color="auto"/>
              <w:right w:val="single" w:sz="4" w:space="0" w:color="auto"/>
            </w:tcBorders>
          </w:tcPr>
          <w:p w14:paraId="2CEDE293" w14:textId="77777777" w:rsidR="00EA426B" w:rsidRPr="004C0F9A" w:rsidRDefault="00EA426B" w:rsidP="00D712A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3D19F7CC" w14:textId="77777777" w:rsidR="00EA426B" w:rsidRPr="004C0F9A" w:rsidRDefault="00EA426B" w:rsidP="00D712A9">
            <w:pPr>
              <w:pStyle w:val="TAL"/>
            </w:pPr>
            <w:r w:rsidRPr="004C0F9A">
              <w:t>Confiq 4</w:t>
            </w:r>
          </w:p>
        </w:tc>
        <w:tc>
          <w:tcPr>
            <w:tcW w:w="1146" w:type="dxa"/>
            <w:vMerge/>
            <w:tcBorders>
              <w:left w:val="single" w:sz="4" w:space="0" w:color="auto"/>
              <w:bottom w:val="single" w:sz="4" w:space="0" w:color="auto"/>
              <w:right w:val="single" w:sz="4" w:space="0" w:color="auto"/>
            </w:tcBorders>
          </w:tcPr>
          <w:p w14:paraId="28441125" w14:textId="77777777" w:rsidR="00EA426B" w:rsidRPr="004C0F9A" w:rsidRDefault="00EA426B" w:rsidP="00D712A9">
            <w:pPr>
              <w:pStyle w:val="TAC"/>
            </w:pPr>
          </w:p>
        </w:tc>
        <w:tc>
          <w:tcPr>
            <w:tcW w:w="3254" w:type="dxa"/>
            <w:tcBorders>
              <w:top w:val="single" w:sz="4" w:space="0" w:color="auto"/>
              <w:left w:val="single" w:sz="4" w:space="0" w:color="auto"/>
              <w:bottom w:val="single" w:sz="4" w:space="0" w:color="auto"/>
              <w:right w:val="single" w:sz="4" w:space="0" w:color="auto"/>
            </w:tcBorders>
          </w:tcPr>
          <w:p w14:paraId="56528F95" w14:textId="77777777" w:rsidR="00EA426B" w:rsidRPr="004C0F9A" w:rsidRDefault="00EA426B" w:rsidP="00D712A9">
            <w:pPr>
              <w:pStyle w:val="TAC"/>
            </w:pPr>
            <w:r w:rsidRPr="004C0F9A">
              <w:t>FDD</w:t>
            </w:r>
          </w:p>
        </w:tc>
        <w:tc>
          <w:tcPr>
            <w:tcW w:w="3008" w:type="dxa"/>
            <w:tcBorders>
              <w:top w:val="single" w:sz="4" w:space="0" w:color="auto"/>
              <w:left w:val="single" w:sz="4" w:space="0" w:color="auto"/>
              <w:bottom w:val="single" w:sz="4" w:space="0" w:color="auto"/>
              <w:right w:val="single" w:sz="4" w:space="0" w:color="auto"/>
            </w:tcBorders>
          </w:tcPr>
          <w:p w14:paraId="385B2A7C" w14:textId="77777777" w:rsidR="00EA426B" w:rsidRPr="004C0F9A" w:rsidRDefault="00EA426B" w:rsidP="00D712A9">
            <w:pPr>
              <w:pStyle w:val="TAC"/>
            </w:pPr>
            <w:r w:rsidRPr="004C0F9A">
              <w:t>TDD</w:t>
            </w:r>
          </w:p>
        </w:tc>
      </w:tr>
      <w:tr w:rsidR="00EA426B" w:rsidRPr="004C0F9A" w14:paraId="47CE2F6B" w14:textId="77777777" w:rsidTr="00D712A9">
        <w:trPr>
          <w:cantSplit/>
          <w:jc w:val="center"/>
        </w:trPr>
        <w:tc>
          <w:tcPr>
            <w:tcW w:w="2143" w:type="dxa"/>
            <w:vMerge w:val="restart"/>
            <w:tcBorders>
              <w:top w:val="single" w:sz="4" w:space="0" w:color="auto"/>
              <w:left w:val="single" w:sz="4" w:space="0" w:color="auto"/>
              <w:right w:val="single" w:sz="4" w:space="0" w:color="auto"/>
            </w:tcBorders>
          </w:tcPr>
          <w:p w14:paraId="02AF0FB6" w14:textId="77777777" w:rsidR="00EA426B" w:rsidRPr="004C0F9A" w:rsidRDefault="00EA426B" w:rsidP="00D712A9">
            <w:pPr>
              <w:pStyle w:val="TAL"/>
            </w:pPr>
            <w:r w:rsidRPr="004C0F9A">
              <w:t>TDD configuration</w:t>
            </w:r>
          </w:p>
        </w:tc>
        <w:tc>
          <w:tcPr>
            <w:tcW w:w="1575" w:type="dxa"/>
            <w:tcBorders>
              <w:top w:val="single" w:sz="4" w:space="0" w:color="auto"/>
              <w:left w:val="single" w:sz="4" w:space="0" w:color="auto"/>
              <w:bottom w:val="single" w:sz="4" w:space="0" w:color="auto"/>
              <w:right w:val="single" w:sz="4" w:space="0" w:color="auto"/>
            </w:tcBorders>
            <w:vAlign w:val="center"/>
          </w:tcPr>
          <w:p w14:paraId="10FA6A33" w14:textId="77777777" w:rsidR="00EA426B" w:rsidRPr="004C0F9A" w:rsidRDefault="00EA426B" w:rsidP="00D712A9">
            <w:pPr>
              <w:pStyle w:val="TAL"/>
            </w:pPr>
            <w:r w:rsidRPr="004C0F9A">
              <w:t>Config</w:t>
            </w:r>
            <w:r w:rsidRPr="004C0F9A">
              <w:rPr>
                <w:rFonts w:eastAsia="Malgun Gothic"/>
                <w:szCs w:val="18"/>
              </w:rPr>
              <w:t xml:space="preserve"> 1</w:t>
            </w:r>
          </w:p>
        </w:tc>
        <w:tc>
          <w:tcPr>
            <w:tcW w:w="1146" w:type="dxa"/>
            <w:vMerge w:val="restart"/>
            <w:tcBorders>
              <w:top w:val="single" w:sz="4" w:space="0" w:color="auto"/>
              <w:left w:val="single" w:sz="4" w:space="0" w:color="auto"/>
              <w:right w:val="single" w:sz="4" w:space="0" w:color="auto"/>
            </w:tcBorders>
          </w:tcPr>
          <w:p w14:paraId="71C8D907" w14:textId="77777777" w:rsidR="00EA426B" w:rsidRPr="004C0F9A" w:rsidRDefault="00EA426B" w:rsidP="00D712A9">
            <w:pPr>
              <w:pStyle w:val="TAC"/>
            </w:pPr>
          </w:p>
        </w:tc>
        <w:tc>
          <w:tcPr>
            <w:tcW w:w="3254" w:type="dxa"/>
            <w:tcBorders>
              <w:top w:val="single" w:sz="4" w:space="0" w:color="auto"/>
              <w:left w:val="single" w:sz="4" w:space="0" w:color="auto"/>
              <w:bottom w:val="single" w:sz="4" w:space="0" w:color="auto"/>
              <w:right w:val="single" w:sz="4" w:space="0" w:color="auto"/>
            </w:tcBorders>
            <w:vAlign w:val="center"/>
          </w:tcPr>
          <w:p w14:paraId="413AE2B8" w14:textId="77777777" w:rsidR="00EA426B" w:rsidRPr="004C0F9A" w:rsidRDefault="00EA426B" w:rsidP="00D712A9">
            <w:pPr>
              <w:pStyle w:val="TAC"/>
            </w:pPr>
            <w:r w:rsidRPr="004C0F9A">
              <w:t>Not Applicable</w:t>
            </w:r>
          </w:p>
        </w:tc>
        <w:tc>
          <w:tcPr>
            <w:tcW w:w="3008" w:type="dxa"/>
            <w:tcBorders>
              <w:top w:val="single" w:sz="4" w:space="0" w:color="auto"/>
              <w:left w:val="single" w:sz="4" w:space="0" w:color="auto"/>
              <w:bottom w:val="single" w:sz="4" w:space="0" w:color="auto"/>
              <w:right w:val="single" w:sz="4" w:space="0" w:color="auto"/>
            </w:tcBorders>
          </w:tcPr>
          <w:p w14:paraId="0B188C62" w14:textId="77777777" w:rsidR="00EA426B" w:rsidRPr="004C0F9A" w:rsidRDefault="00EA426B" w:rsidP="00D712A9">
            <w:pPr>
              <w:pStyle w:val="TAC"/>
            </w:pPr>
            <w:r w:rsidRPr="004C0F9A">
              <w:t>Not Applicable</w:t>
            </w:r>
          </w:p>
        </w:tc>
      </w:tr>
      <w:tr w:rsidR="00EA426B" w:rsidRPr="004C0F9A" w14:paraId="7BAA90EA" w14:textId="77777777" w:rsidTr="00D712A9">
        <w:trPr>
          <w:cantSplit/>
          <w:jc w:val="center"/>
        </w:trPr>
        <w:tc>
          <w:tcPr>
            <w:tcW w:w="2143" w:type="dxa"/>
            <w:vMerge/>
            <w:tcBorders>
              <w:left w:val="single" w:sz="4" w:space="0" w:color="auto"/>
              <w:right w:val="single" w:sz="4" w:space="0" w:color="auto"/>
            </w:tcBorders>
          </w:tcPr>
          <w:p w14:paraId="4BFDEEF7" w14:textId="77777777" w:rsidR="00EA426B" w:rsidRPr="004C0F9A" w:rsidRDefault="00EA426B" w:rsidP="00D712A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67C5646D" w14:textId="77777777" w:rsidR="00EA426B" w:rsidRPr="004C0F9A" w:rsidRDefault="00EA426B" w:rsidP="00D712A9">
            <w:pPr>
              <w:pStyle w:val="TAL"/>
            </w:pPr>
            <w:r w:rsidRPr="004C0F9A">
              <w:t>Config</w:t>
            </w:r>
            <w:r w:rsidRPr="004C0F9A">
              <w:rPr>
                <w:rFonts w:eastAsia="Malgun Gothic"/>
                <w:szCs w:val="18"/>
              </w:rPr>
              <w:t xml:space="preserve"> 2</w:t>
            </w:r>
          </w:p>
        </w:tc>
        <w:tc>
          <w:tcPr>
            <w:tcW w:w="1146" w:type="dxa"/>
            <w:vMerge/>
            <w:tcBorders>
              <w:left w:val="single" w:sz="4" w:space="0" w:color="auto"/>
              <w:right w:val="single" w:sz="4" w:space="0" w:color="auto"/>
            </w:tcBorders>
          </w:tcPr>
          <w:p w14:paraId="1AAA9C9D" w14:textId="77777777" w:rsidR="00EA426B" w:rsidRPr="004C0F9A" w:rsidRDefault="00EA426B" w:rsidP="00D712A9">
            <w:pPr>
              <w:pStyle w:val="TAC"/>
            </w:pPr>
          </w:p>
        </w:tc>
        <w:tc>
          <w:tcPr>
            <w:tcW w:w="3254" w:type="dxa"/>
            <w:tcBorders>
              <w:top w:val="single" w:sz="4" w:space="0" w:color="auto"/>
              <w:left w:val="single" w:sz="4" w:space="0" w:color="auto"/>
              <w:bottom w:val="single" w:sz="4" w:space="0" w:color="auto"/>
              <w:right w:val="single" w:sz="4" w:space="0" w:color="auto"/>
            </w:tcBorders>
            <w:vAlign w:val="center"/>
          </w:tcPr>
          <w:p w14:paraId="1E4705E9" w14:textId="77777777" w:rsidR="00EA426B" w:rsidRPr="004C0F9A" w:rsidRDefault="00EA426B" w:rsidP="00D712A9">
            <w:pPr>
              <w:pStyle w:val="TAC"/>
            </w:pPr>
            <w:r w:rsidRPr="004C0F9A">
              <w:t>TDDConf.1.1</w:t>
            </w:r>
          </w:p>
        </w:tc>
        <w:tc>
          <w:tcPr>
            <w:tcW w:w="3008" w:type="dxa"/>
            <w:tcBorders>
              <w:top w:val="single" w:sz="4" w:space="0" w:color="auto"/>
              <w:left w:val="single" w:sz="4" w:space="0" w:color="auto"/>
              <w:bottom w:val="single" w:sz="4" w:space="0" w:color="auto"/>
              <w:right w:val="single" w:sz="4" w:space="0" w:color="auto"/>
            </w:tcBorders>
          </w:tcPr>
          <w:p w14:paraId="25BA6B13" w14:textId="77777777" w:rsidR="00EA426B" w:rsidRPr="004C0F9A" w:rsidRDefault="00EA426B" w:rsidP="00D712A9">
            <w:pPr>
              <w:pStyle w:val="TAC"/>
            </w:pPr>
            <w:r w:rsidRPr="004C0F9A">
              <w:t>TDDConf.1.1</w:t>
            </w:r>
          </w:p>
        </w:tc>
      </w:tr>
      <w:tr w:rsidR="00EA426B" w:rsidRPr="004C0F9A" w14:paraId="32583979" w14:textId="77777777" w:rsidTr="00D712A9">
        <w:trPr>
          <w:cantSplit/>
          <w:jc w:val="center"/>
        </w:trPr>
        <w:tc>
          <w:tcPr>
            <w:tcW w:w="2143" w:type="dxa"/>
            <w:vMerge/>
            <w:tcBorders>
              <w:left w:val="single" w:sz="4" w:space="0" w:color="auto"/>
              <w:right w:val="single" w:sz="4" w:space="0" w:color="auto"/>
            </w:tcBorders>
          </w:tcPr>
          <w:p w14:paraId="5986591E" w14:textId="77777777" w:rsidR="00EA426B" w:rsidRPr="004C0F9A" w:rsidRDefault="00EA426B" w:rsidP="00D712A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1215B456" w14:textId="77777777" w:rsidR="00EA426B" w:rsidRPr="004C0F9A" w:rsidRDefault="00EA426B" w:rsidP="00D712A9">
            <w:pPr>
              <w:pStyle w:val="TAL"/>
            </w:pPr>
            <w:r w:rsidRPr="004C0F9A">
              <w:t>Config</w:t>
            </w:r>
            <w:r w:rsidRPr="004C0F9A">
              <w:rPr>
                <w:rFonts w:eastAsia="Malgun Gothic"/>
                <w:szCs w:val="18"/>
              </w:rPr>
              <w:t xml:space="preserve"> 3</w:t>
            </w:r>
          </w:p>
        </w:tc>
        <w:tc>
          <w:tcPr>
            <w:tcW w:w="1146" w:type="dxa"/>
            <w:vMerge/>
            <w:tcBorders>
              <w:left w:val="single" w:sz="4" w:space="0" w:color="auto"/>
              <w:right w:val="single" w:sz="4" w:space="0" w:color="auto"/>
            </w:tcBorders>
          </w:tcPr>
          <w:p w14:paraId="65B3F1F3" w14:textId="77777777" w:rsidR="00EA426B" w:rsidRPr="004C0F9A" w:rsidRDefault="00EA426B" w:rsidP="00D712A9">
            <w:pPr>
              <w:pStyle w:val="TAC"/>
            </w:pPr>
          </w:p>
        </w:tc>
        <w:tc>
          <w:tcPr>
            <w:tcW w:w="3254" w:type="dxa"/>
            <w:tcBorders>
              <w:top w:val="single" w:sz="4" w:space="0" w:color="auto"/>
              <w:left w:val="single" w:sz="4" w:space="0" w:color="auto"/>
              <w:bottom w:val="single" w:sz="4" w:space="0" w:color="auto"/>
              <w:right w:val="single" w:sz="4" w:space="0" w:color="auto"/>
            </w:tcBorders>
            <w:vAlign w:val="center"/>
          </w:tcPr>
          <w:p w14:paraId="4355E5A6" w14:textId="77777777" w:rsidR="00EA426B" w:rsidRPr="004C0F9A" w:rsidRDefault="00EA426B" w:rsidP="00D712A9">
            <w:pPr>
              <w:pStyle w:val="TAC"/>
            </w:pPr>
            <w:r w:rsidRPr="004C0F9A">
              <w:t>TDDConf.1.</w:t>
            </w:r>
            <w:r w:rsidRPr="004C0F9A">
              <w:rPr>
                <w:rFonts w:eastAsia="宋体"/>
              </w:rPr>
              <w:t>1</w:t>
            </w:r>
          </w:p>
        </w:tc>
        <w:tc>
          <w:tcPr>
            <w:tcW w:w="3008" w:type="dxa"/>
            <w:tcBorders>
              <w:top w:val="single" w:sz="4" w:space="0" w:color="auto"/>
              <w:left w:val="single" w:sz="4" w:space="0" w:color="auto"/>
              <w:bottom w:val="single" w:sz="4" w:space="0" w:color="auto"/>
              <w:right w:val="single" w:sz="4" w:space="0" w:color="auto"/>
            </w:tcBorders>
          </w:tcPr>
          <w:p w14:paraId="5157DA22" w14:textId="77777777" w:rsidR="00EA426B" w:rsidRPr="004C0F9A" w:rsidRDefault="00EA426B" w:rsidP="00D712A9">
            <w:pPr>
              <w:pStyle w:val="TAC"/>
            </w:pPr>
            <w:r w:rsidRPr="004C0F9A">
              <w:t>Not Applicable</w:t>
            </w:r>
          </w:p>
        </w:tc>
      </w:tr>
      <w:tr w:rsidR="00EA426B" w:rsidRPr="004C0F9A" w14:paraId="1B9CDD1A" w14:textId="77777777" w:rsidTr="00D712A9">
        <w:trPr>
          <w:cantSplit/>
          <w:jc w:val="center"/>
        </w:trPr>
        <w:tc>
          <w:tcPr>
            <w:tcW w:w="2143" w:type="dxa"/>
            <w:vMerge/>
            <w:tcBorders>
              <w:left w:val="single" w:sz="4" w:space="0" w:color="auto"/>
              <w:right w:val="single" w:sz="4" w:space="0" w:color="auto"/>
            </w:tcBorders>
          </w:tcPr>
          <w:p w14:paraId="7DA198BE" w14:textId="77777777" w:rsidR="00EA426B" w:rsidRPr="004C0F9A" w:rsidRDefault="00EA426B" w:rsidP="00D712A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3B6D9D4C" w14:textId="77777777" w:rsidR="00EA426B" w:rsidRPr="004C0F9A" w:rsidRDefault="00EA426B" w:rsidP="00D712A9">
            <w:pPr>
              <w:pStyle w:val="TAL"/>
            </w:pPr>
            <w:r w:rsidRPr="004C0F9A">
              <w:t>Confiq 4</w:t>
            </w:r>
          </w:p>
        </w:tc>
        <w:tc>
          <w:tcPr>
            <w:tcW w:w="1146" w:type="dxa"/>
            <w:vMerge/>
            <w:tcBorders>
              <w:left w:val="single" w:sz="4" w:space="0" w:color="auto"/>
              <w:right w:val="single" w:sz="4" w:space="0" w:color="auto"/>
            </w:tcBorders>
          </w:tcPr>
          <w:p w14:paraId="77383237" w14:textId="77777777" w:rsidR="00EA426B" w:rsidRPr="004C0F9A" w:rsidRDefault="00EA426B" w:rsidP="00D712A9">
            <w:pPr>
              <w:pStyle w:val="TAC"/>
            </w:pPr>
          </w:p>
        </w:tc>
        <w:tc>
          <w:tcPr>
            <w:tcW w:w="3254" w:type="dxa"/>
            <w:tcBorders>
              <w:top w:val="single" w:sz="4" w:space="0" w:color="auto"/>
              <w:left w:val="single" w:sz="4" w:space="0" w:color="auto"/>
              <w:bottom w:val="single" w:sz="4" w:space="0" w:color="auto"/>
              <w:right w:val="single" w:sz="4" w:space="0" w:color="auto"/>
            </w:tcBorders>
            <w:vAlign w:val="center"/>
          </w:tcPr>
          <w:p w14:paraId="41EB5E5E" w14:textId="77777777" w:rsidR="00EA426B" w:rsidRPr="004C0F9A" w:rsidRDefault="00EA426B" w:rsidP="00D712A9">
            <w:pPr>
              <w:pStyle w:val="TAC"/>
            </w:pPr>
            <w:r w:rsidRPr="004C0F9A">
              <w:t>Not Applicable</w:t>
            </w:r>
          </w:p>
        </w:tc>
        <w:tc>
          <w:tcPr>
            <w:tcW w:w="3008" w:type="dxa"/>
            <w:tcBorders>
              <w:top w:val="single" w:sz="4" w:space="0" w:color="auto"/>
              <w:left w:val="single" w:sz="4" w:space="0" w:color="auto"/>
              <w:bottom w:val="single" w:sz="4" w:space="0" w:color="auto"/>
              <w:right w:val="single" w:sz="4" w:space="0" w:color="auto"/>
            </w:tcBorders>
          </w:tcPr>
          <w:p w14:paraId="7D9015AF" w14:textId="77777777" w:rsidR="00EA426B" w:rsidRPr="004C0F9A" w:rsidRDefault="00EA426B" w:rsidP="00D712A9">
            <w:pPr>
              <w:pStyle w:val="TAC"/>
            </w:pPr>
            <w:r w:rsidRPr="004C0F9A">
              <w:t>TDDConf.1.</w:t>
            </w:r>
            <w:r w:rsidRPr="004C0F9A">
              <w:rPr>
                <w:rFonts w:eastAsia="宋体"/>
              </w:rPr>
              <w:t>1</w:t>
            </w:r>
          </w:p>
        </w:tc>
      </w:tr>
      <w:tr w:rsidR="00EA426B" w:rsidRPr="004C0F9A" w14:paraId="0C3180C4" w14:textId="77777777" w:rsidTr="00D712A9">
        <w:trPr>
          <w:cantSplit/>
          <w:jc w:val="center"/>
        </w:trPr>
        <w:tc>
          <w:tcPr>
            <w:tcW w:w="2143" w:type="dxa"/>
            <w:vMerge/>
            <w:tcBorders>
              <w:left w:val="single" w:sz="4" w:space="0" w:color="auto"/>
              <w:bottom w:val="single" w:sz="4" w:space="0" w:color="auto"/>
              <w:right w:val="single" w:sz="4" w:space="0" w:color="auto"/>
            </w:tcBorders>
          </w:tcPr>
          <w:p w14:paraId="6BDAF21A" w14:textId="77777777" w:rsidR="00EA426B" w:rsidRPr="004C0F9A" w:rsidRDefault="00EA426B" w:rsidP="00D712A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4986D079" w14:textId="77777777" w:rsidR="00EA426B" w:rsidRPr="004C0F9A" w:rsidRDefault="00EA426B" w:rsidP="00D712A9">
            <w:pPr>
              <w:pStyle w:val="TAL"/>
            </w:pPr>
            <w:r w:rsidRPr="004C0F9A">
              <w:t>Confiq 5</w:t>
            </w:r>
          </w:p>
        </w:tc>
        <w:tc>
          <w:tcPr>
            <w:tcW w:w="1146" w:type="dxa"/>
            <w:vMerge/>
            <w:tcBorders>
              <w:left w:val="single" w:sz="4" w:space="0" w:color="auto"/>
              <w:bottom w:val="single" w:sz="4" w:space="0" w:color="auto"/>
              <w:right w:val="single" w:sz="4" w:space="0" w:color="auto"/>
            </w:tcBorders>
          </w:tcPr>
          <w:p w14:paraId="53F883B4" w14:textId="77777777" w:rsidR="00EA426B" w:rsidRPr="004C0F9A" w:rsidRDefault="00EA426B" w:rsidP="00D712A9">
            <w:pPr>
              <w:pStyle w:val="TAC"/>
            </w:pPr>
          </w:p>
        </w:tc>
        <w:tc>
          <w:tcPr>
            <w:tcW w:w="3254" w:type="dxa"/>
            <w:tcBorders>
              <w:top w:val="single" w:sz="4" w:space="0" w:color="auto"/>
              <w:left w:val="single" w:sz="4" w:space="0" w:color="auto"/>
              <w:bottom w:val="single" w:sz="4" w:space="0" w:color="auto"/>
              <w:right w:val="single" w:sz="4" w:space="0" w:color="auto"/>
            </w:tcBorders>
            <w:vAlign w:val="center"/>
          </w:tcPr>
          <w:p w14:paraId="7FE170BF" w14:textId="77777777" w:rsidR="00EA426B" w:rsidRPr="004C0F9A" w:rsidRDefault="00EA426B" w:rsidP="00D712A9">
            <w:pPr>
              <w:pStyle w:val="TAC"/>
            </w:pPr>
            <w:r w:rsidRPr="004C0F9A">
              <w:t>TDDConf.1.</w:t>
            </w:r>
            <w:r w:rsidRPr="004C0F9A">
              <w:rPr>
                <w:rFonts w:eastAsia="宋体"/>
              </w:rPr>
              <w:t>2</w:t>
            </w:r>
          </w:p>
        </w:tc>
        <w:tc>
          <w:tcPr>
            <w:tcW w:w="3008" w:type="dxa"/>
            <w:tcBorders>
              <w:top w:val="single" w:sz="4" w:space="0" w:color="auto"/>
              <w:left w:val="single" w:sz="4" w:space="0" w:color="auto"/>
              <w:bottom w:val="single" w:sz="4" w:space="0" w:color="auto"/>
              <w:right w:val="single" w:sz="4" w:space="0" w:color="auto"/>
            </w:tcBorders>
          </w:tcPr>
          <w:p w14:paraId="06AF3FDC" w14:textId="77777777" w:rsidR="00EA426B" w:rsidRPr="004C0F9A" w:rsidRDefault="00EA426B" w:rsidP="00D712A9">
            <w:pPr>
              <w:pStyle w:val="TAC"/>
            </w:pPr>
            <w:r w:rsidRPr="004C0F9A">
              <w:t>TDDConf.1.</w:t>
            </w:r>
            <w:r w:rsidRPr="004C0F9A">
              <w:rPr>
                <w:rFonts w:eastAsia="宋体"/>
              </w:rPr>
              <w:t>2</w:t>
            </w:r>
          </w:p>
        </w:tc>
      </w:tr>
      <w:tr w:rsidR="00EA426B" w:rsidRPr="004C0F9A" w14:paraId="629A3418" w14:textId="77777777" w:rsidTr="00D712A9">
        <w:trPr>
          <w:cantSplit/>
          <w:jc w:val="center"/>
        </w:trPr>
        <w:tc>
          <w:tcPr>
            <w:tcW w:w="2143" w:type="dxa"/>
            <w:vMerge w:val="restart"/>
            <w:tcBorders>
              <w:top w:val="single" w:sz="4" w:space="0" w:color="auto"/>
              <w:left w:val="single" w:sz="4" w:space="0" w:color="auto"/>
              <w:right w:val="single" w:sz="4" w:space="0" w:color="auto"/>
            </w:tcBorders>
          </w:tcPr>
          <w:p w14:paraId="62258843" w14:textId="77777777" w:rsidR="00EA426B" w:rsidRPr="004C0F9A" w:rsidRDefault="00EA426B" w:rsidP="00D712A9">
            <w:pPr>
              <w:pStyle w:val="TAL"/>
            </w:pPr>
            <w:r w:rsidRPr="004C0F9A">
              <w:t>BW</w:t>
            </w:r>
            <w:r w:rsidRPr="004C0F9A">
              <w:rPr>
                <w:vertAlign w:val="subscript"/>
              </w:rPr>
              <w:t>channel</w:t>
            </w:r>
          </w:p>
        </w:tc>
        <w:tc>
          <w:tcPr>
            <w:tcW w:w="1575" w:type="dxa"/>
            <w:tcBorders>
              <w:top w:val="single" w:sz="4" w:space="0" w:color="auto"/>
              <w:left w:val="single" w:sz="4" w:space="0" w:color="auto"/>
              <w:bottom w:val="single" w:sz="4" w:space="0" w:color="auto"/>
              <w:right w:val="single" w:sz="4" w:space="0" w:color="auto"/>
            </w:tcBorders>
            <w:vAlign w:val="center"/>
          </w:tcPr>
          <w:p w14:paraId="54E960DC" w14:textId="77777777" w:rsidR="00EA426B" w:rsidRPr="004C0F9A" w:rsidRDefault="00EA426B" w:rsidP="00D712A9">
            <w:pPr>
              <w:pStyle w:val="TAL"/>
            </w:pPr>
            <w:r w:rsidRPr="004C0F9A">
              <w:t>Config</w:t>
            </w:r>
            <w:r w:rsidRPr="004C0F9A">
              <w:rPr>
                <w:rFonts w:eastAsia="Malgun Gothic"/>
                <w:szCs w:val="18"/>
              </w:rPr>
              <w:t xml:space="preserve"> 1,2,3,4</w:t>
            </w:r>
          </w:p>
        </w:tc>
        <w:tc>
          <w:tcPr>
            <w:tcW w:w="1146" w:type="dxa"/>
            <w:vMerge w:val="restart"/>
            <w:tcBorders>
              <w:top w:val="single" w:sz="4" w:space="0" w:color="auto"/>
              <w:left w:val="single" w:sz="4" w:space="0" w:color="auto"/>
              <w:right w:val="single" w:sz="4" w:space="0" w:color="auto"/>
            </w:tcBorders>
          </w:tcPr>
          <w:p w14:paraId="1835AEB1" w14:textId="77777777" w:rsidR="00EA426B" w:rsidRPr="004C0F9A" w:rsidRDefault="00EA426B" w:rsidP="00D712A9">
            <w:pPr>
              <w:pStyle w:val="TAC"/>
            </w:pPr>
          </w:p>
        </w:tc>
        <w:tc>
          <w:tcPr>
            <w:tcW w:w="3254" w:type="dxa"/>
            <w:tcBorders>
              <w:top w:val="single" w:sz="4" w:space="0" w:color="auto"/>
              <w:left w:val="single" w:sz="4" w:space="0" w:color="auto"/>
              <w:bottom w:val="single" w:sz="4" w:space="0" w:color="auto"/>
              <w:right w:val="single" w:sz="4" w:space="0" w:color="auto"/>
            </w:tcBorders>
            <w:vAlign w:val="center"/>
          </w:tcPr>
          <w:p w14:paraId="5E7B7CD0" w14:textId="77777777" w:rsidR="00EA426B" w:rsidRPr="004C0F9A" w:rsidRDefault="00EA426B" w:rsidP="00D712A9">
            <w:pPr>
              <w:pStyle w:val="TAC"/>
              <w:rPr>
                <w:rFonts w:eastAsia="Malgun Gothic"/>
                <w:szCs w:val="18"/>
              </w:rPr>
            </w:pPr>
            <w:r w:rsidRPr="004C0F9A">
              <w:rPr>
                <w:rFonts w:eastAsia="Malgun Gothic"/>
                <w:szCs w:val="18"/>
              </w:rPr>
              <w:t>10 MHz: N</w:t>
            </w:r>
            <w:r w:rsidRPr="004C0F9A">
              <w:rPr>
                <w:rFonts w:eastAsia="Malgun Gothic"/>
                <w:szCs w:val="18"/>
                <w:vertAlign w:val="subscript"/>
              </w:rPr>
              <w:t>RB,c</w:t>
            </w:r>
            <w:r w:rsidRPr="004C0F9A">
              <w:rPr>
                <w:rFonts w:eastAsia="Malgun Gothic"/>
                <w:szCs w:val="18"/>
              </w:rPr>
              <w:t xml:space="preserve"> = 52</w:t>
            </w:r>
          </w:p>
        </w:tc>
        <w:tc>
          <w:tcPr>
            <w:tcW w:w="3008" w:type="dxa"/>
            <w:tcBorders>
              <w:top w:val="single" w:sz="4" w:space="0" w:color="auto"/>
              <w:left w:val="single" w:sz="4" w:space="0" w:color="auto"/>
              <w:bottom w:val="single" w:sz="4" w:space="0" w:color="auto"/>
              <w:right w:val="single" w:sz="4" w:space="0" w:color="auto"/>
            </w:tcBorders>
            <w:vAlign w:val="center"/>
          </w:tcPr>
          <w:p w14:paraId="42702076" w14:textId="77777777" w:rsidR="00EA426B" w:rsidRPr="004C0F9A" w:rsidRDefault="00EA426B" w:rsidP="00D712A9">
            <w:pPr>
              <w:pStyle w:val="TAC"/>
              <w:rPr>
                <w:rFonts w:eastAsia="Malgun Gothic"/>
                <w:szCs w:val="18"/>
              </w:rPr>
            </w:pPr>
            <w:r w:rsidRPr="004C0F9A">
              <w:rPr>
                <w:rFonts w:eastAsia="Malgun Gothic"/>
                <w:szCs w:val="18"/>
              </w:rPr>
              <w:t>10 MHz: N</w:t>
            </w:r>
            <w:r w:rsidRPr="004C0F9A">
              <w:rPr>
                <w:rFonts w:eastAsia="Malgun Gothic"/>
                <w:szCs w:val="18"/>
                <w:vertAlign w:val="subscript"/>
              </w:rPr>
              <w:t>RB,c</w:t>
            </w:r>
            <w:r w:rsidRPr="004C0F9A">
              <w:rPr>
                <w:rFonts w:eastAsia="Malgun Gothic"/>
                <w:szCs w:val="18"/>
              </w:rPr>
              <w:t xml:space="preserve"> = 52</w:t>
            </w:r>
          </w:p>
        </w:tc>
      </w:tr>
      <w:tr w:rsidR="00EA426B" w:rsidRPr="004C0F9A" w14:paraId="044F298D" w14:textId="77777777" w:rsidTr="00D712A9">
        <w:trPr>
          <w:cantSplit/>
          <w:jc w:val="center"/>
        </w:trPr>
        <w:tc>
          <w:tcPr>
            <w:tcW w:w="2143" w:type="dxa"/>
            <w:vMerge/>
            <w:tcBorders>
              <w:left w:val="single" w:sz="4" w:space="0" w:color="auto"/>
              <w:right w:val="single" w:sz="4" w:space="0" w:color="auto"/>
            </w:tcBorders>
          </w:tcPr>
          <w:p w14:paraId="50CD65C4" w14:textId="77777777" w:rsidR="00EA426B" w:rsidRPr="004C0F9A" w:rsidRDefault="00EA426B" w:rsidP="00D712A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72C6035D" w14:textId="77777777" w:rsidR="00EA426B" w:rsidRPr="004C0F9A" w:rsidRDefault="00EA426B" w:rsidP="00D712A9">
            <w:pPr>
              <w:pStyle w:val="TAL"/>
            </w:pPr>
            <w:r w:rsidRPr="004C0F9A">
              <w:t>Config</w:t>
            </w:r>
            <w:r w:rsidRPr="004C0F9A">
              <w:rPr>
                <w:rFonts w:eastAsia="Malgun Gothic"/>
                <w:szCs w:val="18"/>
              </w:rPr>
              <w:t xml:space="preserve"> 5</w:t>
            </w:r>
          </w:p>
        </w:tc>
        <w:tc>
          <w:tcPr>
            <w:tcW w:w="1146" w:type="dxa"/>
            <w:vMerge/>
            <w:tcBorders>
              <w:left w:val="single" w:sz="4" w:space="0" w:color="auto"/>
              <w:right w:val="single" w:sz="4" w:space="0" w:color="auto"/>
            </w:tcBorders>
          </w:tcPr>
          <w:p w14:paraId="317C0DF5" w14:textId="77777777" w:rsidR="00EA426B" w:rsidRPr="004C0F9A" w:rsidRDefault="00EA426B" w:rsidP="00D712A9">
            <w:pPr>
              <w:pStyle w:val="TAC"/>
            </w:pPr>
          </w:p>
        </w:tc>
        <w:tc>
          <w:tcPr>
            <w:tcW w:w="3254" w:type="dxa"/>
            <w:tcBorders>
              <w:top w:val="single" w:sz="4" w:space="0" w:color="auto"/>
              <w:left w:val="single" w:sz="4" w:space="0" w:color="auto"/>
              <w:bottom w:val="single" w:sz="4" w:space="0" w:color="auto"/>
              <w:right w:val="single" w:sz="4" w:space="0" w:color="auto"/>
            </w:tcBorders>
            <w:vAlign w:val="center"/>
          </w:tcPr>
          <w:p w14:paraId="7F303D8D" w14:textId="77777777" w:rsidR="00EA426B" w:rsidRPr="004C0F9A" w:rsidRDefault="00EA426B" w:rsidP="00D712A9">
            <w:pPr>
              <w:pStyle w:val="TAC"/>
              <w:rPr>
                <w:rFonts w:eastAsia="Malgun Gothic"/>
                <w:szCs w:val="18"/>
              </w:rPr>
            </w:pPr>
            <w:r w:rsidRPr="004C0F9A">
              <w:rPr>
                <w:rFonts w:eastAsia="Malgun Gothic"/>
                <w:szCs w:val="18"/>
              </w:rPr>
              <w:t>40 MHz: N</w:t>
            </w:r>
            <w:r w:rsidRPr="004C0F9A">
              <w:rPr>
                <w:rFonts w:eastAsia="Malgun Gothic"/>
                <w:szCs w:val="18"/>
                <w:vertAlign w:val="subscript"/>
              </w:rPr>
              <w:t>RB,c</w:t>
            </w:r>
            <w:r w:rsidRPr="004C0F9A">
              <w:rPr>
                <w:rFonts w:eastAsia="Malgun Gothic"/>
                <w:szCs w:val="18"/>
              </w:rPr>
              <w:t xml:space="preserve"> = 106</w:t>
            </w:r>
          </w:p>
        </w:tc>
        <w:tc>
          <w:tcPr>
            <w:tcW w:w="3008" w:type="dxa"/>
            <w:tcBorders>
              <w:top w:val="single" w:sz="4" w:space="0" w:color="auto"/>
              <w:left w:val="single" w:sz="4" w:space="0" w:color="auto"/>
              <w:bottom w:val="single" w:sz="4" w:space="0" w:color="auto"/>
              <w:right w:val="single" w:sz="4" w:space="0" w:color="auto"/>
            </w:tcBorders>
            <w:vAlign w:val="center"/>
          </w:tcPr>
          <w:p w14:paraId="78B64A59" w14:textId="77777777" w:rsidR="00EA426B" w:rsidRPr="004C0F9A" w:rsidRDefault="00EA426B" w:rsidP="00D712A9">
            <w:pPr>
              <w:pStyle w:val="TAC"/>
              <w:rPr>
                <w:rFonts w:eastAsia="Malgun Gothic"/>
                <w:szCs w:val="18"/>
              </w:rPr>
            </w:pPr>
            <w:r w:rsidRPr="004C0F9A">
              <w:rPr>
                <w:rFonts w:eastAsia="Malgun Gothic"/>
                <w:szCs w:val="18"/>
              </w:rPr>
              <w:t>40 MHz: N</w:t>
            </w:r>
            <w:r w:rsidRPr="004C0F9A">
              <w:rPr>
                <w:rFonts w:eastAsia="Malgun Gothic"/>
                <w:szCs w:val="18"/>
                <w:vertAlign w:val="subscript"/>
              </w:rPr>
              <w:t>RB,c</w:t>
            </w:r>
            <w:r w:rsidRPr="004C0F9A">
              <w:rPr>
                <w:rFonts w:eastAsia="Malgun Gothic"/>
                <w:szCs w:val="18"/>
              </w:rPr>
              <w:t xml:space="preserve"> = 106</w:t>
            </w:r>
          </w:p>
        </w:tc>
      </w:tr>
      <w:tr w:rsidR="00EA426B" w:rsidRPr="004C0F9A" w14:paraId="119F4DB4" w14:textId="77777777" w:rsidTr="00D712A9">
        <w:trPr>
          <w:cantSplit/>
          <w:jc w:val="center"/>
        </w:trPr>
        <w:tc>
          <w:tcPr>
            <w:tcW w:w="2143" w:type="dxa"/>
            <w:tcBorders>
              <w:top w:val="single" w:sz="4" w:space="0" w:color="auto"/>
              <w:left w:val="single" w:sz="4" w:space="0" w:color="auto"/>
              <w:right w:val="single" w:sz="4" w:space="0" w:color="auto"/>
            </w:tcBorders>
          </w:tcPr>
          <w:p w14:paraId="6BF9CB61" w14:textId="77777777" w:rsidR="00EA426B" w:rsidRPr="004C0F9A" w:rsidRDefault="00EA426B" w:rsidP="00D712A9">
            <w:pPr>
              <w:pStyle w:val="TAL"/>
            </w:pPr>
            <w:r w:rsidRPr="004C0F9A">
              <w:t>Initial BWP Configuration</w:t>
            </w:r>
          </w:p>
        </w:tc>
        <w:tc>
          <w:tcPr>
            <w:tcW w:w="1575" w:type="dxa"/>
            <w:tcBorders>
              <w:top w:val="single" w:sz="4" w:space="0" w:color="auto"/>
              <w:left w:val="single" w:sz="4" w:space="0" w:color="auto"/>
              <w:bottom w:val="single" w:sz="4" w:space="0" w:color="auto"/>
              <w:right w:val="single" w:sz="4" w:space="0" w:color="auto"/>
            </w:tcBorders>
            <w:vAlign w:val="center"/>
          </w:tcPr>
          <w:p w14:paraId="68FC3B2D" w14:textId="77777777" w:rsidR="00EA426B" w:rsidRPr="004C0F9A" w:rsidRDefault="00EA426B" w:rsidP="00D712A9">
            <w:pPr>
              <w:pStyle w:val="TAL"/>
            </w:pPr>
          </w:p>
        </w:tc>
        <w:tc>
          <w:tcPr>
            <w:tcW w:w="1146" w:type="dxa"/>
            <w:tcBorders>
              <w:top w:val="single" w:sz="4" w:space="0" w:color="auto"/>
              <w:left w:val="single" w:sz="4" w:space="0" w:color="auto"/>
              <w:right w:val="single" w:sz="4" w:space="0" w:color="auto"/>
            </w:tcBorders>
          </w:tcPr>
          <w:p w14:paraId="2F771FC4" w14:textId="77777777" w:rsidR="00EA426B" w:rsidRPr="004C0F9A" w:rsidRDefault="00EA426B" w:rsidP="00D712A9">
            <w:pPr>
              <w:pStyle w:val="TAC"/>
            </w:pPr>
          </w:p>
        </w:tc>
        <w:tc>
          <w:tcPr>
            <w:tcW w:w="6262" w:type="dxa"/>
            <w:gridSpan w:val="2"/>
            <w:tcBorders>
              <w:top w:val="single" w:sz="4" w:space="0" w:color="auto"/>
              <w:left w:val="single" w:sz="4" w:space="0" w:color="auto"/>
              <w:bottom w:val="single" w:sz="4" w:space="0" w:color="auto"/>
              <w:right w:val="single" w:sz="4" w:space="0" w:color="auto"/>
            </w:tcBorders>
          </w:tcPr>
          <w:p w14:paraId="080A63B2" w14:textId="77777777" w:rsidR="00EA426B" w:rsidRPr="004C0F9A" w:rsidRDefault="00EA426B" w:rsidP="00D712A9">
            <w:pPr>
              <w:pStyle w:val="TAC"/>
              <w:rPr>
                <w:rFonts w:cs="v4.2.0"/>
              </w:rPr>
            </w:pPr>
            <w:r w:rsidRPr="004C0F9A">
              <w:t>DLBWP.0.2</w:t>
            </w:r>
            <w:r w:rsidRPr="004C0F9A">
              <w:rPr>
                <w:vertAlign w:val="superscript"/>
              </w:rPr>
              <w:t>Note6</w:t>
            </w:r>
          </w:p>
        </w:tc>
      </w:tr>
      <w:tr w:rsidR="00EA426B" w:rsidRPr="004C0F9A" w14:paraId="3CAD374D" w14:textId="77777777" w:rsidTr="00D712A9">
        <w:trPr>
          <w:cantSplit/>
          <w:jc w:val="center"/>
        </w:trPr>
        <w:tc>
          <w:tcPr>
            <w:tcW w:w="2143" w:type="dxa"/>
            <w:vMerge w:val="restart"/>
            <w:tcBorders>
              <w:top w:val="single" w:sz="4" w:space="0" w:color="auto"/>
              <w:left w:val="single" w:sz="4" w:space="0" w:color="auto"/>
              <w:right w:val="single" w:sz="4" w:space="0" w:color="auto"/>
            </w:tcBorders>
          </w:tcPr>
          <w:p w14:paraId="2774A20C" w14:textId="77777777" w:rsidR="00EA426B" w:rsidRPr="004C0F9A" w:rsidRDefault="00EA426B" w:rsidP="00D712A9">
            <w:pPr>
              <w:pStyle w:val="TAL"/>
            </w:pPr>
            <w:r w:rsidRPr="004C0F9A">
              <w:t>PDSCH Reference measurement channel</w:t>
            </w:r>
          </w:p>
        </w:tc>
        <w:tc>
          <w:tcPr>
            <w:tcW w:w="1575" w:type="dxa"/>
            <w:tcBorders>
              <w:top w:val="single" w:sz="4" w:space="0" w:color="auto"/>
              <w:left w:val="single" w:sz="4" w:space="0" w:color="auto"/>
              <w:bottom w:val="single" w:sz="4" w:space="0" w:color="auto"/>
              <w:right w:val="single" w:sz="4" w:space="0" w:color="auto"/>
            </w:tcBorders>
            <w:vAlign w:val="center"/>
          </w:tcPr>
          <w:p w14:paraId="40796DEB" w14:textId="77777777" w:rsidR="00EA426B" w:rsidRPr="004C0F9A" w:rsidRDefault="00EA426B" w:rsidP="00D712A9">
            <w:pPr>
              <w:pStyle w:val="TAL"/>
            </w:pPr>
            <w:r w:rsidRPr="004C0F9A">
              <w:t>Config</w:t>
            </w:r>
            <w:r w:rsidRPr="004C0F9A">
              <w:rPr>
                <w:rFonts w:eastAsia="Malgun Gothic"/>
                <w:szCs w:val="18"/>
              </w:rPr>
              <w:t xml:space="preserve"> 1</w:t>
            </w:r>
          </w:p>
        </w:tc>
        <w:tc>
          <w:tcPr>
            <w:tcW w:w="1146" w:type="dxa"/>
            <w:vMerge w:val="restart"/>
            <w:tcBorders>
              <w:top w:val="single" w:sz="4" w:space="0" w:color="auto"/>
              <w:left w:val="single" w:sz="4" w:space="0" w:color="auto"/>
              <w:right w:val="single" w:sz="4" w:space="0" w:color="auto"/>
            </w:tcBorders>
          </w:tcPr>
          <w:p w14:paraId="0D7A95C2" w14:textId="77777777" w:rsidR="00EA426B" w:rsidRPr="004C0F9A" w:rsidRDefault="00EA426B" w:rsidP="00D712A9">
            <w:pPr>
              <w:pStyle w:val="TAC"/>
            </w:pPr>
          </w:p>
        </w:tc>
        <w:tc>
          <w:tcPr>
            <w:tcW w:w="3254" w:type="dxa"/>
            <w:tcBorders>
              <w:top w:val="single" w:sz="4" w:space="0" w:color="auto"/>
              <w:left w:val="single" w:sz="4" w:space="0" w:color="auto"/>
              <w:bottom w:val="single" w:sz="4" w:space="0" w:color="auto"/>
              <w:right w:val="single" w:sz="4" w:space="0" w:color="auto"/>
            </w:tcBorders>
          </w:tcPr>
          <w:p w14:paraId="32CFEE99" w14:textId="77777777" w:rsidR="00EA426B" w:rsidRPr="004C0F9A" w:rsidRDefault="00EA426B" w:rsidP="00D712A9">
            <w:pPr>
              <w:pStyle w:val="TAC"/>
              <w:rPr>
                <w:szCs w:val="16"/>
              </w:rPr>
            </w:pPr>
            <w:r w:rsidRPr="004C0F9A">
              <w:rPr>
                <w:szCs w:val="16"/>
              </w:rPr>
              <w:t>SR.1.1 FDD</w:t>
            </w:r>
          </w:p>
        </w:tc>
        <w:tc>
          <w:tcPr>
            <w:tcW w:w="3008" w:type="dxa"/>
            <w:tcBorders>
              <w:top w:val="single" w:sz="4" w:space="0" w:color="auto"/>
              <w:left w:val="single" w:sz="4" w:space="0" w:color="auto"/>
              <w:bottom w:val="single" w:sz="4" w:space="0" w:color="auto"/>
              <w:right w:val="single" w:sz="4" w:space="0" w:color="auto"/>
            </w:tcBorders>
          </w:tcPr>
          <w:p w14:paraId="6E01231E" w14:textId="77777777" w:rsidR="00EA426B" w:rsidRPr="004C0F9A" w:rsidRDefault="00EA426B" w:rsidP="00D712A9">
            <w:pPr>
              <w:pStyle w:val="TAC"/>
              <w:rPr>
                <w:szCs w:val="16"/>
              </w:rPr>
            </w:pPr>
            <w:r w:rsidRPr="004C0F9A">
              <w:rPr>
                <w:szCs w:val="16"/>
              </w:rPr>
              <w:t>SR.1.1 FDD</w:t>
            </w:r>
          </w:p>
        </w:tc>
      </w:tr>
      <w:tr w:rsidR="00EA426B" w:rsidRPr="004C0F9A" w14:paraId="21E6B62A" w14:textId="77777777" w:rsidTr="00D712A9">
        <w:trPr>
          <w:cantSplit/>
          <w:jc w:val="center"/>
        </w:trPr>
        <w:tc>
          <w:tcPr>
            <w:tcW w:w="2143" w:type="dxa"/>
            <w:vMerge/>
            <w:tcBorders>
              <w:left w:val="single" w:sz="4" w:space="0" w:color="auto"/>
              <w:right w:val="single" w:sz="4" w:space="0" w:color="auto"/>
            </w:tcBorders>
          </w:tcPr>
          <w:p w14:paraId="5C2F531F" w14:textId="77777777" w:rsidR="00EA426B" w:rsidRPr="004C0F9A" w:rsidRDefault="00EA426B" w:rsidP="00D712A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1E94B769" w14:textId="77777777" w:rsidR="00EA426B" w:rsidRPr="004C0F9A" w:rsidRDefault="00EA426B" w:rsidP="00D712A9">
            <w:pPr>
              <w:pStyle w:val="TAL"/>
            </w:pPr>
            <w:r w:rsidRPr="004C0F9A">
              <w:t>Config</w:t>
            </w:r>
            <w:r w:rsidRPr="004C0F9A">
              <w:rPr>
                <w:rFonts w:eastAsia="Malgun Gothic"/>
                <w:szCs w:val="18"/>
              </w:rPr>
              <w:t xml:space="preserve"> 2</w:t>
            </w:r>
          </w:p>
        </w:tc>
        <w:tc>
          <w:tcPr>
            <w:tcW w:w="1146" w:type="dxa"/>
            <w:vMerge/>
            <w:tcBorders>
              <w:left w:val="single" w:sz="4" w:space="0" w:color="auto"/>
              <w:right w:val="single" w:sz="4" w:space="0" w:color="auto"/>
            </w:tcBorders>
          </w:tcPr>
          <w:p w14:paraId="4A4D073E" w14:textId="77777777" w:rsidR="00EA426B" w:rsidRPr="004C0F9A" w:rsidRDefault="00EA426B" w:rsidP="00D712A9">
            <w:pPr>
              <w:pStyle w:val="TAC"/>
            </w:pPr>
          </w:p>
        </w:tc>
        <w:tc>
          <w:tcPr>
            <w:tcW w:w="3254" w:type="dxa"/>
            <w:tcBorders>
              <w:top w:val="single" w:sz="4" w:space="0" w:color="auto"/>
              <w:left w:val="single" w:sz="4" w:space="0" w:color="auto"/>
              <w:bottom w:val="single" w:sz="4" w:space="0" w:color="auto"/>
              <w:right w:val="single" w:sz="4" w:space="0" w:color="auto"/>
            </w:tcBorders>
          </w:tcPr>
          <w:p w14:paraId="081BB609" w14:textId="77777777" w:rsidR="00EA426B" w:rsidRPr="004C0F9A" w:rsidRDefault="00EA426B" w:rsidP="00D712A9">
            <w:pPr>
              <w:pStyle w:val="TAC"/>
              <w:rPr>
                <w:szCs w:val="16"/>
              </w:rPr>
            </w:pPr>
            <w:r w:rsidRPr="004C0F9A">
              <w:rPr>
                <w:szCs w:val="16"/>
              </w:rPr>
              <w:t>SR.1.1 TDD</w:t>
            </w:r>
          </w:p>
        </w:tc>
        <w:tc>
          <w:tcPr>
            <w:tcW w:w="3008" w:type="dxa"/>
            <w:tcBorders>
              <w:top w:val="single" w:sz="4" w:space="0" w:color="auto"/>
              <w:left w:val="single" w:sz="4" w:space="0" w:color="auto"/>
              <w:bottom w:val="single" w:sz="4" w:space="0" w:color="auto"/>
              <w:right w:val="single" w:sz="4" w:space="0" w:color="auto"/>
            </w:tcBorders>
          </w:tcPr>
          <w:p w14:paraId="2A2328F3" w14:textId="77777777" w:rsidR="00EA426B" w:rsidRPr="004C0F9A" w:rsidRDefault="00EA426B" w:rsidP="00D712A9">
            <w:pPr>
              <w:pStyle w:val="TAC"/>
              <w:rPr>
                <w:szCs w:val="16"/>
              </w:rPr>
            </w:pPr>
            <w:r w:rsidRPr="004C0F9A">
              <w:rPr>
                <w:szCs w:val="16"/>
              </w:rPr>
              <w:t>SR.1.1 TDD</w:t>
            </w:r>
          </w:p>
        </w:tc>
      </w:tr>
      <w:tr w:rsidR="00EA426B" w:rsidRPr="004C0F9A" w14:paraId="197DE238" w14:textId="77777777" w:rsidTr="00D712A9">
        <w:trPr>
          <w:cantSplit/>
          <w:jc w:val="center"/>
        </w:trPr>
        <w:tc>
          <w:tcPr>
            <w:tcW w:w="2143" w:type="dxa"/>
            <w:vMerge/>
            <w:tcBorders>
              <w:left w:val="single" w:sz="4" w:space="0" w:color="auto"/>
              <w:right w:val="single" w:sz="4" w:space="0" w:color="auto"/>
            </w:tcBorders>
          </w:tcPr>
          <w:p w14:paraId="2AE73277" w14:textId="77777777" w:rsidR="00EA426B" w:rsidRPr="004C0F9A" w:rsidRDefault="00EA426B" w:rsidP="00D712A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0287C478" w14:textId="77777777" w:rsidR="00EA426B" w:rsidRPr="004C0F9A" w:rsidRDefault="00EA426B" w:rsidP="00D712A9">
            <w:pPr>
              <w:pStyle w:val="TAL"/>
            </w:pPr>
            <w:r w:rsidRPr="004C0F9A">
              <w:t>Config</w:t>
            </w:r>
            <w:r w:rsidRPr="004C0F9A">
              <w:rPr>
                <w:rFonts w:eastAsia="Malgun Gothic"/>
                <w:szCs w:val="18"/>
              </w:rPr>
              <w:t xml:space="preserve"> 3</w:t>
            </w:r>
          </w:p>
        </w:tc>
        <w:tc>
          <w:tcPr>
            <w:tcW w:w="1146" w:type="dxa"/>
            <w:vMerge/>
            <w:tcBorders>
              <w:left w:val="single" w:sz="4" w:space="0" w:color="auto"/>
              <w:right w:val="single" w:sz="4" w:space="0" w:color="auto"/>
            </w:tcBorders>
          </w:tcPr>
          <w:p w14:paraId="2D88DCC7" w14:textId="77777777" w:rsidR="00EA426B" w:rsidRPr="004C0F9A" w:rsidRDefault="00EA426B" w:rsidP="00D712A9">
            <w:pPr>
              <w:pStyle w:val="TAC"/>
            </w:pPr>
          </w:p>
        </w:tc>
        <w:tc>
          <w:tcPr>
            <w:tcW w:w="3254" w:type="dxa"/>
            <w:tcBorders>
              <w:top w:val="single" w:sz="4" w:space="0" w:color="auto"/>
              <w:left w:val="single" w:sz="4" w:space="0" w:color="auto"/>
              <w:bottom w:val="single" w:sz="4" w:space="0" w:color="auto"/>
              <w:right w:val="single" w:sz="4" w:space="0" w:color="auto"/>
            </w:tcBorders>
          </w:tcPr>
          <w:p w14:paraId="768A8613" w14:textId="77777777" w:rsidR="00EA426B" w:rsidRPr="004C0F9A" w:rsidRDefault="00EA426B" w:rsidP="00D712A9">
            <w:pPr>
              <w:pStyle w:val="TAC"/>
              <w:rPr>
                <w:szCs w:val="16"/>
              </w:rPr>
            </w:pPr>
            <w:r w:rsidRPr="004C0F9A">
              <w:rPr>
                <w:szCs w:val="16"/>
              </w:rPr>
              <w:t>SR.1.1 TDD</w:t>
            </w:r>
          </w:p>
        </w:tc>
        <w:tc>
          <w:tcPr>
            <w:tcW w:w="3008" w:type="dxa"/>
            <w:tcBorders>
              <w:top w:val="single" w:sz="4" w:space="0" w:color="auto"/>
              <w:left w:val="single" w:sz="4" w:space="0" w:color="auto"/>
              <w:bottom w:val="single" w:sz="4" w:space="0" w:color="auto"/>
              <w:right w:val="single" w:sz="4" w:space="0" w:color="auto"/>
            </w:tcBorders>
          </w:tcPr>
          <w:p w14:paraId="3B467832" w14:textId="77777777" w:rsidR="00EA426B" w:rsidRPr="004C0F9A" w:rsidRDefault="00EA426B" w:rsidP="00D712A9">
            <w:pPr>
              <w:pStyle w:val="TAC"/>
              <w:rPr>
                <w:szCs w:val="16"/>
              </w:rPr>
            </w:pPr>
            <w:r w:rsidRPr="004C0F9A">
              <w:rPr>
                <w:szCs w:val="16"/>
              </w:rPr>
              <w:t>SR.1.1 FDD</w:t>
            </w:r>
          </w:p>
        </w:tc>
      </w:tr>
      <w:tr w:rsidR="00EA426B" w:rsidRPr="004C0F9A" w14:paraId="01BB2C14" w14:textId="77777777" w:rsidTr="00D712A9">
        <w:trPr>
          <w:cantSplit/>
          <w:jc w:val="center"/>
        </w:trPr>
        <w:tc>
          <w:tcPr>
            <w:tcW w:w="2143" w:type="dxa"/>
            <w:vMerge/>
            <w:tcBorders>
              <w:left w:val="single" w:sz="4" w:space="0" w:color="auto"/>
              <w:right w:val="single" w:sz="4" w:space="0" w:color="auto"/>
            </w:tcBorders>
          </w:tcPr>
          <w:p w14:paraId="0D5C3FD6" w14:textId="77777777" w:rsidR="00EA426B" w:rsidRPr="004C0F9A" w:rsidRDefault="00EA426B" w:rsidP="00D712A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27099EC7" w14:textId="77777777" w:rsidR="00EA426B" w:rsidRPr="004C0F9A" w:rsidRDefault="00EA426B" w:rsidP="00D712A9">
            <w:pPr>
              <w:pStyle w:val="TAL"/>
            </w:pPr>
            <w:r w:rsidRPr="004C0F9A">
              <w:t>Confiq 4</w:t>
            </w:r>
          </w:p>
        </w:tc>
        <w:tc>
          <w:tcPr>
            <w:tcW w:w="1146" w:type="dxa"/>
            <w:vMerge/>
            <w:tcBorders>
              <w:left w:val="single" w:sz="4" w:space="0" w:color="auto"/>
              <w:right w:val="single" w:sz="4" w:space="0" w:color="auto"/>
            </w:tcBorders>
          </w:tcPr>
          <w:p w14:paraId="371D0E50" w14:textId="77777777" w:rsidR="00EA426B" w:rsidRPr="004C0F9A" w:rsidRDefault="00EA426B" w:rsidP="00D712A9">
            <w:pPr>
              <w:pStyle w:val="TAC"/>
            </w:pPr>
          </w:p>
        </w:tc>
        <w:tc>
          <w:tcPr>
            <w:tcW w:w="3254" w:type="dxa"/>
            <w:tcBorders>
              <w:top w:val="single" w:sz="4" w:space="0" w:color="auto"/>
              <w:left w:val="single" w:sz="4" w:space="0" w:color="auto"/>
              <w:bottom w:val="single" w:sz="4" w:space="0" w:color="auto"/>
              <w:right w:val="single" w:sz="4" w:space="0" w:color="auto"/>
            </w:tcBorders>
          </w:tcPr>
          <w:p w14:paraId="70BADA9E" w14:textId="77777777" w:rsidR="00EA426B" w:rsidRPr="004C0F9A" w:rsidRDefault="00EA426B" w:rsidP="00D712A9">
            <w:pPr>
              <w:pStyle w:val="TAC"/>
              <w:rPr>
                <w:szCs w:val="16"/>
              </w:rPr>
            </w:pPr>
            <w:r w:rsidRPr="004C0F9A">
              <w:rPr>
                <w:szCs w:val="16"/>
              </w:rPr>
              <w:t>SR.1.1 FDD</w:t>
            </w:r>
          </w:p>
        </w:tc>
        <w:tc>
          <w:tcPr>
            <w:tcW w:w="3008" w:type="dxa"/>
            <w:tcBorders>
              <w:top w:val="single" w:sz="4" w:space="0" w:color="auto"/>
              <w:left w:val="single" w:sz="4" w:space="0" w:color="auto"/>
              <w:bottom w:val="single" w:sz="4" w:space="0" w:color="auto"/>
              <w:right w:val="single" w:sz="4" w:space="0" w:color="auto"/>
            </w:tcBorders>
          </w:tcPr>
          <w:p w14:paraId="4B61CB25" w14:textId="77777777" w:rsidR="00EA426B" w:rsidRPr="004C0F9A" w:rsidRDefault="00EA426B" w:rsidP="00D712A9">
            <w:pPr>
              <w:pStyle w:val="TAC"/>
              <w:rPr>
                <w:szCs w:val="16"/>
              </w:rPr>
            </w:pPr>
            <w:r w:rsidRPr="004C0F9A">
              <w:rPr>
                <w:szCs w:val="16"/>
              </w:rPr>
              <w:t>SR.1.1 TDD</w:t>
            </w:r>
          </w:p>
        </w:tc>
      </w:tr>
      <w:tr w:rsidR="00EA426B" w:rsidRPr="004C0F9A" w14:paraId="504D94D6" w14:textId="77777777" w:rsidTr="00D712A9">
        <w:trPr>
          <w:cantSplit/>
          <w:jc w:val="center"/>
        </w:trPr>
        <w:tc>
          <w:tcPr>
            <w:tcW w:w="2143" w:type="dxa"/>
            <w:vMerge/>
            <w:tcBorders>
              <w:left w:val="single" w:sz="4" w:space="0" w:color="auto"/>
              <w:bottom w:val="single" w:sz="4" w:space="0" w:color="auto"/>
              <w:right w:val="single" w:sz="4" w:space="0" w:color="auto"/>
            </w:tcBorders>
          </w:tcPr>
          <w:p w14:paraId="0496A262" w14:textId="77777777" w:rsidR="00EA426B" w:rsidRPr="004C0F9A" w:rsidRDefault="00EA426B" w:rsidP="00D712A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21E0360A" w14:textId="77777777" w:rsidR="00EA426B" w:rsidRPr="004C0F9A" w:rsidRDefault="00EA426B" w:rsidP="00D712A9">
            <w:pPr>
              <w:pStyle w:val="TAL"/>
            </w:pPr>
            <w:r w:rsidRPr="004C0F9A">
              <w:t>Confiq 5</w:t>
            </w:r>
          </w:p>
        </w:tc>
        <w:tc>
          <w:tcPr>
            <w:tcW w:w="1146" w:type="dxa"/>
            <w:vMerge/>
            <w:tcBorders>
              <w:left w:val="single" w:sz="4" w:space="0" w:color="auto"/>
              <w:bottom w:val="single" w:sz="4" w:space="0" w:color="auto"/>
              <w:right w:val="single" w:sz="4" w:space="0" w:color="auto"/>
            </w:tcBorders>
          </w:tcPr>
          <w:p w14:paraId="3185DD17" w14:textId="77777777" w:rsidR="00EA426B" w:rsidRPr="004C0F9A" w:rsidRDefault="00EA426B" w:rsidP="00D712A9">
            <w:pPr>
              <w:pStyle w:val="TAC"/>
            </w:pPr>
          </w:p>
        </w:tc>
        <w:tc>
          <w:tcPr>
            <w:tcW w:w="3254" w:type="dxa"/>
            <w:tcBorders>
              <w:top w:val="single" w:sz="4" w:space="0" w:color="auto"/>
              <w:left w:val="single" w:sz="4" w:space="0" w:color="auto"/>
              <w:bottom w:val="single" w:sz="4" w:space="0" w:color="auto"/>
              <w:right w:val="single" w:sz="4" w:space="0" w:color="auto"/>
            </w:tcBorders>
          </w:tcPr>
          <w:p w14:paraId="777F802D" w14:textId="77777777" w:rsidR="00EA426B" w:rsidRPr="004C0F9A" w:rsidRDefault="00EA426B" w:rsidP="00D712A9">
            <w:pPr>
              <w:pStyle w:val="TAC"/>
              <w:rPr>
                <w:szCs w:val="16"/>
              </w:rPr>
            </w:pPr>
            <w:r w:rsidRPr="004C0F9A">
              <w:rPr>
                <w:szCs w:val="16"/>
              </w:rPr>
              <w:t>SR.2.1 TDD</w:t>
            </w:r>
          </w:p>
        </w:tc>
        <w:tc>
          <w:tcPr>
            <w:tcW w:w="3008" w:type="dxa"/>
            <w:tcBorders>
              <w:top w:val="single" w:sz="4" w:space="0" w:color="auto"/>
              <w:left w:val="single" w:sz="4" w:space="0" w:color="auto"/>
              <w:bottom w:val="single" w:sz="4" w:space="0" w:color="auto"/>
              <w:right w:val="single" w:sz="4" w:space="0" w:color="auto"/>
            </w:tcBorders>
          </w:tcPr>
          <w:p w14:paraId="7165251C" w14:textId="77777777" w:rsidR="00EA426B" w:rsidRPr="004C0F9A" w:rsidRDefault="00EA426B" w:rsidP="00D712A9">
            <w:pPr>
              <w:pStyle w:val="TAC"/>
              <w:rPr>
                <w:szCs w:val="16"/>
              </w:rPr>
            </w:pPr>
            <w:r w:rsidRPr="004C0F9A">
              <w:rPr>
                <w:szCs w:val="16"/>
              </w:rPr>
              <w:t>SR.2.1 TDD</w:t>
            </w:r>
          </w:p>
        </w:tc>
      </w:tr>
      <w:tr w:rsidR="00EA426B" w:rsidRPr="004C0F9A" w14:paraId="7BB2A18F" w14:textId="77777777" w:rsidTr="00D712A9">
        <w:trPr>
          <w:cantSplit/>
          <w:jc w:val="center"/>
        </w:trPr>
        <w:tc>
          <w:tcPr>
            <w:tcW w:w="2143" w:type="dxa"/>
            <w:vMerge w:val="restart"/>
            <w:tcBorders>
              <w:left w:val="single" w:sz="4" w:space="0" w:color="auto"/>
              <w:right w:val="single" w:sz="4" w:space="0" w:color="auto"/>
            </w:tcBorders>
          </w:tcPr>
          <w:p w14:paraId="4B53C4B6" w14:textId="77777777" w:rsidR="00EA426B" w:rsidRPr="004C0F9A" w:rsidRDefault="00EA426B" w:rsidP="00D712A9">
            <w:pPr>
              <w:pStyle w:val="TAL"/>
            </w:pPr>
            <w:r w:rsidRPr="004C0F9A">
              <w:rPr>
                <w:rFonts w:cs="Arial"/>
              </w:rPr>
              <w:t>CSI-RS for tracking</w:t>
            </w:r>
          </w:p>
        </w:tc>
        <w:tc>
          <w:tcPr>
            <w:tcW w:w="1575" w:type="dxa"/>
            <w:tcBorders>
              <w:top w:val="single" w:sz="4" w:space="0" w:color="auto"/>
              <w:left w:val="single" w:sz="4" w:space="0" w:color="auto"/>
              <w:bottom w:val="single" w:sz="4" w:space="0" w:color="auto"/>
              <w:right w:val="single" w:sz="4" w:space="0" w:color="auto"/>
            </w:tcBorders>
            <w:vAlign w:val="center"/>
          </w:tcPr>
          <w:p w14:paraId="67AE5454" w14:textId="77777777" w:rsidR="00EA426B" w:rsidRPr="004C0F9A" w:rsidRDefault="00EA426B" w:rsidP="00D712A9">
            <w:pPr>
              <w:pStyle w:val="TAL"/>
            </w:pPr>
            <w:r w:rsidRPr="004C0F9A">
              <w:rPr>
                <w:rFonts w:cs="Arial"/>
              </w:rPr>
              <w:t>Config</w:t>
            </w:r>
            <w:r w:rsidRPr="004C0F9A">
              <w:rPr>
                <w:rFonts w:eastAsia="Malgun Gothic"/>
                <w:szCs w:val="18"/>
              </w:rPr>
              <w:t xml:space="preserve"> 1</w:t>
            </w:r>
          </w:p>
        </w:tc>
        <w:tc>
          <w:tcPr>
            <w:tcW w:w="1146" w:type="dxa"/>
            <w:tcBorders>
              <w:top w:val="single" w:sz="4" w:space="0" w:color="auto"/>
              <w:left w:val="single" w:sz="4" w:space="0" w:color="auto"/>
              <w:right w:val="single" w:sz="4" w:space="0" w:color="auto"/>
            </w:tcBorders>
          </w:tcPr>
          <w:p w14:paraId="25E60F08" w14:textId="77777777" w:rsidR="00EA426B" w:rsidRPr="004C0F9A" w:rsidRDefault="00EA426B" w:rsidP="00D712A9">
            <w:pPr>
              <w:pStyle w:val="TAC"/>
            </w:pPr>
          </w:p>
        </w:tc>
        <w:tc>
          <w:tcPr>
            <w:tcW w:w="3254" w:type="dxa"/>
            <w:tcBorders>
              <w:top w:val="single" w:sz="4" w:space="0" w:color="auto"/>
              <w:left w:val="single" w:sz="4" w:space="0" w:color="auto"/>
              <w:bottom w:val="single" w:sz="4" w:space="0" w:color="auto"/>
              <w:right w:val="single" w:sz="4" w:space="0" w:color="auto"/>
            </w:tcBorders>
          </w:tcPr>
          <w:p w14:paraId="05DB6AB2" w14:textId="77777777" w:rsidR="00EA426B" w:rsidRPr="004C0F9A" w:rsidRDefault="00EA426B" w:rsidP="00D712A9">
            <w:pPr>
              <w:pStyle w:val="TAC"/>
              <w:rPr>
                <w:szCs w:val="16"/>
              </w:rPr>
            </w:pPr>
            <w:r w:rsidRPr="004C0F9A">
              <w:rPr>
                <w:rFonts w:cs="Arial"/>
                <w:szCs w:val="16"/>
                <w:lang w:eastAsia="zh-CN"/>
              </w:rPr>
              <w:t>TRS.1.1 FDD</w:t>
            </w:r>
          </w:p>
        </w:tc>
        <w:tc>
          <w:tcPr>
            <w:tcW w:w="3008" w:type="dxa"/>
            <w:tcBorders>
              <w:top w:val="single" w:sz="4" w:space="0" w:color="auto"/>
              <w:left w:val="single" w:sz="4" w:space="0" w:color="auto"/>
              <w:bottom w:val="single" w:sz="4" w:space="0" w:color="auto"/>
              <w:right w:val="single" w:sz="4" w:space="0" w:color="auto"/>
            </w:tcBorders>
          </w:tcPr>
          <w:p w14:paraId="4D98D866" w14:textId="77777777" w:rsidR="00EA426B" w:rsidRPr="004C0F9A" w:rsidRDefault="00EA426B" w:rsidP="00D712A9">
            <w:pPr>
              <w:pStyle w:val="TAC"/>
              <w:rPr>
                <w:szCs w:val="16"/>
              </w:rPr>
            </w:pPr>
            <w:r w:rsidRPr="004C0F9A">
              <w:rPr>
                <w:rFonts w:cs="Arial"/>
                <w:szCs w:val="16"/>
                <w:lang w:eastAsia="zh-CN"/>
              </w:rPr>
              <w:t>TRS.1.1 FDD</w:t>
            </w:r>
          </w:p>
        </w:tc>
      </w:tr>
      <w:tr w:rsidR="00EA426B" w:rsidRPr="004C0F9A" w14:paraId="23EEDDBA" w14:textId="77777777" w:rsidTr="00D712A9">
        <w:trPr>
          <w:cantSplit/>
          <w:jc w:val="center"/>
        </w:trPr>
        <w:tc>
          <w:tcPr>
            <w:tcW w:w="2143" w:type="dxa"/>
            <w:vMerge/>
            <w:tcBorders>
              <w:left w:val="single" w:sz="4" w:space="0" w:color="auto"/>
              <w:right w:val="single" w:sz="4" w:space="0" w:color="auto"/>
            </w:tcBorders>
          </w:tcPr>
          <w:p w14:paraId="0EECE95B" w14:textId="77777777" w:rsidR="00EA426B" w:rsidRPr="004C0F9A" w:rsidRDefault="00EA426B" w:rsidP="00D712A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31C10C05" w14:textId="77777777" w:rsidR="00EA426B" w:rsidRPr="004C0F9A" w:rsidRDefault="00EA426B" w:rsidP="00D712A9">
            <w:pPr>
              <w:pStyle w:val="TAL"/>
            </w:pPr>
            <w:r w:rsidRPr="004C0F9A">
              <w:rPr>
                <w:rFonts w:cs="Arial"/>
              </w:rPr>
              <w:t>Config</w:t>
            </w:r>
            <w:r w:rsidRPr="004C0F9A">
              <w:rPr>
                <w:rFonts w:eastAsia="Malgun Gothic"/>
                <w:szCs w:val="18"/>
              </w:rPr>
              <w:t xml:space="preserve"> 2</w:t>
            </w:r>
          </w:p>
        </w:tc>
        <w:tc>
          <w:tcPr>
            <w:tcW w:w="1146" w:type="dxa"/>
            <w:tcBorders>
              <w:top w:val="single" w:sz="4" w:space="0" w:color="auto"/>
              <w:left w:val="single" w:sz="4" w:space="0" w:color="auto"/>
              <w:right w:val="single" w:sz="4" w:space="0" w:color="auto"/>
            </w:tcBorders>
          </w:tcPr>
          <w:p w14:paraId="55F6EBFD" w14:textId="77777777" w:rsidR="00EA426B" w:rsidRPr="004C0F9A" w:rsidRDefault="00EA426B" w:rsidP="00D712A9">
            <w:pPr>
              <w:pStyle w:val="TAC"/>
            </w:pPr>
          </w:p>
        </w:tc>
        <w:tc>
          <w:tcPr>
            <w:tcW w:w="3254" w:type="dxa"/>
            <w:tcBorders>
              <w:top w:val="single" w:sz="4" w:space="0" w:color="auto"/>
              <w:left w:val="single" w:sz="4" w:space="0" w:color="auto"/>
              <w:bottom w:val="single" w:sz="4" w:space="0" w:color="auto"/>
              <w:right w:val="single" w:sz="4" w:space="0" w:color="auto"/>
            </w:tcBorders>
          </w:tcPr>
          <w:p w14:paraId="7CC83062" w14:textId="77777777" w:rsidR="00EA426B" w:rsidRPr="004C0F9A" w:rsidRDefault="00EA426B" w:rsidP="00D712A9">
            <w:pPr>
              <w:pStyle w:val="TAC"/>
              <w:rPr>
                <w:szCs w:val="16"/>
              </w:rPr>
            </w:pPr>
            <w:r w:rsidRPr="004C0F9A">
              <w:rPr>
                <w:rFonts w:cs="Arial"/>
                <w:szCs w:val="16"/>
                <w:lang w:eastAsia="zh-CN"/>
              </w:rPr>
              <w:t>TRS.1.1 TDD</w:t>
            </w:r>
          </w:p>
        </w:tc>
        <w:tc>
          <w:tcPr>
            <w:tcW w:w="3008" w:type="dxa"/>
            <w:tcBorders>
              <w:top w:val="single" w:sz="4" w:space="0" w:color="auto"/>
              <w:left w:val="single" w:sz="4" w:space="0" w:color="auto"/>
              <w:bottom w:val="single" w:sz="4" w:space="0" w:color="auto"/>
              <w:right w:val="single" w:sz="4" w:space="0" w:color="auto"/>
            </w:tcBorders>
          </w:tcPr>
          <w:p w14:paraId="26F519E3" w14:textId="77777777" w:rsidR="00EA426B" w:rsidRPr="004C0F9A" w:rsidRDefault="00EA426B" w:rsidP="00D712A9">
            <w:pPr>
              <w:pStyle w:val="TAC"/>
              <w:rPr>
                <w:szCs w:val="16"/>
              </w:rPr>
            </w:pPr>
            <w:r w:rsidRPr="004C0F9A">
              <w:rPr>
                <w:rFonts w:cs="Arial"/>
                <w:szCs w:val="16"/>
                <w:lang w:eastAsia="zh-CN"/>
              </w:rPr>
              <w:t>TRS.1.1 TDD</w:t>
            </w:r>
          </w:p>
        </w:tc>
      </w:tr>
      <w:tr w:rsidR="00EA426B" w:rsidRPr="004C0F9A" w14:paraId="6C05FE60" w14:textId="77777777" w:rsidTr="00D712A9">
        <w:trPr>
          <w:cantSplit/>
          <w:jc w:val="center"/>
        </w:trPr>
        <w:tc>
          <w:tcPr>
            <w:tcW w:w="2143" w:type="dxa"/>
            <w:vMerge/>
            <w:tcBorders>
              <w:left w:val="single" w:sz="4" w:space="0" w:color="auto"/>
              <w:right w:val="single" w:sz="4" w:space="0" w:color="auto"/>
            </w:tcBorders>
          </w:tcPr>
          <w:p w14:paraId="1DBCEE42" w14:textId="77777777" w:rsidR="00EA426B" w:rsidRPr="004C0F9A" w:rsidRDefault="00EA426B" w:rsidP="00D712A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740D0A9A" w14:textId="77777777" w:rsidR="00EA426B" w:rsidRPr="004C0F9A" w:rsidRDefault="00EA426B" w:rsidP="00D712A9">
            <w:pPr>
              <w:pStyle w:val="TAL"/>
            </w:pPr>
            <w:r w:rsidRPr="004C0F9A">
              <w:rPr>
                <w:rFonts w:cs="Arial"/>
              </w:rPr>
              <w:t>Config</w:t>
            </w:r>
            <w:r w:rsidRPr="004C0F9A">
              <w:rPr>
                <w:rFonts w:eastAsia="Malgun Gothic"/>
                <w:szCs w:val="18"/>
              </w:rPr>
              <w:t xml:space="preserve"> 3</w:t>
            </w:r>
          </w:p>
        </w:tc>
        <w:tc>
          <w:tcPr>
            <w:tcW w:w="1146" w:type="dxa"/>
            <w:tcBorders>
              <w:top w:val="single" w:sz="4" w:space="0" w:color="auto"/>
              <w:left w:val="single" w:sz="4" w:space="0" w:color="auto"/>
              <w:right w:val="single" w:sz="4" w:space="0" w:color="auto"/>
            </w:tcBorders>
          </w:tcPr>
          <w:p w14:paraId="335CB1BA" w14:textId="77777777" w:rsidR="00EA426B" w:rsidRPr="004C0F9A" w:rsidRDefault="00EA426B" w:rsidP="00D712A9">
            <w:pPr>
              <w:pStyle w:val="TAC"/>
            </w:pPr>
          </w:p>
        </w:tc>
        <w:tc>
          <w:tcPr>
            <w:tcW w:w="3254" w:type="dxa"/>
            <w:tcBorders>
              <w:top w:val="single" w:sz="4" w:space="0" w:color="auto"/>
              <w:left w:val="single" w:sz="4" w:space="0" w:color="auto"/>
              <w:bottom w:val="single" w:sz="4" w:space="0" w:color="auto"/>
              <w:right w:val="single" w:sz="4" w:space="0" w:color="auto"/>
            </w:tcBorders>
          </w:tcPr>
          <w:p w14:paraId="061B091C" w14:textId="77777777" w:rsidR="00EA426B" w:rsidRPr="004C0F9A" w:rsidRDefault="00EA426B" w:rsidP="00D712A9">
            <w:pPr>
              <w:pStyle w:val="TAC"/>
              <w:rPr>
                <w:szCs w:val="16"/>
              </w:rPr>
            </w:pPr>
            <w:r w:rsidRPr="004C0F9A">
              <w:rPr>
                <w:rFonts w:cs="Arial"/>
                <w:szCs w:val="16"/>
                <w:lang w:eastAsia="zh-CN"/>
              </w:rPr>
              <w:t>TRS.1.1 TDD</w:t>
            </w:r>
          </w:p>
        </w:tc>
        <w:tc>
          <w:tcPr>
            <w:tcW w:w="3008" w:type="dxa"/>
            <w:tcBorders>
              <w:top w:val="single" w:sz="4" w:space="0" w:color="auto"/>
              <w:left w:val="single" w:sz="4" w:space="0" w:color="auto"/>
              <w:bottom w:val="single" w:sz="4" w:space="0" w:color="auto"/>
              <w:right w:val="single" w:sz="4" w:space="0" w:color="auto"/>
            </w:tcBorders>
          </w:tcPr>
          <w:p w14:paraId="56393729" w14:textId="77777777" w:rsidR="00EA426B" w:rsidRPr="004C0F9A" w:rsidRDefault="00EA426B" w:rsidP="00D712A9">
            <w:pPr>
              <w:pStyle w:val="TAC"/>
              <w:rPr>
                <w:szCs w:val="16"/>
              </w:rPr>
            </w:pPr>
            <w:r w:rsidRPr="004C0F9A">
              <w:rPr>
                <w:rFonts w:cs="Arial"/>
                <w:szCs w:val="16"/>
                <w:lang w:eastAsia="zh-CN"/>
              </w:rPr>
              <w:t>TRS.1.1 FDD</w:t>
            </w:r>
          </w:p>
        </w:tc>
      </w:tr>
      <w:tr w:rsidR="00EA426B" w:rsidRPr="004C0F9A" w14:paraId="7103B52E" w14:textId="77777777" w:rsidTr="00D712A9">
        <w:trPr>
          <w:cantSplit/>
          <w:jc w:val="center"/>
        </w:trPr>
        <w:tc>
          <w:tcPr>
            <w:tcW w:w="2143" w:type="dxa"/>
            <w:vMerge/>
            <w:tcBorders>
              <w:left w:val="single" w:sz="4" w:space="0" w:color="auto"/>
              <w:right w:val="single" w:sz="4" w:space="0" w:color="auto"/>
            </w:tcBorders>
          </w:tcPr>
          <w:p w14:paraId="3CFCAAF3" w14:textId="77777777" w:rsidR="00EA426B" w:rsidRPr="004C0F9A" w:rsidRDefault="00EA426B" w:rsidP="00D712A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443712B4" w14:textId="77777777" w:rsidR="00EA426B" w:rsidRPr="004C0F9A" w:rsidRDefault="00EA426B" w:rsidP="00D712A9">
            <w:pPr>
              <w:pStyle w:val="TAL"/>
            </w:pPr>
            <w:r w:rsidRPr="004C0F9A">
              <w:rPr>
                <w:rFonts w:cs="Arial"/>
              </w:rPr>
              <w:t>Confiq 4</w:t>
            </w:r>
          </w:p>
        </w:tc>
        <w:tc>
          <w:tcPr>
            <w:tcW w:w="1146" w:type="dxa"/>
            <w:tcBorders>
              <w:top w:val="single" w:sz="4" w:space="0" w:color="auto"/>
              <w:left w:val="single" w:sz="4" w:space="0" w:color="auto"/>
              <w:right w:val="single" w:sz="4" w:space="0" w:color="auto"/>
            </w:tcBorders>
          </w:tcPr>
          <w:p w14:paraId="0FD568D9" w14:textId="77777777" w:rsidR="00EA426B" w:rsidRPr="004C0F9A" w:rsidRDefault="00EA426B" w:rsidP="00D712A9">
            <w:pPr>
              <w:pStyle w:val="TAC"/>
            </w:pPr>
          </w:p>
        </w:tc>
        <w:tc>
          <w:tcPr>
            <w:tcW w:w="3254" w:type="dxa"/>
            <w:tcBorders>
              <w:top w:val="single" w:sz="4" w:space="0" w:color="auto"/>
              <w:left w:val="single" w:sz="4" w:space="0" w:color="auto"/>
              <w:bottom w:val="single" w:sz="4" w:space="0" w:color="auto"/>
              <w:right w:val="single" w:sz="4" w:space="0" w:color="auto"/>
            </w:tcBorders>
          </w:tcPr>
          <w:p w14:paraId="0923FE10" w14:textId="77777777" w:rsidR="00EA426B" w:rsidRPr="004C0F9A" w:rsidRDefault="00EA426B" w:rsidP="00D712A9">
            <w:pPr>
              <w:pStyle w:val="TAC"/>
              <w:rPr>
                <w:szCs w:val="16"/>
              </w:rPr>
            </w:pPr>
            <w:r w:rsidRPr="004C0F9A">
              <w:rPr>
                <w:rFonts w:cs="Arial"/>
                <w:szCs w:val="16"/>
                <w:lang w:eastAsia="zh-CN"/>
              </w:rPr>
              <w:t>TRS.1.1 FDD</w:t>
            </w:r>
          </w:p>
        </w:tc>
        <w:tc>
          <w:tcPr>
            <w:tcW w:w="3008" w:type="dxa"/>
            <w:tcBorders>
              <w:top w:val="single" w:sz="4" w:space="0" w:color="auto"/>
              <w:left w:val="single" w:sz="4" w:space="0" w:color="auto"/>
              <w:bottom w:val="single" w:sz="4" w:space="0" w:color="auto"/>
              <w:right w:val="single" w:sz="4" w:space="0" w:color="auto"/>
            </w:tcBorders>
          </w:tcPr>
          <w:p w14:paraId="44D66C40" w14:textId="77777777" w:rsidR="00EA426B" w:rsidRPr="004C0F9A" w:rsidRDefault="00EA426B" w:rsidP="00D712A9">
            <w:pPr>
              <w:pStyle w:val="TAC"/>
              <w:rPr>
                <w:szCs w:val="16"/>
              </w:rPr>
            </w:pPr>
            <w:r w:rsidRPr="004C0F9A">
              <w:rPr>
                <w:rFonts w:cs="Arial"/>
                <w:szCs w:val="16"/>
                <w:lang w:eastAsia="zh-CN"/>
              </w:rPr>
              <w:t>TRS.1.1 TDD</w:t>
            </w:r>
          </w:p>
        </w:tc>
      </w:tr>
      <w:tr w:rsidR="00EA426B" w:rsidRPr="004C0F9A" w14:paraId="6CC75EE9" w14:textId="77777777" w:rsidTr="00D712A9">
        <w:trPr>
          <w:cantSplit/>
          <w:jc w:val="center"/>
        </w:trPr>
        <w:tc>
          <w:tcPr>
            <w:tcW w:w="2143" w:type="dxa"/>
            <w:vMerge/>
            <w:tcBorders>
              <w:left w:val="single" w:sz="4" w:space="0" w:color="auto"/>
              <w:right w:val="single" w:sz="4" w:space="0" w:color="auto"/>
            </w:tcBorders>
          </w:tcPr>
          <w:p w14:paraId="364A8F10" w14:textId="77777777" w:rsidR="00EA426B" w:rsidRPr="004C0F9A" w:rsidRDefault="00EA426B" w:rsidP="00D712A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655F1B46" w14:textId="77777777" w:rsidR="00EA426B" w:rsidRPr="004C0F9A" w:rsidRDefault="00EA426B" w:rsidP="00D712A9">
            <w:pPr>
              <w:pStyle w:val="TAL"/>
            </w:pPr>
            <w:r w:rsidRPr="004C0F9A">
              <w:rPr>
                <w:rFonts w:cs="Arial"/>
              </w:rPr>
              <w:t>Confiq 5</w:t>
            </w:r>
          </w:p>
        </w:tc>
        <w:tc>
          <w:tcPr>
            <w:tcW w:w="1146" w:type="dxa"/>
            <w:tcBorders>
              <w:top w:val="single" w:sz="4" w:space="0" w:color="auto"/>
              <w:left w:val="single" w:sz="4" w:space="0" w:color="auto"/>
              <w:right w:val="single" w:sz="4" w:space="0" w:color="auto"/>
            </w:tcBorders>
          </w:tcPr>
          <w:p w14:paraId="0CA62AB1" w14:textId="77777777" w:rsidR="00EA426B" w:rsidRPr="004C0F9A" w:rsidRDefault="00EA426B" w:rsidP="00D712A9">
            <w:pPr>
              <w:pStyle w:val="TAC"/>
            </w:pPr>
          </w:p>
        </w:tc>
        <w:tc>
          <w:tcPr>
            <w:tcW w:w="3254" w:type="dxa"/>
            <w:tcBorders>
              <w:top w:val="single" w:sz="4" w:space="0" w:color="auto"/>
              <w:left w:val="single" w:sz="4" w:space="0" w:color="auto"/>
              <w:bottom w:val="single" w:sz="4" w:space="0" w:color="auto"/>
              <w:right w:val="single" w:sz="4" w:space="0" w:color="auto"/>
            </w:tcBorders>
          </w:tcPr>
          <w:p w14:paraId="5DC08F1B" w14:textId="77777777" w:rsidR="00EA426B" w:rsidRPr="004C0F9A" w:rsidRDefault="00EA426B" w:rsidP="00D712A9">
            <w:pPr>
              <w:pStyle w:val="TAC"/>
              <w:rPr>
                <w:szCs w:val="16"/>
              </w:rPr>
            </w:pPr>
            <w:r w:rsidRPr="004C0F9A">
              <w:rPr>
                <w:rFonts w:cs="Arial"/>
                <w:szCs w:val="16"/>
                <w:lang w:eastAsia="zh-CN"/>
              </w:rPr>
              <w:t>TRS.1.2 TDD</w:t>
            </w:r>
          </w:p>
        </w:tc>
        <w:tc>
          <w:tcPr>
            <w:tcW w:w="3008" w:type="dxa"/>
            <w:tcBorders>
              <w:top w:val="single" w:sz="4" w:space="0" w:color="auto"/>
              <w:left w:val="single" w:sz="4" w:space="0" w:color="auto"/>
              <w:bottom w:val="single" w:sz="4" w:space="0" w:color="auto"/>
              <w:right w:val="single" w:sz="4" w:space="0" w:color="auto"/>
            </w:tcBorders>
          </w:tcPr>
          <w:p w14:paraId="3F3EF199" w14:textId="77777777" w:rsidR="00EA426B" w:rsidRPr="004C0F9A" w:rsidRDefault="00EA426B" w:rsidP="00D712A9">
            <w:pPr>
              <w:pStyle w:val="TAC"/>
              <w:rPr>
                <w:szCs w:val="16"/>
              </w:rPr>
            </w:pPr>
            <w:r w:rsidRPr="004C0F9A">
              <w:rPr>
                <w:rFonts w:cs="Arial"/>
                <w:szCs w:val="16"/>
                <w:lang w:eastAsia="zh-CN"/>
              </w:rPr>
              <w:t>TRS.1.2 TDD</w:t>
            </w:r>
          </w:p>
        </w:tc>
      </w:tr>
      <w:tr w:rsidR="00EA426B" w:rsidRPr="004C0F9A" w14:paraId="0898CB29" w14:textId="77777777" w:rsidTr="00D712A9">
        <w:trPr>
          <w:cantSplit/>
          <w:jc w:val="center"/>
        </w:trPr>
        <w:tc>
          <w:tcPr>
            <w:tcW w:w="2143" w:type="dxa"/>
            <w:vMerge w:val="restart"/>
            <w:tcBorders>
              <w:left w:val="single" w:sz="4" w:space="0" w:color="auto"/>
              <w:right w:val="single" w:sz="4" w:space="0" w:color="auto"/>
            </w:tcBorders>
          </w:tcPr>
          <w:p w14:paraId="3790F2CD" w14:textId="77777777" w:rsidR="00EA426B" w:rsidRPr="004C0F9A" w:rsidRDefault="00EA426B" w:rsidP="00D712A9">
            <w:pPr>
              <w:pStyle w:val="TAL"/>
            </w:pPr>
            <w:r w:rsidRPr="004C0F9A">
              <w:t>RMSI CORESET parameters</w:t>
            </w:r>
          </w:p>
        </w:tc>
        <w:tc>
          <w:tcPr>
            <w:tcW w:w="1575" w:type="dxa"/>
            <w:tcBorders>
              <w:top w:val="single" w:sz="4" w:space="0" w:color="auto"/>
              <w:left w:val="single" w:sz="4" w:space="0" w:color="auto"/>
              <w:bottom w:val="single" w:sz="4" w:space="0" w:color="auto"/>
              <w:right w:val="single" w:sz="4" w:space="0" w:color="auto"/>
            </w:tcBorders>
            <w:vAlign w:val="center"/>
          </w:tcPr>
          <w:p w14:paraId="4EBF7A83" w14:textId="77777777" w:rsidR="00EA426B" w:rsidRPr="004C0F9A" w:rsidRDefault="00EA426B" w:rsidP="00D712A9">
            <w:pPr>
              <w:pStyle w:val="TAL"/>
            </w:pPr>
            <w:r w:rsidRPr="004C0F9A">
              <w:t>Config</w:t>
            </w:r>
            <w:r w:rsidRPr="004C0F9A">
              <w:rPr>
                <w:rFonts w:eastAsia="Malgun Gothic"/>
                <w:szCs w:val="18"/>
              </w:rPr>
              <w:t xml:space="preserve"> 1</w:t>
            </w:r>
          </w:p>
        </w:tc>
        <w:tc>
          <w:tcPr>
            <w:tcW w:w="1146" w:type="dxa"/>
            <w:vMerge w:val="restart"/>
            <w:tcBorders>
              <w:top w:val="single" w:sz="4" w:space="0" w:color="auto"/>
              <w:left w:val="single" w:sz="4" w:space="0" w:color="auto"/>
              <w:right w:val="single" w:sz="4" w:space="0" w:color="auto"/>
            </w:tcBorders>
          </w:tcPr>
          <w:p w14:paraId="22CBDDD7" w14:textId="77777777" w:rsidR="00EA426B" w:rsidRPr="004C0F9A" w:rsidRDefault="00EA426B" w:rsidP="00D712A9">
            <w:pPr>
              <w:pStyle w:val="TAC"/>
            </w:pPr>
          </w:p>
        </w:tc>
        <w:tc>
          <w:tcPr>
            <w:tcW w:w="3254" w:type="dxa"/>
            <w:tcBorders>
              <w:top w:val="single" w:sz="4" w:space="0" w:color="auto"/>
              <w:left w:val="single" w:sz="4" w:space="0" w:color="auto"/>
              <w:bottom w:val="single" w:sz="4" w:space="0" w:color="auto"/>
              <w:right w:val="single" w:sz="4" w:space="0" w:color="auto"/>
            </w:tcBorders>
          </w:tcPr>
          <w:p w14:paraId="020A4A51" w14:textId="77777777" w:rsidR="00EA426B" w:rsidRPr="004C0F9A" w:rsidRDefault="00EA426B" w:rsidP="00D712A9">
            <w:pPr>
              <w:pStyle w:val="TAC"/>
              <w:rPr>
                <w:szCs w:val="16"/>
              </w:rPr>
            </w:pPr>
            <w:r w:rsidRPr="004C0F9A">
              <w:rPr>
                <w:szCs w:val="16"/>
              </w:rPr>
              <w:t xml:space="preserve">CR.1.1 FDD  </w:t>
            </w:r>
          </w:p>
        </w:tc>
        <w:tc>
          <w:tcPr>
            <w:tcW w:w="3008" w:type="dxa"/>
            <w:tcBorders>
              <w:top w:val="single" w:sz="4" w:space="0" w:color="auto"/>
              <w:left w:val="single" w:sz="4" w:space="0" w:color="auto"/>
              <w:bottom w:val="single" w:sz="4" w:space="0" w:color="auto"/>
              <w:right w:val="single" w:sz="4" w:space="0" w:color="auto"/>
            </w:tcBorders>
          </w:tcPr>
          <w:p w14:paraId="5FD1A44B" w14:textId="77777777" w:rsidR="00EA426B" w:rsidRPr="004C0F9A" w:rsidRDefault="00EA426B" w:rsidP="00D712A9">
            <w:pPr>
              <w:pStyle w:val="TAC"/>
              <w:rPr>
                <w:szCs w:val="16"/>
              </w:rPr>
            </w:pPr>
            <w:r w:rsidRPr="004C0F9A">
              <w:rPr>
                <w:szCs w:val="16"/>
              </w:rPr>
              <w:t>CR.1.1 FDD</w:t>
            </w:r>
          </w:p>
        </w:tc>
      </w:tr>
      <w:tr w:rsidR="00EA426B" w:rsidRPr="004C0F9A" w14:paraId="117F1BC8" w14:textId="77777777" w:rsidTr="00D712A9">
        <w:trPr>
          <w:cantSplit/>
          <w:jc w:val="center"/>
        </w:trPr>
        <w:tc>
          <w:tcPr>
            <w:tcW w:w="2143" w:type="dxa"/>
            <w:vMerge/>
            <w:tcBorders>
              <w:left w:val="single" w:sz="4" w:space="0" w:color="auto"/>
              <w:right w:val="single" w:sz="4" w:space="0" w:color="auto"/>
            </w:tcBorders>
          </w:tcPr>
          <w:p w14:paraId="68B69C50" w14:textId="77777777" w:rsidR="00EA426B" w:rsidRPr="004C0F9A" w:rsidRDefault="00EA426B" w:rsidP="00D712A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4097A0A6" w14:textId="77777777" w:rsidR="00EA426B" w:rsidRPr="004C0F9A" w:rsidRDefault="00EA426B" w:rsidP="00D712A9">
            <w:pPr>
              <w:pStyle w:val="TAL"/>
            </w:pPr>
            <w:r w:rsidRPr="004C0F9A">
              <w:t>Config</w:t>
            </w:r>
            <w:r w:rsidRPr="004C0F9A">
              <w:rPr>
                <w:rFonts w:eastAsia="Malgun Gothic"/>
                <w:szCs w:val="18"/>
              </w:rPr>
              <w:t xml:space="preserve"> 2</w:t>
            </w:r>
          </w:p>
        </w:tc>
        <w:tc>
          <w:tcPr>
            <w:tcW w:w="1146" w:type="dxa"/>
            <w:vMerge/>
            <w:tcBorders>
              <w:left w:val="single" w:sz="4" w:space="0" w:color="auto"/>
              <w:right w:val="single" w:sz="4" w:space="0" w:color="auto"/>
            </w:tcBorders>
          </w:tcPr>
          <w:p w14:paraId="13FAD640" w14:textId="77777777" w:rsidR="00EA426B" w:rsidRPr="004C0F9A" w:rsidRDefault="00EA426B" w:rsidP="00D712A9">
            <w:pPr>
              <w:pStyle w:val="TAC"/>
            </w:pPr>
          </w:p>
        </w:tc>
        <w:tc>
          <w:tcPr>
            <w:tcW w:w="3254" w:type="dxa"/>
            <w:tcBorders>
              <w:top w:val="single" w:sz="4" w:space="0" w:color="auto"/>
              <w:left w:val="single" w:sz="4" w:space="0" w:color="auto"/>
              <w:bottom w:val="single" w:sz="4" w:space="0" w:color="auto"/>
              <w:right w:val="single" w:sz="4" w:space="0" w:color="auto"/>
            </w:tcBorders>
          </w:tcPr>
          <w:p w14:paraId="18FA15D7" w14:textId="77777777" w:rsidR="00EA426B" w:rsidRPr="004C0F9A" w:rsidRDefault="00EA426B" w:rsidP="00D712A9">
            <w:pPr>
              <w:pStyle w:val="TAC"/>
              <w:rPr>
                <w:szCs w:val="16"/>
              </w:rPr>
            </w:pPr>
            <w:r w:rsidRPr="004C0F9A">
              <w:rPr>
                <w:szCs w:val="16"/>
              </w:rPr>
              <w:t>CR.1.1 TDD</w:t>
            </w:r>
          </w:p>
        </w:tc>
        <w:tc>
          <w:tcPr>
            <w:tcW w:w="3008" w:type="dxa"/>
            <w:tcBorders>
              <w:top w:val="single" w:sz="4" w:space="0" w:color="auto"/>
              <w:left w:val="single" w:sz="4" w:space="0" w:color="auto"/>
              <w:bottom w:val="single" w:sz="4" w:space="0" w:color="auto"/>
              <w:right w:val="single" w:sz="4" w:space="0" w:color="auto"/>
            </w:tcBorders>
          </w:tcPr>
          <w:p w14:paraId="4D24A29C" w14:textId="77777777" w:rsidR="00EA426B" w:rsidRPr="004C0F9A" w:rsidRDefault="00EA426B" w:rsidP="00D712A9">
            <w:pPr>
              <w:pStyle w:val="TAC"/>
              <w:rPr>
                <w:szCs w:val="16"/>
              </w:rPr>
            </w:pPr>
            <w:r w:rsidRPr="004C0F9A">
              <w:rPr>
                <w:szCs w:val="16"/>
              </w:rPr>
              <w:t>CR.1.1 TDD</w:t>
            </w:r>
          </w:p>
        </w:tc>
      </w:tr>
      <w:tr w:rsidR="00EA426B" w:rsidRPr="004C0F9A" w14:paraId="50D24805" w14:textId="77777777" w:rsidTr="00D712A9">
        <w:trPr>
          <w:cantSplit/>
          <w:jc w:val="center"/>
        </w:trPr>
        <w:tc>
          <w:tcPr>
            <w:tcW w:w="2143" w:type="dxa"/>
            <w:vMerge/>
            <w:tcBorders>
              <w:left w:val="single" w:sz="4" w:space="0" w:color="auto"/>
              <w:right w:val="single" w:sz="4" w:space="0" w:color="auto"/>
            </w:tcBorders>
          </w:tcPr>
          <w:p w14:paraId="54598AB7" w14:textId="77777777" w:rsidR="00EA426B" w:rsidRPr="004C0F9A" w:rsidRDefault="00EA426B" w:rsidP="00D712A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0A2B7E21" w14:textId="77777777" w:rsidR="00EA426B" w:rsidRPr="004C0F9A" w:rsidRDefault="00EA426B" w:rsidP="00D712A9">
            <w:pPr>
              <w:pStyle w:val="TAL"/>
            </w:pPr>
            <w:r w:rsidRPr="004C0F9A">
              <w:t>Config</w:t>
            </w:r>
            <w:r w:rsidRPr="004C0F9A">
              <w:rPr>
                <w:rFonts w:eastAsia="Malgun Gothic"/>
                <w:szCs w:val="18"/>
              </w:rPr>
              <w:t xml:space="preserve"> 3</w:t>
            </w:r>
          </w:p>
        </w:tc>
        <w:tc>
          <w:tcPr>
            <w:tcW w:w="1146" w:type="dxa"/>
            <w:vMerge/>
            <w:tcBorders>
              <w:left w:val="single" w:sz="4" w:space="0" w:color="auto"/>
              <w:right w:val="single" w:sz="4" w:space="0" w:color="auto"/>
            </w:tcBorders>
          </w:tcPr>
          <w:p w14:paraId="41925DD4" w14:textId="77777777" w:rsidR="00EA426B" w:rsidRPr="004C0F9A" w:rsidRDefault="00EA426B" w:rsidP="00D712A9">
            <w:pPr>
              <w:pStyle w:val="TAC"/>
            </w:pPr>
          </w:p>
        </w:tc>
        <w:tc>
          <w:tcPr>
            <w:tcW w:w="3254" w:type="dxa"/>
            <w:tcBorders>
              <w:top w:val="single" w:sz="4" w:space="0" w:color="auto"/>
              <w:left w:val="single" w:sz="4" w:space="0" w:color="auto"/>
              <w:bottom w:val="single" w:sz="4" w:space="0" w:color="auto"/>
              <w:right w:val="single" w:sz="4" w:space="0" w:color="auto"/>
            </w:tcBorders>
          </w:tcPr>
          <w:p w14:paraId="27265D71" w14:textId="77777777" w:rsidR="00EA426B" w:rsidRPr="004C0F9A" w:rsidRDefault="00EA426B" w:rsidP="00D712A9">
            <w:pPr>
              <w:pStyle w:val="TAC"/>
              <w:rPr>
                <w:szCs w:val="16"/>
              </w:rPr>
            </w:pPr>
            <w:r w:rsidRPr="004C0F9A">
              <w:rPr>
                <w:szCs w:val="16"/>
              </w:rPr>
              <w:t>CR.1.1 TDD</w:t>
            </w:r>
          </w:p>
        </w:tc>
        <w:tc>
          <w:tcPr>
            <w:tcW w:w="3008" w:type="dxa"/>
            <w:tcBorders>
              <w:top w:val="single" w:sz="4" w:space="0" w:color="auto"/>
              <w:left w:val="single" w:sz="4" w:space="0" w:color="auto"/>
              <w:bottom w:val="single" w:sz="4" w:space="0" w:color="auto"/>
              <w:right w:val="single" w:sz="4" w:space="0" w:color="auto"/>
            </w:tcBorders>
          </w:tcPr>
          <w:p w14:paraId="05DB8036" w14:textId="77777777" w:rsidR="00EA426B" w:rsidRPr="004C0F9A" w:rsidRDefault="00EA426B" w:rsidP="00D712A9">
            <w:pPr>
              <w:pStyle w:val="TAC"/>
              <w:rPr>
                <w:szCs w:val="16"/>
              </w:rPr>
            </w:pPr>
            <w:r w:rsidRPr="004C0F9A">
              <w:rPr>
                <w:szCs w:val="16"/>
              </w:rPr>
              <w:t>CR.1.1 FDD</w:t>
            </w:r>
          </w:p>
        </w:tc>
      </w:tr>
      <w:tr w:rsidR="00EA426B" w:rsidRPr="004C0F9A" w14:paraId="5A851741" w14:textId="77777777" w:rsidTr="00D712A9">
        <w:trPr>
          <w:cantSplit/>
          <w:jc w:val="center"/>
        </w:trPr>
        <w:tc>
          <w:tcPr>
            <w:tcW w:w="2143" w:type="dxa"/>
            <w:vMerge/>
            <w:tcBorders>
              <w:left w:val="single" w:sz="4" w:space="0" w:color="auto"/>
              <w:right w:val="single" w:sz="4" w:space="0" w:color="auto"/>
            </w:tcBorders>
          </w:tcPr>
          <w:p w14:paraId="2E21CEB2" w14:textId="77777777" w:rsidR="00EA426B" w:rsidRPr="004C0F9A" w:rsidRDefault="00EA426B" w:rsidP="00D712A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62034533" w14:textId="77777777" w:rsidR="00EA426B" w:rsidRPr="004C0F9A" w:rsidRDefault="00EA426B" w:rsidP="00D712A9">
            <w:pPr>
              <w:pStyle w:val="TAL"/>
            </w:pPr>
            <w:r w:rsidRPr="004C0F9A">
              <w:t>Confiq 4</w:t>
            </w:r>
          </w:p>
        </w:tc>
        <w:tc>
          <w:tcPr>
            <w:tcW w:w="1146" w:type="dxa"/>
            <w:vMerge/>
            <w:tcBorders>
              <w:left w:val="single" w:sz="4" w:space="0" w:color="auto"/>
              <w:right w:val="single" w:sz="4" w:space="0" w:color="auto"/>
            </w:tcBorders>
          </w:tcPr>
          <w:p w14:paraId="32829AC2" w14:textId="77777777" w:rsidR="00EA426B" w:rsidRPr="004C0F9A" w:rsidRDefault="00EA426B" w:rsidP="00D712A9">
            <w:pPr>
              <w:pStyle w:val="TAC"/>
            </w:pPr>
          </w:p>
        </w:tc>
        <w:tc>
          <w:tcPr>
            <w:tcW w:w="3254" w:type="dxa"/>
            <w:tcBorders>
              <w:top w:val="single" w:sz="4" w:space="0" w:color="auto"/>
              <w:left w:val="single" w:sz="4" w:space="0" w:color="auto"/>
              <w:bottom w:val="single" w:sz="4" w:space="0" w:color="auto"/>
              <w:right w:val="single" w:sz="4" w:space="0" w:color="auto"/>
            </w:tcBorders>
          </w:tcPr>
          <w:p w14:paraId="5777C729" w14:textId="77777777" w:rsidR="00EA426B" w:rsidRPr="004C0F9A" w:rsidRDefault="00EA426B" w:rsidP="00D712A9">
            <w:pPr>
              <w:pStyle w:val="TAC"/>
              <w:rPr>
                <w:szCs w:val="16"/>
              </w:rPr>
            </w:pPr>
            <w:r w:rsidRPr="004C0F9A">
              <w:rPr>
                <w:szCs w:val="16"/>
              </w:rPr>
              <w:t>CR.1.1 FDD</w:t>
            </w:r>
          </w:p>
        </w:tc>
        <w:tc>
          <w:tcPr>
            <w:tcW w:w="3008" w:type="dxa"/>
            <w:tcBorders>
              <w:top w:val="single" w:sz="4" w:space="0" w:color="auto"/>
              <w:left w:val="single" w:sz="4" w:space="0" w:color="auto"/>
              <w:bottom w:val="single" w:sz="4" w:space="0" w:color="auto"/>
              <w:right w:val="single" w:sz="4" w:space="0" w:color="auto"/>
            </w:tcBorders>
          </w:tcPr>
          <w:p w14:paraId="29206310" w14:textId="77777777" w:rsidR="00EA426B" w:rsidRPr="004C0F9A" w:rsidRDefault="00EA426B" w:rsidP="00D712A9">
            <w:pPr>
              <w:pStyle w:val="TAC"/>
              <w:rPr>
                <w:szCs w:val="16"/>
              </w:rPr>
            </w:pPr>
            <w:r w:rsidRPr="004C0F9A">
              <w:rPr>
                <w:szCs w:val="16"/>
              </w:rPr>
              <w:t>CR.1.1 TDD</w:t>
            </w:r>
          </w:p>
        </w:tc>
      </w:tr>
      <w:tr w:rsidR="00EA426B" w:rsidRPr="004C0F9A" w14:paraId="45098DD6" w14:textId="77777777" w:rsidTr="00D712A9">
        <w:trPr>
          <w:cantSplit/>
          <w:jc w:val="center"/>
        </w:trPr>
        <w:tc>
          <w:tcPr>
            <w:tcW w:w="2143" w:type="dxa"/>
            <w:vMerge/>
            <w:tcBorders>
              <w:left w:val="single" w:sz="4" w:space="0" w:color="auto"/>
              <w:right w:val="single" w:sz="4" w:space="0" w:color="auto"/>
            </w:tcBorders>
          </w:tcPr>
          <w:p w14:paraId="3EDA0C87" w14:textId="77777777" w:rsidR="00EA426B" w:rsidRPr="004C0F9A" w:rsidRDefault="00EA426B" w:rsidP="00D712A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4E1F70CE" w14:textId="77777777" w:rsidR="00EA426B" w:rsidRPr="004C0F9A" w:rsidRDefault="00EA426B" w:rsidP="00D712A9">
            <w:pPr>
              <w:pStyle w:val="TAL"/>
            </w:pPr>
            <w:r w:rsidRPr="004C0F9A">
              <w:t>Confiq 5</w:t>
            </w:r>
          </w:p>
        </w:tc>
        <w:tc>
          <w:tcPr>
            <w:tcW w:w="1146" w:type="dxa"/>
            <w:vMerge/>
            <w:tcBorders>
              <w:left w:val="single" w:sz="4" w:space="0" w:color="auto"/>
              <w:right w:val="single" w:sz="4" w:space="0" w:color="auto"/>
            </w:tcBorders>
          </w:tcPr>
          <w:p w14:paraId="27377FE8" w14:textId="77777777" w:rsidR="00EA426B" w:rsidRPr="004C0F9A" w:rsidRDefault="00EA426B" w:rsidP="00D712A9">
            <w:pPr>
              <w:pStyle w:val="TAC"/>
            </w:pPr>
          </w:p>
        </w:tc>
        <w:tc>
          <w:tcPr>
            <w:tcW w:w="3254" w:type="dxa"/>
            <w:tcBorders>
              <w:top w:val="single" w:sz="4" w:space="0" w:color="auto"/>
              <w:left w:val="single" w:sz="4" w:space="0" w:color="auto"/>
              <w:bottom w:val="single" w:sz="4" w:space="0" w:color="auto"/>
              <w:right w:val="single" w:sz="4" w:space="0" w:color="auto"/>
            </w:tcBorders>
          </w:tcPr>
          <w:p w14:paraId="17329E6E" w14:textId="77777777" w:rsidR="00EA426B" w:rsidRPr="004C0F9A" w:rsidRDefault="00EA426B" w:rsidP="00D712A9">
            <w:pPr>
              <w:pStyle w:val="TAC"/>
              <w:rPr>
                <w:szCs w:val="16"/>
              </w:rPr>
            </w:pPr>
            <w:r w:rsidRPr="004C0F9A">
              <w:rPr>
                <w:szCs w:val="16"/>
              </w:rPr>
              <w:t>CR.2.1 TDD</w:t>
            </w:r>
          </w:p>
        </w:tc>
        <w:tc>
          <w:tcPr>
            <w:tcW w:w="3008" w:type="dxa"/>
            <w:tcBorders>
              <w:top w:val="single" w:sz="4" w:space="0" w:color="auto"/>
              <w:left w:val="single" w:sz="4" w:space="0" w:color="auto"/>
              <w:bottom w:val="single" w:sz="4" w:space="0" w:color="auto"/>
              <w:right w:val="single" w:sz="4" w:space="0" w:color="auto"/>
            </w:tcBorders>
          </w:tcPr>
          <w:p w14:paraId="0BF4AFD1" w14:textId="77777777" w:rsidR="00EA426B" w:rsidRPr="004C0F9A" w:rsidRDefault="00EA426B" w:rsidP="00D712A9">
            <w:pPr>
              <w:pStyle w:val="TAC"/>
              <w:rPr>
                <w:szCs w:val="16"/>
              </w:rPr>
            </w:pPr>
            <w:r w:rsidRPr="004C0F9A">
              <w:rPr>
                <w:szCs w:val="16"/>
              </w:rPr>
              <w:t>CR.2.1 TDD</w:t>
            </w:r>
          </w:p>
        </w:tc>
      </w:tr>
      <w:tr w:rsidR="00EA426B" w:rsidRPr="004C0F9A" w14:paraId="2CABC487" w14:textId="77777777" w:rsidTr="00D712A9">
        <w:trPr>
          <w:cantSplit/>
          <w:jc w:val="center"/>
        </w:trPr>
        <w:tc>
          <w:tcPr>
            <w:tcW w:w="2143" w:type="dxa"/>
            <w:vMerge w:val="restart"/>
            <w:tcBorders>
              <w:left w:val="single" w:sz="4" w:space="0" w:color="auto"/>
              <w:right w:val="single" w:sz="4" w:space="0" w:color="auto"/>
            </w:tcBorders>
          </w:tcPr>
          <w:p w14:paraId="1A932B54" w14:textId="77777777" w:rsidR="00EA426B" w:rsidRPr="004C0F9A" w:rsidRDefault="00EA426B" w:rsidP="00D712A9">
            <w:pPr>
              <w:pStyle w:val="TAL"/>
            </w:pPr>
            <w:r w:rsidRPr="004C0F9A">
              <w:t>Dedicated CORESET parameters</w:t>
            </w:r>
          </w:p>
        </w:tc>
        <w:tc>
          <w:tcPr>
            <w:tcW w:w="1575" w:type="dxa"/>
            <w:tcBorders>
              <w:top w:val="single" w:sz="4" w:space="0" w:color="auto"/>
              <w:left w:val="single" w:sz="4" w:space="0" w:color="auto"/>
              <w:bottom w:val="single" w:sz="4" w:space="0" w:color="auto"/>
              <w:right w:val="single" w:sz="4" w:space="0" w:color="auto"/>
            </w:tcBorders>
            <w:vAlign w:val="center"/>
          </w:tcPr>
          <w:p w14:paraId="1AF1EE2A" w14:textId="77777777" w:rsidR="00EA426B" w:rsidRPr="004C0F9A" w:rsidRDefault="00EA426B" w:rsidP="00D712A9">
            <w:pPr>
              <w:pStyle w:val="TAL"/>
            </w:pPr>
            <w:r w:rsidRPr="004C0F9A">
              <w:t>Config</w:t>
            </w:r>
            <w:r w:rsidRPr="004C0F9A">
              <w:rPr>
                <w:rFonts w:eastAsia="Malgun Gothic"/>
                <w:szCs w:val="18"/>
              </w:rPr>
              <w:t xml:space="preserve"> 1</w:t>
            </w:r>
          </w:p>
        </w:tc>
        <w:tc>
          <w:tcPr>
            <w:tcW w:w="1146" w:type="dxa"/>
            <w:vMerge w:val="restart"/>
            <w:tcBorders>
              <w:top w:val="single" w:sz="4" w:space="0" w:color="auto"/>
              <w:left w:val="single" w:sz="4" w:space="0" w:color="auto"/>
              <w:right w:val="single" w:sz="4" w:space="0" w:color="auto"/>
            </w:tcBorders>
          </w:tcPr>
          <w:p w14:paraId="4E4A8105" w14:textId="77777777" w:rsidR="00EA426B" w:rsidRPr="004C0F9A" w:rsidRDefault="00EA426B" w:rsidP="00D712A9">
            <w:pPr>
              <w:pStyle w:val="TAC"/>
            </w:pPr>
          </w:p>
        </w:tc>
        <w:tc>
          <w:tcPr>
            <w:tcW w:w="3254" w:type="dxa"/>
            <w:tcBorders>
              <w:top w:val="single" w:sz="4" w:space="0" w:color="auto"/>
              <w:left w:val="single" w:sz="4" w:space="0" w:color="auto"/>
              <w:bottom w:val="single" w:sz="4" w:space="0" w:color="auto"/>
              <w:right w:val="single" w:sz="4" w:space="0" w:color="auto"/>
            </w:tcBorders>
          </w:tcPr>
          <w:p w14:paraId="1B448CC3" w14:textId="77777777" w:rsidR="00EA426B" w:rsidRPr="004C0F9A" w:rsidRDefault="00EA426B" w:rsidP="00D712A9">
            <w:pPr>
              <w:pStyle w:val="TAC"/>
              <w:rPr>
                <w:szCs w:val="16"/>
              </w:rPr>
            </w:pPr>
            <w:r w:rsidRPr="004C0F9A">
              <w:rPr>
                <w:szCs w:val="16"/>
              </w:rPr>
              <w:t xml:space="preserve">CCR.1.1 FDD </w:t>
            </w:r>
          </w:p>
        </w:tc>
        <w:tc>
          <w:tcPr>
            <w:tcW w:w="3008" w:type="dxa"/>
            <w:tcBorders>
              <w:top w:val="single" w:sz="4" w:space="0" w:color="auto"/>
              <w:left w:val="single" w:sz="4" w:space="0" w:color="auto"/>
              <w:bottom w:val="single" w:sz="4" w:space="0" w:color="auto"/>
              <w:right w:val="single" w:sz="4" w:space="0" w:color="auto"/>
            </w:tcBorders>
          </w:tcPr>
          <w:p w14:paraId="2FD8D68E" w14:textId="77777777" w:rsidR="00EA426B" w:rsidRPr="004C0F9A" w:rsidRDefault="00EA426B" w:rsidP="00D712A9">
            <w:pPr>
              <w:pStyle w:val="TAC"/>
              <w:rPr>
                <w:szCs w:val="16"/>
              </w:rPr>
            </w:pPr>
            <w:r w:rsidRPr="004C0F9A">
              <w:rPr>
                <w:szCs w:val="16"/>
              </w:rPr>
              <w:t xml:space="preserve">CCR.1.1 FDD </w:t>
            </w:r>
          </w:p>
        </w:tc>
      </w:tr>
      <w:tr w:rsidR="00EA426B" w:rsidRPr="004C0F9A" w14:paraId="71F25C54" w14:textId="77777777" w:rsidTr="00D712A9">
        <w:trPr>
          <w:cantSplit/>
          <w:jc w:val="center"/>
        </w:trPr>
        <w:tc>
          <w:tcPr>
            <w:tcW w:w="2143" w:type="dxa"/>
            <w:vMerge/>
            <w:tcBorders>
              <w:left w:val="single" w:sz="4" w:space="0" w:color="auto"/>
              <w:right w:val="single" w:sz="4" w:space="0" w:color="auto"/>
            </w:tcBorders>
          </w:tcPr>
          <w:p w14:paraId="549F38B2" w14:textId="77777777" w:rsidR="00EA426B" w:rsidRPr="004C0F9A" w:rsidRDefault="00EA426B" w:rsidP="00D712A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7B4EF3B4" w14:textId="77777777" w:rsidR="00EA426B" w:rsidRPr="004C0F9A" w:rsidRDefault="00EA426B" w:rsidP="00D712A9">
            <w:pPr>
              <w:pStyle w:val="TAL"/>
            </w:pPr>
            <w:r w:rsidRPr="004C0F9A">
              <w:t>Config</w:t>
            </w:r>
            <w:r w:rsidRPr="004C0F9A">
              <w:rPr>
                <w:rFonts w:eastAsia="Malgun Gothic"/>
                <w:szCs w:val="18"/>
              </w:rPr>
              <w:t xml:space="preserve"> 2</w:t>
            </w:r>
          </w:p>
        </w:tc>
        <w:tc>
          <w:tcPr>
            <w:tcW w:w="1146" w:type="dxa"/>
            <w:vMerge/>
            <w:tcBorders>
              <w:left w:val="single" w:sz="4" w:space="0" w:color="auto"/>
              <w:right w:val="single" w:sz="4" w:space="0" w:color="auto"/>
            </w:tcBorders>
          </w:tcPr>
          <w:p w14:paraId="1EE847F0" w14:textId="77777777" w:rsidR="00EA426B" w:rsidRPr="004C0F9A" w:rsidRDefault="00EA426B" w:rsidP="00D712A9">
            <w:pPr>
              <w:pStyle w:val="TAC"/>
            </w:pPr>
          </w:p>
        </w:tc>
        <w:tc>
          <w:tcPr>
            <w:tcW w:w="3254" w:type="dxa"/>
            <w:tcBorders>
              <w:top w:val="single" w:sz="4" w:space="0" w:color="auto"/>
              <w:left w:val="single" w:sz="4" w:space="0" w:color="auto"/>
              <w:bottom w:val="single" w:sz="4" w:space="0" w:color="auto"/>
              <w:right w:val="single" w:sz="4" w:space="0" w:color="auto"/>
            </w:tcBorders>
          </w:tcPr>
          <w:p w14:paraId="501C8C4A" w14:textId="77777777" w:rsidR="00EA426B" w:rsidRPr="004C0F9A" w:rsidRDefault="00EA426B" w:rsidP="00D712A9">
            <w:pPr>
              <w:pStyle w:val="TAC"/>
              <w:rPr>
                <w:szCs w:val="16"/>
              </w:rPr>
            </w:pPr>
            <w:r w:rsidRPr="004C0F9A">
              <w:rPr>
                <w:szCs w:val="16"/>
              </w:rPr>
              <w:t>CCR.1.1 TDD</w:t>
            </w:r>
          </w:p>
        </w:tc>
        <w:tc>
          <w:tcPr>
            <w:tcW w:w="3008" w:type="dxa"/>
            <w:tcBorders>
              <w:top w:val="single" w:sz="4" w:space="0" w:color="auto"/>
              <w:left w:val="single" w:sz="4" w:space="0" w:color="auto"/>
              <w:bottom w:val="single" w:sz="4" w:space="0" w:color="auto"/>
              <w:right w:val="single" w:sz="4" w:space="0" w:color="auto"/>
            </w:tcBorders>
          </w:tcPr>
          <w:p w14:paraId="723EE55F" w14:textId="77777777" w:rsidR="00EA426B" w:rsidRPr="004C0F9A" w:rsidRDefault="00EA426B" w:rsidP="00D712A9">
            <w:pPr>
              <w:pStyle w:val="TAC"/>
              <w:rPr>
                <w:szCs w:val="16"/>
              </w:rPr>
            </w:pPr>
            <w:r w:rsidRPr="004C0F9A">
              <w:rPr>
                <w:szCs w:val="16"/>
              </w:rPr>
              <w:t>CCR.1.1 TDD</w:t>
            </w:r>
          </w:p>
        </w:tc>
      </w:tr>
      <w:tr w:rsidR="00EA426B" w:rsidRPr="004C0F9A" w14:paraId="613CB5C2" w14:textId="77777777" w:rsidTr="00D712A9">
        <w:trPr>
          <w:cantSplit/>
          <w:jc w:val="center"/>
        </w:trPr>
        <w:tc>
          <w:tcPr>
            <w:tcW w:w="2143" w:type="dxa"/>
            <w:vMerge/>
            <w:tcBorders>
              <w:left w:val="single" w:sz="4" w:space="0" w:color="auto"/>
              <w:right w:val="single" w:sz="4" w:space="0" w:color="auto"/>
            </w:tcBorders>
          </w:tcPr>
          <w:p w14:paraId="79CCF53A" w14:textId="77777777" w:rsidR="00EA426B" w:rsidRPr="004C0F9A" w:rsidRDefault="00EA426B" w:rsidP="00D712A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46E8B5DE" w14:textId="77777777" w:rsidR="00EA426B" w:rsidRPr="004C0F9A" w:rsidRDefault="00EA426B" w:rsidP="00D712A9">
            <w:pPr>
              <w:pStyle w:val="TAL"/>
            </w:pPr>
            <w:r w:rsidRPr="004C0F9A">
              <w:t>Config</w:t>
            </w:r>
            <w:r w:rsidRPr="004C0F9A">
              <w:rPr>
                <w:rFonts w:eastAsia="Malgun Gothic"/>
                <w:szCs w:val="18"/>
              </w:rPr>
              <w:t xml:space="preserve"> 3</w:t>
            </w:r>
          </w:p>
        </w:tc>
        <w:tc>
          <w:tcPr>
            <w:tcW w:w="1146" w:type="dxa"/>
            <w:vMerge/>
            <w:tcBorders>
              <w:left w:val="single" w:sz="4" w:space="0" w:color="auto"/>
              <w:right w:val="single" w:sz="4" w:space="0" w:color="auto"/>
            </w:tcBorders>
          </w:tcPr>
          <w:p w14:paraId="6895F2F7" w14:textId="77777777" w:rsidR="00EA426B" w:rsidRPr="004C0F9A" w:rsidRDefault="00EA426B" w:rsidP="00D712A9">
            <w:pPr>
              <w:pStyle w:val="TAC"/>
            </w:pPr>
          </w:p>
        </w:tc>
        <w:tc>
          <w:tcPr>
            <w:tcW w:w="3254" w:type="dxa"/>
            <w:tcBorders>
              <w:top w:val="single" w:sz="4" w:space="0" w:color="auto"/>
              <w:left w:val="single" w:sz="4" w:space="0" w:color="auto"/>
              <w:bottom w:val="single" w:sz="4" w:space="0" w:color="auto"/>
              <w:right w:val="single" w:sz="4" w:space="0" w:color="auto"/>
            </w:tcBorders>
          </w:tcPr>
          <w:p w14:paraId="5B96EE75" w14:textId="77777777" w:rsidR="00EA426B" w:rsidRPr="004C0F9A" w:rsidRDefault="00EA426B" w:rsidP="00D712A9">
            <w:pPr>
              <w:pStyle w:val="TAC"/>
              <w:rPr>
                <w:szCs w:val="16"/>
              </w:rPr>
            </w:pPr>
            <w:r w:rsidRPr="004C0F9A">
              <w:rPr>
                <w:szCs w:val="16"/>
              </w:rPr>
              <w:t>CCR.1.1 TDD</w:t>
            </w:r>
          </w:p>
        </w:tc>
        <w:tc>
          <w:tcPr>
            <w:tcW w:w="3008" w:type="dxa"/>
            <w:tcBorders>
              <w:top w:val="single" w:sz="4" w:space="0" w:color="auto"/>
              <w:left w:val="single" w:sz="4" w:space="0" w:color="auto"/>
              <w:bottom w:val="single" w:sz="4" w:space="0" w:color="auto"/>
              <w:right w:val="single" w:sz="4" w:space="0" w:color="auto"/>
            </w:tcBorders>
          </w:tcPr>
          <w:p w14:paraId="4846DA97" w14:textId="77777777" w:rsidR="00EA426B" w:rsidRPr="004C0F9A" w:rsidRDefault="00EA426B" w:rsidP="00D712A9">
            <w:pPr>
              <w:pStyle w:val="TAC"/>
              <w:rPr>
                <w:szCs w:val="16"/>
              </w:rPr>
            </w:pPr>
            <w:r w:rsidRPr="004C0F9A">
              <w:rPr>
                <w:szCs w:val="16"/>
              </w:rPr>
              <w:t>CCR.1.1 FDD</w:t>
            </w:r>
          </w:p>
        </w:tc>
      </w:tr>
      <w:tr w:rsidR="00EA426B" w:rsidRPr="004C0F9A" w14:paraId="2938629E" w14:textId="77777777" w:rsidTr="00D712A9">
        <w:trPr>
          <w:cantSplit/>
          <w:jc w:val="center"/>
        </w:trPr>
        <w:tc>
          <w:tcPr>
            <w:tcW w:w="2143" w:type="dxa"/>
            <w:vMerge/>
            <w:tcBorders>
              <w:left w:val="single" w:sz="4" w:space="0" w:color="auto"/>
              <w:right w:val="single" w:sz="4" w:space="0" w:color="auto"/>
            </w:tcBorders>
          </w:tcPr>
          <w:p w14:paraId="7115CAAF" w14:textId="77777777" w:rsidR="00EA426B" w:rsidRPr="004C0F9A" w:rsidRDefault="00EA426B" w:rsidP="00D712A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6C0D9B66" w14:textId="77777777" w:rsidR="00EA426B" w:rsidRPr="004C0F9A" w:rsidRDefault="00EA426B" w:rsidP="00D712A9">
            <w:pPr>
              <w:pStyle w:val="TAL"/>
            </w:pPr>
            <w:r w:rsidRPr="004C0F9A">
              <w:t>Config 4</w:t>
            </w:r>
          </w:p>
        </w:tc>
        <w:tc>
          <w:tcPr>
            <w:tcW w:w="1146" w:type="dxa"/>
            <w:vMerge/>
            <w:tcBorders>
              <w:left w:val="single" w:sz="4" w:space="0" w:color="auto"/>
              <w:right w:val="single" w:sz="4" w:space="0" w:color="auto"/>
            </w:tcBorders>
          </w:tcPr>
          <w:p w14:paraId="610F93C2" w14:textId="77777777" w:rsidR="00EA426B" w:rsidRPr="004C0F9A" w:rsidRDefault="00EA426B" w:rsidP="00D712A9">
            <w:pPr>
              <w:pStyle w:val="TAC"/>
            </w:pPr>
          </w:p>
        </w:tc>
        <w:tc>
          <w:tcPr>
            <w:tcW w:w="3254" w:type="dxa"/>
            <w:tcBorders>
              <w:top w:val="single" w:sz="4" w:space="0" w:color="auto"/>
              <w:left w:val="single" w:sz="4" w:space="0" w:color="auto"/>
              <w:bottom w:val="single" w:sz="4" w:space="0" w:color="auto"/>
              <w:right w:val="single" w:sz="4" w:space="0" w:color="auto"/>
            </w:tcBorders>
          </w:tcPr>
          <w:p w14:paraId="2DA4757C" w14:textId="77777777" w:rsidR="00EA426B" w:rsidRPr="004C0F9A" w:rsidRDefault="00EA426B" w:rsidP="00D712A9">
            <w:pPr>
              <w:pStyle w:val="TAC"/>
              <w:rPr>
                <w:szCs w:val="16"/>
              </w:rPr>
            </w:pPr>
            <w:r w:rsidRPr="004C0F9A">
              <w:rPr>
                <w:szCs w:val="16"/>
              </w:rPr>
              <w:t>CCR.1.1 FDD</w:t>
            </w:r>
          </w:p>
        </w:tc>
        <w:tc>
          <w:tcPr>
            <w:tcW w:w="3008" w:type="dxa"/>
            <w:tcBorders>
              <w:top w:val="single" w:sz="4" w:space="0" w:color="auto"/>
              <w:left w:val="single" w:sz="4" w:space="0" w:color="auto"/>
              <w:bottom w:val="single" w:sz="4" w:space="0" w:color="auto"/>
              <w:right w:val="single" w:sz="4" w:space="0" w:color="auto"/>
            </w:tcBorders>
          </w:tcPr>
          <w:p w14:paraId="193BE121" w14:textId="77777777" w:rsidR="00EA426B" w:rsidRPr="004C0F9A" w:rsidRDefault="00EA426B" w:rsidP="00D712A9">
            <w:pPr>
              <w:pStyle w:val="TAC"/>
              <w:rPr>
                <w:szCs w:val="16"/>
              </w:rPr>
            </w:pPr>
            <w:r w:rsidRPr="004C0F9A">
              <w:rPr>
                <w:szCs w:val="16"/>
              </w:rPr>
              <w:t>CCR.1.1 TDD</w:t>
            </w:r>
          </w:p>
        </w:tc>
      </w:tr>
      <w:tr w:rsidR="00EA426B" w:rsidRPr="004C0F9A" w14:paraId="65E77023" w14:textId="77777777" w:rsidTr="00D712A9">
        <w:trPr>
          <w:cantSplit/>
          <w:jc w:val="center"/>
        </w:trPr>
        <w:tc>
          <w:tcPr>
            <w:tcW w:w="2143" w:type="dxa"/>
            <w:vMerge/>
            <w:tcBorders>
              <w:left w:val="single" w:sz="4" w:space="0" w:color="auto"/>
              <w:bottom w:val="single" w:sz="4" w:space="0" w:color="auto"/>
              <w:right w:val="single" w:sz="4" w:space="0" w:color="auto"/>
            </w:tcBorders>
          </w:tcPr>
          <w:p w14:paraId="732C00A4" w14:textId="77777777" w:rsidR="00EA426B" w:rsidRPr="004C0F9A" w:rsidRDefault="00EA426B" w:rsidP="00D712A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7A218B16" w14:textId="77777777" w:rsidR="00EA426B" w:rsidRPr="004C0F9A" w:rsidRDefault="00EA426B" w:rsidP="00D712A9">
            <w:pPr>
              <w:pStyle w:val="TAL"/>
            </w:pPr>
            <w:r w:rsidRPr="004C0F9A">
              <w:t>Config 5</w:t>
            </w:r>
          </w:p>
        </w:tc>
        <w:tc>
          <w:tcPr>
            <w:tcW w:w="1146" w:type="dxa"/>
            <w:vMerge/>
            <w:tcBorders>
              <w:left w:val="single" w:sz="4" w:space="0" w:color="auto"/>
              <w:bottom w:val="single" w:sz="4" w:space="0" w:color="auto"/>
              <w:right w:val="single" w:sz="4" w:space="0" w:color="auto"/>
            </w:tcBorders>
          </w:tcPr>
          <w:p w14:paraId="73E1C067" w14:textId="77777777" w:rsidR="00EA426B" w:rsidRPr="004C0F9A" w:rsidRDefault="00EA426B" w:rsidP="00D712A9">
            <w:pPr>
              <w:pStyle w:val="TAC"/>
            </w:pPr>
          </w:p>
        </w:tc>
        <w:tc>
          <w:tcPr>
            <w:tcW w:w="3254" w:type="dxa"/>
            <w:tcBorders>
              <w:top w:val="single" w:sz="4" w:space="0" w:color="auto"/>
              <w:left w:val="single" w:sz="4" w:space="0" w:color="auto"/>
              <w:bottom w:val="single" w:sz="4" w:space="0" w:color="auto"/>
              <w:right w:val="single" w:sz="4" w:space="0" w:color="auto"/>
            </w:tcBorders>
          </w:tcPr>
          <w:p w14:paraId="369F2189" w14:textId="55E3EB23" w:rsidR="00EA426B" w:rsidRPr="004C0F9A" w:rsidRDefault="00EA426B" w:rsidP="004B7BD1">
            <w:pPr>
              <w:pStyle w:val="TAC"/>
              <w:rPr>
                <w:szCs w:val="16"/>
              </w:rPr>
            </w:pPr>
            <w:r w:rsidRPr="004C0F9A">
              <w:rPr>
                <w:szCs w:val="16"/>
              </w:rPr>
              <w:t xml:space="preserve">CCR.2.1 </w:t>
            </w:r>
            <w:proofErr w:type="spellStart"/>
            <w:r w:rsidRPr="004C0F9A">
              <w:rPr>
                <w:szCs w:val="16"/>
              </w:rPr>
              <w:t>TDD</w:t>
            </w:r>
            <w:proofErr w:type="spellEnd"/>
          </w:p>
        </w:tc>
        <w:tc>
          <w:tcPr>
            <w:tcW w:w="3008" w:type="dxa"/>
            <w:tcBorders>
              <w:top w:val="single" w:sz="4" w:space="0" w:color="auto"/>
              <w:left w:val="single" w:sz="4" w:space="0" w:color="auto"/>
              <w:bottom w:val="single" w:sz="4" w:space="0" w:color="auto"/>
              <w:right w:val="single" w:sz="4" w:space="0" w:color="auto"/>
            </w:tcBorders>
          </w:tcPr>
          <w:p w14:paraId="11D650D3" w14:textId="515F73A2" w:rsidR="00EA426B" w:rsidRPr="004C0F9A" w:rsidRDefault="00EA426B" w:rsidP="004B7BD1">
            <w:pPr>
              <w:pStyle w:val="TAC"/>
              <w:rPr>
                <w:szCs w:val="16"/>
              </w:rPr>
            </w:pPr>
            <w:r w:rsidRPr="004C0F9A">
              <w:rPr>
                <w:szCs w:val="16"/>
              </w:rPr>
              <w:t xml:space="preserve">CCR.2.1 </w:t>
            </w:r>
            <w:proofErr w:type="spellStart"/>
            <w:r w:rsidRPr="004C0F9A">
              <w:rPr>
                <w:szCs w:val="16"/>
              </w:rPr>
              <w:t>TDD</w:t>
            </w:r>
            <w:proofErr w:type="spellEnd"/>
          </w:p>
        </w:tc>
      </w:tr>
      <w:tr w:rsidR="00EA426B" w:rsidRPr="004C0F9A" w14:paraId="16C2E936" w14:textId="77777777" w:rsidTr="00D712A9">
        <w:trPr>
          <w:cantSplit/>
          <w:jc w:val="center"/>
        </w:trPr>
        <w:tc>
          <w:tcPr>
            <w:tcW w:w="3718" w:type="dxa"/>
            <w:gridSpan w:val="2"/>
            <w:tcBorders>
              <w:left w:val="single" w:sz="4" w:space="0" w:color="auto"/>
              <w:bottom w:val="single" w:sz="4" w:space="0" w:color="auto"/>
              <w:right w:val="single" w:sz="4" w:space="0" w:color="auto"/>
            </w:tcBorders>
          </w:tcPr>
          <w:p w14:paraId="7AC5E579" w14:textId="77777777" w:rsidR="00EA426B" w:rsidRPr="004C0F9A" w:rsidRDefault="00EA426B" w:rsidP="00D712A9">
            <w:pPr>
              <w:pStyle w:val="TAL"/>
            </w:pPr>
            <w:r w:rsidRPr="004C0F9A">
              <w:rPr>
                <w:bCs/>
              </w:rPr>
              <w:t>OCNG Patterns</w:t>
            </w:r>
          </w:p>
        </w:tc>
        <w:tc>
          <w:tcPr>
            <w:tcW w:w="1146" w:type="dxa"/>
            <w:tcBorders>
              <w:left w:val="single" w:sz="4" w:space="0" w:color="auto"/>
              <w:bottom w:val="single" w:sz="4" w:space="0" w:color="auto"/>
              <w:right w:val="single" w:sz="4" w:space="0" w:color="auto"/>
            </w:tcBorders>
          </w:tcPr>
          <w:p w14:paraId="15014F57" w14:textId="77777777" w:rsidR="00EA426B" w:rsidRPr="004C0F9A" w:rsidRDefault="00EA426B" w:rsidP="00D712A9">
            <w:pPr>
              <w:pStyle w:val="TAC"/>
            </w:pPr>
          </w:p>
        </w:tc>
        <w:tc>
          <w:tcPr>
            <w:tcW w:w="3254" w:type="dxa"/>
            <w:tcBorders>
              <w:top w:val="single" w:sz="4" w:space="0" w:color="auto"/>
              <w:left w:val="single" w:sz="4" w:space="0" w:color="auto"/>
              <w:bottom w:val="single" w:sz="4" w:space="0" w:color="auto"/>
              <w:right w:val="single" w:sz="4" w:space="0" w:color="auto"/>
            </w:tcBorders>
          </w:tcPr>
          <w:p w14:paraId="6E4D8429" w14:textId="77777777" w:rsidR="00EA426B" w:rsidRPr="004C0F9A" w:rsidRDefault="00EA426B" w:rsidP="00D712A9">
            <w:pPr>
              <w:pStyle w:val="TAC"/>
            </w:pPr>
            <w:r w:rsidRPr="004C0F9A">
              <w:rPr>
                <w:szCs w:val="16"/>
              </w:rPr>
              <w:t>OP.1</w:t>
            </w:r>
          </w:p>
        </w:tc>
        <w:tc>
          <w:tcPr>
            <w:tcW w:w="3008" w:type="dxa"/>
            <w:tcBorders>
              <w:top w:val="single" w:sz="4" w:space="0" w:color="auto"/>
              <w:left w:val="single" w:sz="4" w:space="0" w:color="auto"/>
              <w:bottom w:val="single" w:sz="4" w:space="0" w:color="auto"/>
              <w:right w:val="single" w:sz="4" w:space="0" w:color="auto"/>
            </w:tcBorders>
          </w:tcPr>
          <w:p w14:paraId="2ED404A5" w14:textId="77777777" w:rsidR="00EA426B" w:rsidRPr="004C0F9A" w:rsidRDefault="00EA426B" w:rsidP="00D712A9">
            <w:pPr>
              <w:pStyle w:val="TAC"/>
            </w:pPr>
            <w:r w:rsidRPr="004C0F9A">
              <w:rPr>
                <w:szCs w:val="16"/>
              </w:rPr>
              <w:t>OP.1</w:t>
            </w:r>
          </w:p>
        </w:tc>
      </w:tr>
      <w:tr w:rsidR="00EA426B" w:rsidRPr="004C0F9A" w14:paraId="58966755" w14:textId="77777777" w:rsidTr="00D712A9">
        <w:trPr>
          <w:cantSplit/>
          <w:jc w:val="center"/>
        </w:trPr>
        <w:tc>
          <w:tcPr>
            <w:tcW w:w="3718" w:type="dxa"/>
            <w:gridSpan w:val="2"/>
            <w:tcBorders>
              <w:left w:val="single" w:sz="4" w:space="0" w:color="auto"/>
              <w:bottom w:val="single" w:sz="4" w:space="0" w:color="auto"/>
              <w:right w:val="single" w:sz="4" w:space="0" w:color="auto"/>
            </w:tcBorders>
          </w:tcPr>
          <w:p w14:paraId="4E798A18" w14:textId="77777777" w:rsidR="00EA426B" w:rsidRPr="004C0F9A" w:rsidRDefault="00EA426B" w:rsidP="00D712A9">
            <w:pPr>
              <w:pStyle w:val="TAL"/>
              <w:rPr>
                <w:bCs/>
              </w:rPr>
            </w:pPr>
            <w:r w:rsidRPr="004C0F9A">
              <w:rPr>
                <w:bCs/>
              </w:rPr>
              <w:t>SMTC Configuration</w:t>
            </w:r>
          </w:p>
        </w:tc>
        <w:tc>
          <w:tcPr>
            <w:tcW w:w="1146" w:type="dxa"/>
            <w:tcBorders>
              <w:left w:val="single" w:sz="4" w:space="0" w:color="auto"/>
              <w:bottom w:val="single" w:sz="4" w:space="0" w:color="auto"/>
              <w:right w:val="single" w:sz="4" w:space="0" w:color="auto"/>
            </w:tcBorders>
          </w:tcPr>
          <w:p w14:paraId="27B38D84" w14:textId="77777777" w:rsidR="00EA426B" w:rsidRPr="004C0F9A" w:rsidRDefault="00EA426B" w:rsidP="00D712A9">
            <w:pPr>
              <w:pStyle w:val="TAC"/>
            </w:pPr>
          </w:p>
        </w:tc>
        <w:tc>
          <w:tcPr>
            <w:tcW w:w="3254" w:type="dxa"/>
            <w:tcBorders>
              <w:top w:val="single" w:sz="4" w:space="0" w:color="auto"/>
              <w:left w:val="single" w:sz="4" w:space="0" w:color="auto"/>
              <w:bottom w:val="single" w:sz="4" w:space="0" w:color="auto"/>
              <w:right w:val="single" w:sz="4" w:space="0" w:color="auto"/>
            </w:tcBorders>
          </w:tcPr>
          <w:p w14:paraId="2E48CFC7" w14:textId="77777777" w:rsidR="00EA426B" w:rsidRPr="004C0F9A" w:rsidRDefault="00EA426B" w:rsidP="00D712A9">
            <w:pPr>
              <w:pStyle w:val="TAC"/>
              <w:rPr>
                <w:szCs w:val="16"/>
              </w:rPr>
            </w:pPr>
            <w:r w:rsidRPr="004C0F9A">
              <w:rPr>
                <w:szCs w:val="16"/>
              </w:rPr>
              <w:t>SMTC.1</w:t>
            </w:r>
          </w:p>
        </w:tc>
        <w:tc>
          <w:tcPr>
            <w:tcW w:w="3008" w:type="dxa"/>
            <w:tcBorders>
              <w:top w:val="single" w:sz="4" w:space="0" w:color="auto"/>
              <w:left w:val="single" w:sz="4" w:space="0" w:color="auto"/>
              <w:bottom w:val="single" w:sz="4" w:space="0" w:color="auto"/>
              <w:right w:val="single" w:sz="4" w:space="0" w:color="auto"/>
            </w:tcBorders>
          </w:tcPr>
          <w:p w14:paraId="3A57E26E" w14:textId="77777777" w:rsidR="00EA426B" w:rsidRPr="004C0F9A" w:rsidRDefault="00EA426B" w:rsidP="00D712A9">
            <w:pPr>
              <w:pStyle w:val="TAC"/>
              <w:rPr>
                <w:szCs w:val="16"/>
              </w:rPr>
            </w:pPr>
            <w:r w:rsidRPr="004C0F9A">
              <w:rPr>
                <w:szCs w:val="16"/>
              </w:rPr>
              <w:t>SMTC.1</w:t>
            </w:r>
          </w:p>
        </w:tc>
      </w:tr>
      <w:tr w:rsidR="00EA426B" w:rsidRPr="004C0F9A" w14:paraId="2AB2B1D0" w14:textId="77777777" w:rsidTr="00D712A9">
        <w:trPr>
          <w:cantSplit/>
          <w:jc w:val="center"/>
        </w:trPr>
        <w:tc>
          <w:tcPr>
            <w:tcW w:w="2143" w:type="dxa"/>
            <w:vMerge w:val="restart"/>
            <w:tcBorders>
              <w:left w:val="single" w:sz="4" w:space="0" w:color="auto"/>
              <w:right w:val="single" w:sz="4" w:space="0" w:color="auto"/>
            </w:tcBorders>
          </w:tcPr>
          <w:p w14:paraId="1D070BC3" w14:textId="77777777" w:rsidR="00EA426B" w:rsidRPr="004C0F9A" w:rsidRDefault="00EA426B" w:rsidP="00D712A9">
            <w:pPr>
              <w:pStyle w:val="TAL"/>
              <w:rPr>
                <w:bCs/>
              </w:rPr>
            </w:pPr>
            <w:r w:rsidRPr="004C0F9A">
              <w:rPr>
                <w:bCs/>
              </w:rPr>
              <w:t>SSB Configuration</w:t>
            </w:r>
          </w:p>
        </w:tc>
        <w:tc>
          <w:tcPr>
            <w:tcW w:w="1575" w:type="dxa"/>
            <w:tcBorders>
              <w:top w:val="single" w:sz="4" w:space="0" w:color="auto"/>
              <w:left w:val="single" w:sz="4" w:space="0" w:color="auto"/>
              <w:bottom w:val="single" w:sz="4" w:space="0" w:color="auto"/>
              <w:right w:val="single" w:sz="4" w:space="0" w:color="auto"/>
            </w:tcBorders>
            <w:vAlign w:val="center"/>
          </w:tcPr>
          <w:p w14:paraId="325AF030" w14:textId="77777777" w:rsidR="00EA426B" w:rsidRPr="004C0F9A" w:rsidRDefault="00EA426B" w:rsidP="00D712A9">
            <w:pPr>
              <w:pStyle w:val="TAL"/>
            </w:pPr>
            <w:r w:rsidRPr="004C0F9A">
              <w:t>Config</w:t>
            </w:r>
            <w:r w:rsidRPr="004C0F9A">
              <w:rPr>
                <w:rFonts w:eastAsia="Malgun Gothic"/>
                <w:szCs w:val="18"/>
              </w:rPr>
              <w:t xml:space="preserve"> </w:t>
            </w:r>
            <w:r w:rsidRPr="004C0F9A">
              <w:t>1,2,3,4</w:t>
            </w:r>
          </w:p>
        </w:tc>
        <w:tc>
          <w:tcPr>
            <w:tcW w:w="1146" w:type="dxa"/>
            <w:vMerge w:val="restart"/>
            <w:tcBorders>
              <w:left w:val="single" w:sz="4" w:space="0" w:color="auto"/>
              <w:right w:val="single" w:sz="4" w:space="0" w:color="auto"/>
            </w:tcBorders>
          </w:tcPr>
          <w:p w14:paraId="65BD2BB1" w14:textId="77777777" w:rsidR="00EA426B" w:rsidRPr="004C0F9A" w:rsidRDefault="00EA426B" w:rsidP="00D712A9">
            <w:pPr>
              <w:pStyle w:val="TAC"/>
            </w:pPr>
          </w:p>
        </w:tc>
        <w:tc>
          <w:tcPr>
            <w:tcW w:w="3254" w:type="dxa"/>
            <w:tcBorders>
              <w:top w:val="single" w:sz="4" w:space="0" w:color="auto"/>
              <w:left w:val="single" w:sz="4" w:space="0" w:color="auto"/>
              <w:bottom w:val="single" w:sz="4" w:space="0" w:color="auto"/>
              <w:right w:val="single" w:sz="4" w:space="0" w:color="auto"/>
            </w:tcBorders>
          </w:tcPr>
          <w:p w14:paraId="2541FF5E" w14:textId="77777777" w:rsidR="00EA426B" w:rsidRPr="004C0F9A" w:rsidRDefault="00EA426B" w:rsidP="00D712A9">
            <w:pPr>
              <w:pStyle w:val="TAC"/>
              <w:rPr>
                <w:szCs w:val="16"/>
              </w:rPr>
            </w:pPr>
            <w:r w:rsidRPr="004C0F9A">
              <w:rPr>
                <w:szCs w:val="16"/>
              </w:rPr>
              <w:t>SSB.1 FR1</w:t>
            </w:r>
          </w:p>
        </w:tc>
        <w:tc>
          <w:tcPr>
            <w:tcW w:w="3008" w:type="dxa"/>
            <w:tcBorders>
              <w:top w:val="single" w:sz="4" w:space="0" w:color="auto"/>
              <w:left w:val="single" w:sz="4" w:space="0" w:color="auto"/>
              <w:bottom w:val="single" w:sz="4" w:space="0" w:color="auto"/>
              <w:right w:val="single" w:sz="4" w:space="0" w:color="auto"/>
            </w:tcBorders>
          </w:tcPr>
          <w:p w14:paraId="6FEE795C" w14:textId="77777777" w:rsidR="00EA426B" w:rsidRPr="004C0F9A" w:rsidRDefault="00EA426B" w:rsidP="00D712A9">
            <w:pPr>
              <w:pStyle w:val="TAC"/>
              <w:rPr>
                <w:szCs w:val="16"/>
              </w:rPr>
            </w:pPr>
            <w:r w:rsidRPr="004C0F9A">
              <w:rPr>
                <w:szCs w:val="16"/>
              </w:rPr>
              <w:t>SSB.1 FR1</w:t>
            </w:r>
          </w:p>
        </w:tc>
      </w:tr>
      <w:tr w:rsidR="00EA426B" w:rsidRPr="004C0F9A" w14:paraId="67DFC3C1" w14:textId="77777777" w:rsidTr="00D712A9">
        <w:trPr>
          <w:cantSplit/>
          <w:jc w:val="center"/>
        </w:trPr>
        <w:tc>
          <w:tcPr>
            <w:tcW w:w="2143" w:type="dxa"/>
            <w:vMerge/>
            <w:tcBorders>
              <w:left w:val="single" w:sz="4" w:space="0" w:color="auto"/>
              <w:bottom w:val="single" w:sz="4" w:space="0" w:color="auto"/>
              <w:right w:val="single" w:sz="4" w:space="0" w:color="auto"/>
            </w:tcBorders>
          </w:tcPr>
          <w:p w14:paraId="245C47EA" w14:textId="77777777" w:rsidR="00EA426B" w:rsidRPr="004C0F9A" w:rsidRDefault="00EA426B" w:rsidP="00D712A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033F9D33" w14:textId="77777777" w:rsidR="00EA426B" w:rsidRPr="004C0F9A" w:rsidRDefault="00EA426B" w:rsidP="00D712A9">
            <w:pPr>
              <w:pStyle w:val="TAL"/>
            </w:pPr>
            <w:r w:rsidRPr="004C0F9A">
              <w:t>Config</w:t>
            </w:r>
            <w:r w:rsidRPr="004C0F9A">
              <w:rPr>
                <w:rFonts w:eastAsia="Malgun Gothic"/>
                <w:szCs w:val="18"/>
              </w:rPr>
              <w:t xml:space="preserve"> </w:t>
            </w:r>
            <w:r w:rsidRPr="004C0F9A">
              <w:t>5</w:t>
            </w:r>
          </w:p>
        </w:tc>
        <w:tc>
          <w:tcPr>
            <w:tcW w:w="1146" w:type="dxa"/>
            <w:vMerge/>
            <w:tcBorders>
              <w:left w:val="single" w:sz="4" w:space="0" w:color="auto"/>
              <w:bottom w:val="single" w:sz="4" w:space="0" w:color="auto"/>
              <w:right w:val="single" w:sz="4" w:space="0" w:color="auto"/>
            </w:tcBorders>
          </w:tcPr>
          <w:p w14:paraId="3A7E620E" w14:textId="77777777" w:rsidR="00EA426B" w:rsidRPr="004C0F9A" w:rsidRDefault="00EA426B" w:rsidP="00D712A9">
            <w:pPr>
              <w:pStyle w:val="TAC"/>
            </w:pPr>
          </w:p>
        </w:tc>
        <w:tc>
          <w:tcPr>
            <w:tcW w:w="3254" w:type="dxa"/>
            <w:tcBorders>
              <w:top w:val="single" w:sz="4" w:space="0" w:color="auto"/>
              <w:left w:val="single" w:sz="4" w:space="0" w:color="auto"/>
              <w:bottom w:val="single" w:sz="4" w:space="0" w:color="auto"/>
              <w:right w:val="single" w:sz="4" w:space="0" w:color="auto"/>
            </w:tcBorders>
          </w:tcPr>
          <w:p w14:paraId="1D84733B" w14:textId="77777777" w:rsidR="00EA426B" w:rsidRPr="004C0F9A" w:rsidRDefault="00EA426B" w:rsidP="00D712A9">
            <w:pPr>
              <w:pStyle w:val="TAC"/>
              <w:rPr>
                <w:szCs w:val="16"/>
              </w:rPr>
            </w:pPr>
            <w:r w:rsidRPr="004C0F9A">
              <w:rPr>
                <w:szCs w:val="16"/>
              </w:rPr>
              <w:t>SSB.2 FR1</w:t>
            </w:r>
          </w:p>
        </w:tc>
        <w:tc>
          <w:tcPr>
            <w:tcW w:w="3008" w:type="dxa"/>
            <w:tcBorders>
              <w:top w:val="single" w:sz="4" w:space="0" w:color="auto"/>
              <w:left w:val="single" w:sz="4" w:space="0" w:color="auto"/>
              <w:bottom w:val="single" w:sz="4" w:space="0" w:color="auto"/>
              <w:right w:val="single" w:sz="4" w:space="0" w:color="auto"/>
            </w:tcBorders>
          </w:tcPr>
          <w:p w14:paraId="7D455521" w14:textId="77777777" w:rsidR="00EA426B" w:rsidRPr="004C0F9A" w:rsidRDefault="00EA426B" w:rsidP="00D712A9">
            <w:pPr>
              <w:pStyle w:val="TAC"/>
              <w:rPr>
                <w:szCs w:val="16"/>
              </w:rPr>
            </w:pPr>
            <w:r w:rsidRPr="004C0F9A">
              <w:rPr>
                <w:szCs w:val="16"/>
              </w:rPr>
              <w:t>SSB.2 FR1</w:t>
            </w:r>
          </w:p>
        </w:tc>
      </w:tr>
      <w:tr w:rsidR="00EA426B" w:rsidRPr="004C0F9A" w14:paraId="275255E2" w14:textId="77777777" w:rsidTr="00D712A9">
        <w:trPr>
          <w:cantSplit/>
          <w:jc w:val="center"/>
        </w:trPr>
        <w:tc>
          <w:tcPr>
            <w:tcW w:w="3718" w:type="dxa"/>
            <w:gridSpan w:val="2"/>
            <w:tcBorders>
              <w:top w:val="single" w:sz="4" w:space="0" w:color="auto"/>
              <w:left w:val="single" w:sz="4" w:space="0" w:color="auto"/>
              <w:bottom w:val="single" w:sz="4" w:space="0" w:color="auto"/>
              <w:right w:val="single" w:sz="4" w:space="0" w:color="auto"/>
            </w:tcBorders>
            <w:hideMark/>
          </w:tcPr>
          <w:p w14:paraId="0E65AB31" w14:textId="77777777" w:rsidR="00EA426B" w:rsidRPr="004C0F9A" w:rsidRDefault="00EA426B" w:rsidP="00D712A9">
            <w:pPr>
              <w:pStyle w:val="TAL"/>
            </w:pPr>
            <w:r w:rsidRPr="004C0F9A">
              <w:rPr>
                <w:bCs/>
              </w:rPr>
              <w:t>Correlation Matrix and Antenna Configuration</w:t>
            </w:r>
          </w:p>
        </w:tc>
        <w:tc>
          <w:tcPr>
            <w:tcW w:w="1146" w:type="dxa"/>
            <w:tcBorders>
              <w:top w:val="single" w:sz="4" w:space="0" w:color="auto"/>
              <w:left w:val="single" w:sz="4" w:space="0" w:color="auto"/>
              <w:bottom w:val="single" w:sz="4" w:space="0" w:color="auto"/>
              <w:right w:val="single" w:sz="4" w:space="0" w:color="auto"/>
            </w:tcBorders>
          </w:tcPr>
          <w:p w14:paraId="6D6535BD" w14:textId="77777777" w:rsidR="00EA426B" w:rsidRPr="004C0F9A" w:rsidRDefault="00EA426B" w:rsidP="00D712A9">
            <w:pPr>
              <w:pStyle w:val="TAC"/>
            </w:pPr>
          </w:p>
        </w:tc>
        <w:tc>
          <w:tcPr>
            <w:tcW w:w="3254" w:type="dxa"/>
            <w:tcBorders>
              <w:top w:val="single" w:sz="4" w:space="0" w:color="auto"/>
              <w:left w:val="single" w:sz="4" w:space="0" w:color="auto"/>
              <w:bottom w:val="single" w:sz="4" w:space="0" w:color="auto"/>
              <w:right w:val="single" w:sz="4" w:space="0" w:color="auto"/>
            </w:tcBorders>
          </w:tcPr>
          <w:p w14:paraId="5ECB83AD" w14:textId="77777777" w:rsidR="00EA426B" w:rsidRPr="004C0F9A" w:rsidRDefault="00EA426B" w:rsidP="00D712A9">
            <w:pPr>
              <w:pStyle w:val="TAC"/>
            </w:pPr>
            <w:r w:rsidRPr="004C0F9A">
              <w:t>1x2 Low</w:t>
            </w:r>
          </w:p>
        </w:tc>
        <w:tc>
          <w:tcPr>
            <w:tcW w:w="3008" w:type="dxa"/>
            <w:tcBorders>
              <w:top w:val="single" w:sz="4" w:space="0" w:color="auto"/>
              <w:left w:val="single" w:sz="4" w:space="0" w:color="auto"/>
              <w:bottom w:val="single" w:sz="4" w:space="0" w:color="auto"/>
              <w:right w:val="single" w:sz="4" w:space="0" w:color="auto"/>
            </w:tcBorders>
          </w:tcPr>
          <w:p w14:paraId="408772F7" w14:textId="77777777" w:rsidR="00EA426B" w:rsidRPr="004C0F9A" w:rsidRDefault="00EA426B" w:rsidP="00D712A9">
            <w:pPr>
              <w:pStyle w:val="TAC"/>
            </w:pPr>
            <w:r w:rsidRPr="004C0F9A">
              <w:t>1x2 Low</w:t>
            </w:r>
          </w:p>
        </w:tc>
      </w:tr>
      <w:tr w:rsidR="00EA426B" w:rsidRPr="004C0F9A" w14:paraId="6CA23A2B" w14:textId="77777777" w:rsidTr="00D712A9">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1CB58503" w14:textId="77777777" w:rsidR="00EA426B" w:rsidRPr="004C0F9A" w:rsidRDefault="00EA426B" w:rsidP="00D712A9">
            <w:pPr>
              <w:pStyle w:val="TAL"/>
              <w:rPr>
                <w:szCs w:val="18"/>
              </w:rPr>
            </w:pPr>
            <w:r w:rsidRPr="004C0F9A">
              <w:rPr>
                <w:szCs w:val="18"/>
                <w:lang w:eastAsia="ja-JP"/>
              </w:rPr>
              <w:t>EPRE ratio of PSS to SSS</w:t>
            </w:r>
          </w:p>
        </w:tc>
        <w:tc>
          <w:tcPr>
            <w:tcW w:w="1146" w:type="dxa"/>
            <w:vMerge w:val="restart"/>
            <w:tcBorders>
              <w:top w:val="single" w:sz="4" w:space="0" w:color="auto"/>
              <w:left w:val="single" w:sz="4" w:space="0" w:color="auto"/>
              <w:right w:val="single" w:sz="4" w:space="0" w:color="auto"/>
            </w:tcBorders>
            <w:vAlign w:val="center"/>
          </w:tcPr>
          <w:p w14:paraId="7ABC899F" w14:textId="77777777" w:rsidR="00EA426B" w:rsidRPr="004C0F9A" w:rsidRDefault="00EA426B" w:rsidP="00D712A9">
            <w:pPr>
              <w:pStyle w:val="TAC"/>
            </w:pPr>
            <w:r w:rsidRPr="004C0F9A">
              <w:t>dB</w:t>
            </w:r>
          </w:p>
        </w:tc>
        <w:tc>
          <w:tcPr>
            <w:tcW w:w="3254" w:type="dxa"/>
            <w:vMerge w:val="restart"/>
            <w:tcBorders>
              <w:top w:val="single" w:sz="4" w:space="0" w:color="auto"/>
              <w:left w:val="single" w:sz="4" w:space="0" w:color="auto"/>
              <w:right w:val="single" w:sz="4" w:space="0" w:color="auto"/>
            </w:tcBorders>
            <w:vAlign w:val="center"/>
          </w:tcPr>
          <w:p w14:paraId="2DF8882E" w14:textId="77777777" w:rsidR="00EA426B" w:rsidRPr="004C0F9A" w:rsidRDefault="00EA426B" w:rsidP="00D712A9">
            <w:pPr>
              <w:pStyle w:val="TAC"/>
              <w:rPr>
                <w:rFonts w:cs="v4.2.0"/>
              </w:rPr>
            </w:pPr>
            <w:r w:rsidRPr="004C0F9A">
              <w:rPr>
                <w:rFonts w:cs="v4.2.0"/>
              </w:rPr>
              <w:t>0</w:t>
            </w:r>
          </w:p>
        </w:tc>
        <w:tc>
          <w:tcPr>
            <w:tcW w:w="3008" w:type="dxa"/>
            <w:vMerge w:val="restart"/>
            <w:tcBorders>
              <w:top w:val="single" w:sz="4" w:space="0" w:color="auto"/>
              <w:left w:val="single" w:sz="4" w:space="0" w:color="auto"/>
              <w:right w:val="single" w:sz="4" w:space="0" w:color="auto"/>
            </w:tcBorders>
            <w:vAlign w:val="center"/>
          </w:tcPr>
          <w:p w14:paraId="328D2A73" w14:textId="77777777" w:rsidR="00EA426B" w:rsidRPr="004C0F9A" w:rsidRDefault="00EA426B" w:rsidP="00D712A9">
            <w:pPr>
              <w:pStyle w:val="TAC"/>
              <w:rPr>
                <w:rFonts w:cs="v4.2.0"/>
              </w:rPr>
            </w:pPr>
            <w:r w:rsidRPr="004C0F9A">
              <w:rPr>
                <w:rFonts w:cs="v4.2.0"/>
              </w:rPr>
              <w:t>0</w:t>
            </w:r>
          </w:p>
        </w:tc>
      </w:tr>
      <w:tr w:rsidR="00EA426B" w:rsidRPr="004C0F9A" w14:paraId="31B2B440" w14:textId="77777777" w:rsidTr="00D712A9">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269E6CE6" w14:textId="77777777" w:rsidR="00EA426B" w:rsidRPr="004C0F9A" w:rsidRDefault="00EA426B" w:rsidP="00D712A9">
            <w:pPr>
              <w:pStyle w:val="TAL"/>
              <w:rPr>
                <w:szCs w:val="18"/>
              </w:rPr>
            </w:pPr>
            <w:r w:rsidRPr="004C0F9A">
              <w:rPr>
                <w:szCs w:val="18"/>
                <w:lang w:eastAsia="ja-JP"/>
              </w:rPr>
              <w:t>EPRE ratio of PBCH DMRS to SSS</w:t>
            </w:r>
          </w:p>
        </w:tc>
        <w:tc>
          <w:tcPr>
            <w:tcW w:w="1146" w:type="dxa"/>
            <w:vMerge/>
            <w:tcBorders>
              <w:left w:val="single" w:sz="4" w:space="0" w:color="auto"/>
              <w:right w:val="single" w:sz="4" w:space="0" w:color="auto"/>
            </w:tcBorders>
          </w:tcPr>
          <w:p w14:paraId="26C46EFA" w14:textId="77777777" w:rsidR="00EA426B" w:rsidRPr="004C0F9A" w:rsidRDefault="00EA426B" w:rsidP="00D712A9">
            <w:pPr>
              <w:pStyle w:val="TAC"/>
            </w:pPr>
          </w:p>
        </w:tc>
        <w:tc>
          <w:tcPr>
            <w:tcW w:w="3254" w:type="dxa"/>
            <w:vMerge/>
            <w:tcBorders>
              <w:left w:val="single" w:sz="4" w:space="0" w:color="auto"/>
              <w:right w:val="single" w:sz="4" w:space="0" w:color="auto"/>
            </w:tcBorders>
          </w:tcPr>
          <w:p w14:paraId="58E221DE" w14:textId="77777777" w:rsidR="00EA426B" w:rsidRPr="004C0F9A" w:rsidRDefault="00EA426B" w:rsidP="00D712A9">
            <w:pPr>
              <w:pStyle w:val="TAC"/>
              <w:rPr>
                <w:rFonts w:cs="v4.2.0"/>
              </w:rPr>
            </w:pPr>
          </w:p>
        </w:tc>
        <w:tc>
          <w:tcPr>
            <w:tcW w:w="3008" w:type="dxa"/>
            <w:vMerge/>
            <w:tcBorders>
              <w:left w:val="single" w:sz="4" w:space="0" w:color="auto"/>
              <w:right w:val="single" w:sz="4" w:space="0" w:color="auto"/>
            </w:tcBorders>
          </w:tcPr>
          <w:p w14:paraId="763A3290" w14:textId="77777777" w:rsidR="00EA426B" w:rsidRPr="004C0F9A" w:rsidRDefault="00EA426B" w:rsidP="00D712A9">
            <w:pPr>
              <w:pStyle w:val="TAC"/>
              <w:rPr>
                <w:rFonts w:cs="v4.2.0"/>
              </w:rPr>
            </w:pPr>
          </w:p>
        </w:tc>
      </w:tr>
      <w:tr w:rsidR="00EA426B" w:rsidRPr="004C0F9A" w14:paraId="73FF25C3" w14:textId="77777777" w:rsidTr="00D712A9">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2FB9D17E" w14:textId="77777777" w:rsidR="00EA426B" w:rsidRPr="004C0F9A" w:rsidRDefault="00EA426B" w:rsidP="00D712A9">
            <w:pPr>
              <w:pStyle w:val="TAL"/>
              <w:rPr>
                <w:szCs w:val="18"/>
              </w:rPr>
            </w:pPr>
            <w:r w:rsidRPr="004C0F9A">
              <w:rPr>
                <w:szCs w:val="18"/>
                <w:lang w:eastAsia="ja-JP"/>
              </w:rPr>
              <w:t>EPRE ratio of PBCH to PBCH DMRS</w:t>
            </w:r>
          </w:p>
        </w:tc>
        <w:tc>
          <w:tcPr>
            <w:tcW w:w="1146" w:type="dxa"/>
            <w:vMerge/>
            <w:tcBorders>
              <w:left w:val="single" w:sz="4" w:space="0" w:color="auto"/>
              <w:right w:val="single" w:sz="4" w:space="0" w:color="auto"/>
            </w:tcBorders>
          </w:tcPr>
          <w:p w14:paraId="06A6AB3D" w14:textId="77777777" w:rsidR="00EA426B" w:rsidRPr="004C0F9A" w:rsidRDefault="00EA426B" w:rsidP="00D712A9">
            <w:pPr>
              <w:pStyle w:val="TAC"/>
            </w:pPr>
          </w:p>
        </w:tc>
        <w:tc>
          <w:tcPr>
            <w:tcW w:w="3254" w:type="dxa"/>
            <w:vMerge/>
            <w:tcBorders>
              <w:left w:val="single" w:sz="4" w:space="0" w:color="auto"/>
              <w:right w:val="single" w:sz="4" w:space="0" w:color="auto"/>
            </w:tcBorders>
          </w:tcPr>
          <w:p w14:paraId="4303FC2E" w14:textId="77777777" w:rsidR="00EA426B" w:rsidRPr="004C0F9A" w:rsidRDefault="00EA426B" w:rsidP="00D712A9">
            <w:pPr>
              <w:pStyle w:val="TAC"/>
              <w:rPr>
                <w:rFonts w:cs="v4.2.0"/>
              </w:rPr>
            </w:pPr>
          </w:p>
        </w:tc>
        <w:tc>
          <w:tcPr>
            <w:tcW w:w="3008" w:type="dxa"/>
            <w:vMerge/>
            <w:tcBorders>
              <w:left w:val="single" w:sz="4" w:space="0" w:color="auto"/>
              <w:right w:val="single" w:sz="4" w:space="0" w:color="auto"/>
            </w:tcBorders>
          </w:tcPr>
          <w:p w14:paraId="0AEE5352" w14:textId="77777777" w:rsidR="00EA426B" w:rsidRPr="004C0F9A" w:rsidRDefault="00EA426B" w:rsidP="00D712A9">
            <w:pPr>
              <w:pStyle w:val="TAC"/>
              <w:rPr>
                <w:rFonts w:cs="v4.2.0"/>
              </w:rPr>
            </w:pPr>
          </w:p>
        </w:tc>
      </w:tr>
      <w:tr w:rsidR="00EA426B" w:rsidRPr="004C0F9A" w14:paraId="3800527E" w14:textId="77777777" w:rsidTr="00D712A9">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1E5893CA" w14:textId="77777777" w:rsidR="00EA426B" w:rsidRPr="004C0F9A" w:rsidRDefault="00EA426B" w:rsidP="00D712A9">
            <w:pPr>
              <w:pStyle w:val="TAL"/>
              <w:rPr>
                <w:szCs w:val="18"/>
              </w:rPr>
            </w:pPr>
            <w:r w:rsidRPr="004C0F9A">
              <w:rPr>
                <w:szCs w:val="18"/>
                <w:lang w:eastAsia="ja-JP"/>
              </w:rPr>
              <w:t>EPRE ratio of PDCCH DMRS to SSS</w:t>
            </w:r>
          </w:p>
        </w:tc>
        <w:tc>
          <w:tcPr>
            <w:tcW w:w="1146" w:type="dxa"/>
            <w:vMerge/>
            <w:tcBorders>
              <w:left w:val="single" w:sz="4" w:space="0" w:color="auto"/>
              <w:right w:val="single" w:sz="4" w:space="0" w:color="auto"/>
            </w:tcBorders>
          </w:tcPr>
          <w:p w14:paraId="472A803A" w14:textId="77777777" w:rsidR="00EA426B" w:rsidRPr="004C0F9A" w:rsidRDefault="00EA426B" w:rsidP="00D712A9">
            <w:pPr>
              <w:pStyle w:val="TAC"/>
            </w:pPr>
          </w:p>
        </w:tc>
        <w:tc>
          <w:tcPr>
            <w:tcW w:w="3254" w:type="dxa"/>
            <w:vMerge/>
            <w:tcBorders>
              <w:left w:val="single" w:sz="4" w:space="0" w:color="auto"/>
              <w:right w:val="single" w:sz="4" w:space="0" w:color="auto"/>
            </w:tcBorders>
          </w:tcPr>
          <w:p w14:paraId="448614BA" w14:textId="77777777" w:rsidR="00EA426B" w:rsidRPr="004C0F9A" w:rsidRDefault="00EA426B" w:rsidP="00D712A9">
            <w:pPr>
              <w:pStyle w:val="TAC"/>
              <w:rPr>
                <w:rFonts w:cs="v4.2.0"/>
              </w:rPr>
            </w:pPr>
          </w:p>
        </w:tc>
        <w:tc>
          <w:tcPr>
            <w:tcW w:w="3008" w:type="dxa"/>
            <w:vMerge/>
            <w:tcBorders>
              <w:left w:val="single" w:sz="4" w:space="0" w:color="auto"/>
              <w:right w:val="single" w:sz="4" w:space="0" w:color="auto"/>
            </w:tcBorders>
          </w:tcPr>
          <w:p w14:paraId="66D5ED5F" w14:textId="77777777" w:rsidR="00EA426B" w:rsidRPr="004C0F9A" w:rsidRDefault="00EA426B" w:rsidP="00D712A9">
            <w:pPr>
              <w:pStyle w:val="TAC"/>
              <w:rPr>
                <w:rFonts w:cs="v4.2.0"/>
              </w:rPr>
            </w:pPr>
          </w:p>
        </w:tc>
      </w:tr>
      <w:tr w:rsidR="00EA426B" w:rsidRPr="004C0F9A" w14:paraId="615F4A3A" w14:textId="77777777" w:rsidTr="00D712A9">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7F6984B6" w14:textId="77777777" w:rsidR="00EA426B" w:rsidRPr="004C0F9A" w:rsidRDefault="00EA426B" w:rsidP="00D712A9">
            <w:pPr>
              <w:pStyle w:val="TAL"/>
              <w:rPr>
                <w:szCs w:val="18"/>
              </w:rPr>
            </w:pPr>
            <w:r w:rsidRPr="004C0F9A">
              <w:rPr>
                <w:szCs w:val="18"/>
                <w:lang w:eastAsia="ja-JP"/>
              </w:rPr>
              <w:t>EPRE ratio of PDCCH to PDCCH DMRS</w:t>
            </w:r>
          </w:p>
        </w:tc>
        <w:tc>
          <w:tcPr>
            <w:tcW w:w="1146" w:type="dxa"/>
            <w:vMerge/>
            <w:tcBorders>
              <w:left w:val="single" w:sz="4" w:space="0" w:color="auto"/>
              <w:right w:val="single" w:sz="4" w:space="0" w:color="auto"/>
            </w:tcBorders>
          </w:tcPr>
          <w:p w14:paraId="0E152B43" w14:textId="77777777" w:rsidR="00EA426B" w:rsidRPr="004C0F9A" w:rsidRDefault="00EA426B" w:rsidP="00D712A9">
            <w:pPr>
              <w:pStyle w:val="TAC"/>
            </w:pPr>
          </w:p>
        </w:tc>
        <w:tc>
          <w:tcPr>
            <w:tcW w:w="3254" w:type="dxa"/>
            <w:vMerge/>
            <w:tcBorders>
              <w:left w:val="single" w:sz="4" w:space="0" w:color="auto"/>
              <w:right w:val="single" w:sz="4" w:space="0" w:color="auto"/>
            </w:tcBorders>
          </w:tcPr>
          <w:p w14:paraId="5D29679B" w14:textId="77777777" w:rsidR="00EA426B" w:rsidRPr="004C0F9A" w:rsidRDefault="00EA426B" w:rsidP="00D712A9">
            <w:pPr>
              <w:pStyle w:val="TAC"/>
              <w:rPr>
                <w:rFonts w:cs="v4.2.0"/>
              </w:rPr>
            </w:pPr>
          </w:p>
        </w:tc>
        <w:tc>
          <w:tcPr>
            <w:tcW w:w="3008" w:type="dxa"/>
            <w:vMerge/>
            <w:tcBorders>
              <w:left w:val="single" w:sz="4" w:space="0" w:color="auto"/>
              <w:right w:val="single" w:sz="4" w:space="0" w:color="auto"/>
            </w:tcBorders>
          </w:tcPr>
          <w:p w14:paraId="18787CFA" w14:textId="77777777" w:rsidR="00EA426B" w:rsidRPr="004C0F9A" w:rsidRDefault="00EA426B" w:rsidP="00D712A9">
            <w:pPr>
              <w:pStyle w:val="TAC"/>
              <w:rPr>
                <w:rFonts w:cs="v4.2.0"/>
              </w:rPr>
            </w:pPr>
          </w:p>
        </w:tc>
      </w:tr>
      <w:tr w:rsidR="00EA426B" w:rsidRPr="004C0F9A" w14:paraId="5C4A8E7A" w14:textId="77777777" w:rsidTr="00D712A9">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1FAF70E2" w14:textId="77777777" w:rsidR="00EA426B" w:rsidRPr="004C0F9A" w:rsidRDefault="00EA426B" w:rsidP="00D712A9">
            <w:pPr>
              <w:pStyle w:val="TAL"/>
              <w:rPr>
                <w:szCs w:val="18"/>
              </w:rPr>
            </w:pPr>
            <w:r w:rsidRPr="004C0F9A">
              <w:rPr>
                <w:szCs w:val="18"/>
                <w:lang w:eastAsia="ja-JP"/>
              </w:rPr>
              <w:t xml:space="preserve">EPRE ratio of PDSCH DMRS to SSS </w:t>
            </w:r>
          </w:p>
        </w:tc>
        <w:tc>
          <w:tcPr>
            <w:tcW w:w="1146" w:type="dxa"/>
            <w:vMerge/>
            <w:tcBorders>
              <w:left w:val="single" w:sz="4" w:space="0" w:color="auto"/>
              <w:right w:val="single" w:sz="4" w:space="0" w:color="auto"/>
            </w:tcBorders>
          </w:tcPr>
          <w:p w14:paraId="288A5177" w14:textId="77777777" w:rsidR="00EA426B" w:rsidRPr="004C0F9A" w:rsidRDefault="00EA426B" w:rsidP="00D712A9">
            <w:pPr>
              <w:pStyle w:val="TAC"/>
            </w:pPr>
          </w:p>
        </w:tc>
        <w:tc>
          <w:tcPr>
            <w:tcW w:w="3254" w:type="dxa"/>
            <w:vMerge/>
            <w:tcBorders>
              <w:left w:val="single" w:sz="4" w:space="0" w:color="auto"/>
              <w:right w:val="single" w:sz="4" w:space="0" w:color="auto"/>
            </w:tcBorders>
          </w:tcPr>
          <w:p w14:paraId="5D640105" w14:textId="77777777" w:rsidR="00EA426B" w:rsidRPr="004C0F9A" w:rsidRDefault="00EA426B" w:rsidP="00D712A9">
            <w:pPr>
              <w:pStyle w:val="TAC"/>
              <w:rPr>
                <w:rFonts w:cs="v4.2.0"/>
              </w:rPr>
            </w:pPr>
          </w:p>
        </w:tc>
        <w:tc>
          <w:tcPr>
            <w:tcW w:w="3008" w:type="dxa"/>
            <w:vMerge/>
            <w:tcBorders>
              <w:left w:val="single" w:sz="4" w:space="0" w:color="auto"/>
              <w:right w:val="single" w:sz="4" w:space="0" w:color="auto"/>
            </w:tcBorders>
          </w:tcPr>
          <w:p w14:paraId="6087FEE5" w14:textId="77777777" w:rsidR="00EA426B" w:rsidRPr="004C0F9A" w:rsidRDefault="00EA426B" w:rsidP="00D712A9">
            <w:pPr>
              <w:pStyle w:val="TAC"/>
              <w:rPr>
                <w:rFonts w:cs="v4.2.0"/>
              </w:rPr>
            </w:pPr>
          </w:p>
        </w:tc>
      </w:tr>
      <w:tr w:rsidR="00EA426B" w:rsidRPr="004C0F9A" w14:paraId="79B52FA4" w14:textId="77777777" w:rsidTr="00D712A9">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3348BEC1" w14:textId="77777777" w:rsidR="00EA426B" w:rsidRPr="004C0F9A" w:rsidRDefault="00EA426B" w:rsidP="00D712A9">
            <w:pPr>
              <w:pStyle w:val="TAL"/>
              <w:rPr>
                <w:szCs w:val="18"/>
              </w:rPr>
            </w:pPr>
            <w:r w:rsidRPr="004C0F9A">
              <w:rPr>
                <w:szCs w:val="18"/>
                <w:lang w:eastAsia="ja-JP"/>
              </w:rPr>
              <w:t xml:space="preserve">EPRE ratio of PDSCH to PDSCH </w:t>
            </w:r>
          </w:p>
        </w:tc>
        <w:tc>
          <w:tcPr>
            <w:tcW w:w="1146" w:type="dxa"/>
            <w:vMerge/>
            <w:tcBorders>
              <w:left w:val="single" w:sz="4" w:space="0" w:color="auto"/>
              <w:right w:val="single" w:sz="4" w:space="0" w:color="auto"/>
            </w:tcBorders>
          </w:tcPr>
          <w:p w14:paraId="08CAC330" w14:textId="77777777" w:rsidR="00EA426B" w:rsidRPr="004C0F9A" w:rsidRDefault="00EA426B" w:rsidP="00D712A9">
            <w:pPr>
              <w:pStyle w:val="TAC"/>
            </w:pPr>
          </w:p>
        </w:tc>
        <w:tc>
          <w:tcPr>
            <w:tcW w:w="3254" w:type="dxa"/>
            <w:vMerge/>
            <w:tcBorders>
              <w:left w:val="single" w:sz="4" w:space="0" w:color="auto"/>
              <w:right w:val="single" w:sz="4" w:space="0" w:color="auto"/>
            </w:tcBorders>
          </w:tcPr>
          <w:p w14:paraId="65AED071" w14:textId="77777777" w:rsidR="00EA426B" w:rsidRPr="004C0F9A" w:rsidRDefault="00EA426B" w:rsidP="00D712A9">
            <w:pPr>
              <w:pStyle w:val="TAC"/>
              <w:rPr>
                <w:rFonts w:cs="v4.2.0"/>
              </w:rPr>
            </w:pPr>
          </w:p>
        </w:tc>
        <w:tc>
          <w:tcPr>
            <w:tcW w:w="3008" w:type="dxa"/>
            <w:vMerge/>
            <w:tcBorders>
              <w:left w:val="single" w:sz="4" w:space="0" w:color="auto"/>
              <w:right w:val="single" w:sz="4" w:space="0" w:color="auto"/>
            </w:tcBorders>
          </w:tcPr>
          <w:p w14:paraId="7E7F6E3E" w14:textId="77777777" w:rsidR="00EA426B" w:rsidRPr="004C0F9A" w:rsidRDefault="00EA426B" w:rsidP="00D712A9">
            <w:pPr>
              <w:pStyle w:val="TAC"/>
              <w:rPr>
                <w:rFonts w:cs="v4.2.0"/>
              </w:rPr>
            </w:pPr>
          </w:p>
        </w:tc>
      </w:tr>
      <w:tr w:rsidR="00EA426B" w:rsidRPr="004C0F9A" w14:paraId="6CFCC9D8" w14:textId="77777777" w:rsidTr="00D712A9">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36F18ECE" w14:textId="77777777" w:rsidR="00EA426B" w:rsidRPr="004C0F9A" w:rsidRDefault="00EA426B" w:rsidP="00D712A9">
            <w:pPr>
              <w:pStyle w:val="TAL"/>
              <w:rPr>
                <w:szCs w:val="18"/>
              </w:rPr>
            </w:pPr>
            <w:r w:rsidRPr="004C0F9A">
              <w:rPr>
                <w:szCs w:val="18"/>
                <w:lang w:eastAsia="ja-JP"/>
              </w:rPr>
              <w:t>EPRE ratio of OCNG DMRS to SSS(Note 1)</w:t>
            </w:r>
          </w:p>
        </w:tc>
        <w:tc>
          <w:tcPr>
            <w:tcW w:w="1146" w:type="dxa"/>
            <w:vMerge/>
            <w:tcBorders>
              <w:left w:val="single" w:sz="4" w:space="0" w:color="auto"/>
              <w:right w:val="single" w:sz="4" w:space="0" w:color="auto"/>
            </w:tcBorders>
          </w:tcPr>
          <w:p w14:paraId="6C0041C9" w14:textId="77777777" w:rsidR="00EA426B" w:rsidRPr="004C0F9A" w:rsidRDefault="00EA426B" w:rsidP="00D712A9">
            <w:pPr>
              <w:pStyle w:val="TAC"/>
            </w:pPr>
          </w:p>
        </w:tc>
        <w:tc>
          <w:tcPr>
            <w:tcW w:w="3254" w:type="dxa"/>
            <w:vMerge/>
            <w:tcBorders>
              <w:left w:val="single" w:sz="4" w:space="0" w:color="auto"/>
              <w:right w:val="single" w:sz="4" w:space="0" w:color="auto"/>
            </w:tcBorders>
          </w:tcPr>
          <w:p w14:paraId="60E8AAC3" w14:textId="77777777" w:rsidR="00EA426B" w:rsidRPr="004C0F9A" w:rsidRDefault="00EA426B" w:rsidP="00D712A9">
            <w:pPr>
              <w:pStyle w:val="TAC"/>
              <w:rPr>
                <w:rFonts w:cs="v4.2.0"/>
              </w:rPr>
            </w:pPr>
          </w:p>
        </w:tc>
        <w:tc>
          <w:tcPr>
            <w:tcW w:w="3008" w:type="dxa"/>
            <w:vMerge/>
            <w:tcBorders>
              <w:left w:val="single" w:sz="4" w:space="0" w:color="auto"/>
              <w:right w:val="single" w:sz="4" w:space="0" w:color="auto"/>
            </w:tcBorders>
          </w:tcPr>
          <w:p w14:paraId="58EBE6A9" w14:textId="77777777" w:rsidR="00EA426B" w:rsidRPr="004C0F9A" w:rsidRDefault="00EA426B" w:rsidP="00D712A9">
            <w:pPr>
              <w:pStyle w:val="TAC"/>
              <w:rPr>
                <w:rFonts w:cs="v4.2.0"/>
              </w:rPr>
            </w:pPr>
          </w:p>
        </w:tc>
      </w:tr>
      <w:tr w:rsidR="00EA426B" w:rsidRPr="004C0F9A" w14:paraId="04CEA284" w14:textId="77777777" w:rsidTr="00D712A9">
        <w:trPr>
          <w:cantSplit/>
          <w:jc w:val="center"/>
        </w:trPr>
        <w:tc>
          <w:tcPr>
            <w:tcW w:w="3718" w:type="dxa"/>
            <w:gridSpan w:val="2"/>
            <w:tcBorders>
              <w:top w:val="single" w:sz="4" w:space="0" w:color="auto"/>
              <w:left w:val="single" w:sz="4" w:space="0" w:color="auto"/>
              <w:bottom w:val="single" w:sz="4" w:space="0" w:color="auto"/>
              <w:right w:val="single" w:sz="4" w:space="0" w:color="auto"/>
            </w:tcBorders>
            <w:hideMark/>
          </w:tcPr>
          <w:p w14:paraId="38D84540" w14:textId="77777777" w:rsidR="00EA426B" w:rsidRPr="004C0F9A" w:rsidRDefault="00EA426B" w:rsidP="00D712A9">
            <w:pPr>
              <w:pStyle w:val="TAL"/>
              <w:rPr>
                <w:szCs w:val="18"/>
              </w:rPr>
            </w:pPr>
            <w:r w:rsidRPr="004C0F9A">
              <w:rPr>
                <w:szCs w:val="18"/>
                <w:lang w:eastAsia="ja-JP"/>
              </w:rPr>
              <w:t>EPRE ratio of OCNG to OCNG DMRS (Note 1)</w:t>
            </w:r>
          </w:p>
        </w:tc>
        <w:tc>
          <w:tcPr>
            <w:tcW w:w="1146" w:type="dxa"/>
            <w:vMerge/>
            <w:tcBorders>
              <w:left w:val="single" w:sz="4" w:space="0" w:color="auto"/>
              <w:bottom w:val="single" w:sz="4" w:space="0" w:color="auto"/>
              <w:right w:val="single" w:sz="4" w:space="0" w:color="auto"/>
            </w:tcBorders>
          </w:tcPr>
          <w:p w14:paraId="5BE583BC" w14:textId="77777777" w:rsidR="00EA426B" w:rsidRPr="004C0F9A" w:rsidRDefault="00EA426B" w:rsidP="00D712A9">
            <w:pPr>
              <w:pStyle w:val="TAC"/>
            </w:pPr>
          </w:p>
        </w:tc>
        <w:tc>
          <w:tcPr>
            <w:tcW w:w="3254" w:type="dxa"/>
            <w:vMerge/>
            <w:tcBorders>
              <w:left w:val="single" w:sz="4" w:space="0" w:color="auto"/>
              <w:bottom w:val="single" w:sz="4" w:space="0" w:color="auto"/>
              <w:right w:val="single" w:sz="4" w:space="0" w:color="auto"/>
            </w:tcBorders>
          </w:tcPr>
          <w:p w14:paraId="0EFBBB2F" w14:textId="77777777" w:rsidR="00EA426B" w:rsidRPr="004C0F9A" w:rsidRDefault="00EA426B" w:rsidP="00D712A9">
            <w:pPr>
              <w:pStyle w:val="TAC"/>
              <w:rPr>
                <w:szCs w:val="16"/>
                <w:lang w:eastAsia="ja-JP"/>
              </w:rPr>
            </w:pPr>
          </w:p>
        </w:tc>
        <w:tc>
          <w:tcPr>
            <w:tcW w:w="3008" w:type="dxa"/>
            <w:vMerge/>
            <w:tcBorders>
              <w:left w:val="single" w:sz="4" w:space="0" w:color="auto"/>
              <w:bottom w:val="single" w:sz="4" w:space="0" w:color="auto"/>
              <w:right w:val="single" w:sz="4" w:space="0" w:color="auto"/>
            </w:tcBorders>
          </w:tcPr>
          <w:p w14:paraId="6A48C586" w14:textId="77777777" w:rsidR="00EA426B" w:rsidRPr="004C0F9A" w:rsidRDefault="00EA426B" w:rsidP="00D712A9">
            <w:pPr>
              <w:pStyle w:val="TAC"/>
              <w:rPr>
                <w:szCs w:val="16"/>
                <w:lang w:eastAsia="ja-JP"/>
              </w:rPr>
            </w:pPr>
          </w:p>
        </w:tc>
      </w:tr>
      <w:tr w:rsidR="00EA426B" w:rsidRPr="004C0F9A" w14:paraId="7A229C4F" w14:textId="77777777" w:rsidTr="00D712A9">
        <w:trPr>
          <w:cantSplit/>
          <w:trHeight w:val="219"/>
          <w:jc w:val="center"/>
        </w:trPr>
        <w:tc>
          <w:tcPr>
            <w:tcW w:w="3718" w:type="dxa"/>
            <w:gridSpan w:val="2"/>
            <w:tcBorders>
              <w:top w:val="single" w:sz="4" w:space="0" w:color="auto"/>
              <w:left w:val="single" w:sz="4" w:space="0" w:color="auto"/>
              <w:bottom w:val="single" w:sz="4" w:space="0" w:color="auto"/>
              <w:right w:val="single" w:sz="4" w:space="0" w:color="auto"/>
            </w:tcBorders>
            <w:hideMark/>
          </w:tcPr>
          <w:p w14:paraId="063D4699" w14:textId="77777777" w:rsidR="00EA426B" w:rsidRPr="004C0F9A" w:rsidRDefault="00EA426B" w:rsidP="00D712A9">
            <w:pPr>
              <w:pStyle w:val="TAL"/>
            </w:pPr>
            <w:r w:rsidRPr="004C0F9A">
              <w:t>N</w:t>
            </w:r>
            <w:r w:rsidRPr="004C0F9A">
              <w:rPr>
                <w:vertAlign w:val="subscript"/>
              </w:rPr>
              <w:t>oc</w:t>
            </w:r>
            <w:r w:rsidRPr="004C0F9A">
              <w:rPr>
                <w:vertAlign w:val="superscript"/>
              </w:rPr>
              <w:t>Note 2</w:t>
            </w:r>
          </w:p>
        </w:tc>
        <w:tc>
          <w:tcPr>
            <w:tcW w:w="1146" w:type="dxa"/>
            <w:tcBorders>
              <w:top w:val="single" w:sz="4" w:space="0" w:color="auto"/>
              <w:left w:val="single" w:sz="4" w:space="0" w:color="auto"/>
              <w:bottom w:val="single" w:sz="4" w:space="0" w:color="auto"/>
              <w:right w:val="single" w:sz="4" w:space="0" w:color="auto"/>
            </w:tcBorders>
          </w:tcPr>
          <w:p w14:paraId="77CA083C" w14:textId="77777777" w:rsidR="00EA426B" w:rsidRPr="004C0F9A" w:rsidRDefault="00EA426B" w:rsidP="00D712A9">
            <w:pPr>
              <w:pStyle w:val="TAC"/>
            </w:pPr>
            <w:r w:rsidRPr="004C0F9A">
              <w:t>dBm/15 kHz</w:t>
            </w:r>
          </w:p>
        </w:tc>
        <w:tc>
          <w:tcPr>
            <w:tcW w:w="3254" w:type="dxa"/>
            <w:tcBorders>
              <w:top w:val="single" w:sz="4" w:space="0" w:color="auto"/>
              <w:left w:val="single" w:sz="4" w:space="0" w:color="auto"/>
              <w:bottom w:val="single" w:sz="4" w:space="0" w:color="auto"/>
              <w:right w:val="single" w:sz="4" w:space="0" w:color="auto"/>
            </w:tcBorders>
            <w:vAlign w:val="center"/>
            <w:hideMark/>
          </w:tcPr>
          <w:p w14:paraId="1CAAEFE4" w14:textId="77777777" w:rsidR="00EA426B" w:rsidRPr="004C0F9A" w:rsidRDefault="00EA426B" w:rsidP="00D712A9">
            <w:pPr>
              <w:pStyle w:val="TAC"/>
              <w:rPr>
                <w:rFonts w:cs="v4.2.0"/>
              </w:rPr>
            </w:pPr>
            <w:r w:rsidRPr="004C0F9A">
              <w:rPr>
                <w:rFonts w:cs="Arial"/>
              </w:rPr>
              <w:t>-104</w:t>
            </w:r>
          </w:p>
        </w:tc>
        <w:tc>
          <w:tcPr>
            <w:tcW w:w="3008" w:type="dxa"/>
            <w:tcBorders>
              <w:top w:val="single" w:sz="4" w:space="0" w:color="auto"/>
              <w:left w:val="single" w:sz="4" w:space="0" w:color="auto"/>
              <w:bottom w:val="single" w:sz="4" w:space="0" w:color="auto"/>
              <w:right w:val="single" w:sz="4" w:space="0" w:color="auto"/>
            </w:tcBorders>
            <w:vAlign w:val="center"/>
          </w:tcPr>
          <w:p w14:paraId="64C1CEAD" w14:textId="77777777" w:rsidR="00EA426B" w:rsidRPr="004C0F9A" w:rsidRDefault="00EA426B" w:rsidP="00D712A9">
            <w:pPr>
              <w:pStyle w:val="TAC"/>
              <w:rPr>
                <w:rFonts w:cs="v4.2.0"/>
              </w:rPr>
            </w:pPr>
            <w:r w:rsidRPr="004C0F9A">
              <w:rPr>
                <w:rFonts w:cs="Arial"/>
              </w:rPr>
              <w:t>-104</w:t>
            </w:r>
          </w:p>
        </w:tc>
      </w:tr>
      <w:tr w:rsidR="00EA426B" w:rsidRPr="004C0F9A" w14:paraId="2365459D" w14:textId="77777777" w:rsidTr="00D712A9">
        <w:trPr>
          <w:cantSplit/>
          <w:trHeight w:val="219"/>
          <w:jc w:val="center"/>
        </w:trPr>
        <w:tc>
          <w:tcPr>
            <w:tcW w:w="3718" w:type="dxa"/>
            <w:gridSpan w:val="2"/>
            <w:tcBorders>
              <w:top w:val="single" w:sz="4" w:space="0" w:color="auto"/>
              <w:left w:val="single" w:sz="4" w:space="0" w:color="auto"/>
              <w:bottom w:val="single" w:sz="4" w:space="0" w:color="auto"/>
              <w:right w:val="single" w:sz="4" w:space="0" w:color="auto"/>
            </w:tcBorders>
          </w:tcPr>
          <w:p w14:paraId="1CD37E42" w14:textId="77777777" w:rsidR="00EA426B" w:rsidRPr="004C0F9A" w:rsidRDefault="00EA426B" w:rsidP="00D712A9">
            <w:pPr>
              <w:pStyle w:val="TAL"/>
              <w:rPr>
                <w:rFonts w:cs="v4.2.0"/>
              </w:rPr>
            </w:pPr>
            <w:r w:rsidRPr="004C0F9A">
              <w:rPr>
                <w:rFonts w:cs="v4.2.0"/>
              </w:rPr>
              <w:t>SS-RSRP</w:t>
            </w:r>
            <w:r w:rsidRPr="004C0F9A">
              <w:rPr>
                <w:vertAlign w:val="superscript"/>
              </w:rPr>
              <w:t xml:space="preserve"> Note 3</w:t>
            </w:r>
          </w:p>
        </w:tc>
        <w:tc>
          <w:tcPr>
            <w:tcW w:w="1146" w:type="dxa"/>
            <w:tcBorders>
              <w:top w:val="single" w:sz="4" w:space="0" w:color="auto"/>
              <w:left w:val="single" w:sz="4" w:space="0" w:color="auto"/>
              <w:bottom w:val="single" w:sz="4" w:space="0" w:color="auto"/>
              <w:right w:val="single" w:sz="4" w:space="0" w:color="auto"/>
            </w:tcBorders>
          </w:tcPr>
          <w:p w14:paraId="789F71AE" w14:textId="77777777" w:rsidR="00EA426B" w:rsidRPr="004C0F9A" w:rsidRDefault="00EA426B" w:rsidP="00D712A9">
            <w:pPr>
              <w:pStyle w:val="TAC"/>
              <w:rPr>
                <w:rFonts w:cs="v4.2.0"/>
              </w:rPr>
            </w:pPr>
            <w:r w:rsidRPr="004C0F9A">
              <w:rPr>
                <w:rFonts w:cs="v4.2.0"/>
              </w:rPr>
              <w:t>dBm/15 kHz</w:t>
            </w:r>
          </w:p>
        </w:tc>
        <w:tc>
          <w:tcPr>
            <w:tcW w:w="3254" w:type="dxa"/>
            <w:tcBorders>
              <w:top w:val="single" w:sz="4" w:space="0" w:color="auto"/>
              <w:left w:val="single" w:sz="4" w:space="0" w:color="auto"/>
              <w:bottom w:val="single" w:sz="4" w:space="0" w:color="auto"/>
              <w:right w:val="single" w:sz="4" w:space="0" w:color="auto"/>
            </w:tcBorders>
            <w:vAlign w:val="center"/>
          </w:tcPr>
          <w:p w14:paraId="17D919E6" w14:textId="77777777" w:rsidR="00EA426B" w:rsidRPr="004C0F9A" w:rsidRDefault="00EA426B" w:rsidP="00D712A9">
            <w:pPr>
              <w:pStyle w:val="TAC"/>
              <w:rPr>
                <w:rFonts w:cs="v4.2.0"/>
              </w:rPr>
            </w:pPr>
            <w:r w:rsidRPr="004C0F9A">
              <w:rPr>
                <w:rFonts w:cs="v4.2.0"/>
              </w:rPr>
              <w:t>-87</w:t>
            </w:r>
          </w:p>
        </w:tc>
        <w:tc>
          <w:tcPr>
            <w:tcW w:w="3008" w:type="dxa"/>
            <w:tcBorders>
              <w:top w:val="single" w:sz="4" w:space="0" w:color="auto"/>
              <w:left w:val="single" w:sz="4" w:space="0" w:color="auto"/>
              <w:bottom w:val="single" w:sz="4" w:space="0" w:color="auto"/>
              <w:right w:val="single" w:sz="4" w:space="0" w:color="auto"/>
            </w:tcBorders>
            <w:vAlign w:val="center"/>
          </w:tcPr>
          <w:p w14:paraId="7EC33F6D" w14:textId="77777777" w:rsidR="00EA426B" w:rsidRPr="004C0F9A" w:rsidRDefault="00EA426B" w:rsidP="00D712A9">
            <w:pPr>
              <w:pStyle w:val="TAC"/>
              <w:rPr>
                <w:rFonts w:cs="v4.2.0"/>
              </w:rPr>
            </w:pPr>
            <w:r w:rsidRPr="004C0F9A">
              <w:rPr>
                <w:rFonts w:cs="v4.2.0"/>
              </w:rPr>
              <w:t>-87</w:t>
            </w:r>
          </w:p>
        </w:tc>
      </w:tr>
      <w:tr w:rsidR="00EA426B" w:rsidRPr="004C0F9A" w14:paraId="663B4A4F" w14:textId="77777777" w:rsidTr="00D712A9">
        <w:trPr>
          <w:cantSplit/>
          <w:trHeight w:val="219"/>
          <w:jc w:val="center"/>
        </w:trPr>
        <w:tc>
          <w:tcPr>
            <w:tcW w:w="3718" w:type="dxa"/>
            <w:gridSpan w:val="2"/>
            <w:tcBorders>
              <w:top w:val="single" w:sz="4" w:space="0" w:color="auto"/>
              <w:left w:val="single" w:sz="4" w:space="0" w:color="auto"/>
              <w:bottom w:val="single" w:sz="4" w:space="0" w:color="auto"/>
              <w:right w:val="single" w:sz="4" w:space="0" w:color="auto"/>
            </w:tcBorders>
            <w:hideMark/>
          </w:tcPr>
          <w:p w14:paraId="7F2C6C2D" w14:textId="77777777" w:rsidR="00EA426B" w:rsidRPr="004C0F9A" w:rsidRDefault="00EA426B" w:rsidP="00D712A9">
            <w:pPr>
              <w:pStyle w:val="TAL"/>
            </w:pPr>
            <w:r w:rsidRPr="004C0F9A">
              <w:t>Ê</w:t>
            </w:r>
            <w:r w:rsidRPr="004C0F9A">
              <w:rPr>
                <w:vertAlign w:val="subscript"/>
              </w:rPr>
              <w:t>s</w:t>
            </w:r>
            <w:r w:rsidRPr="004C0F9A">
              <w:t>/I</w:t>
            </w:r>
            <w:r w:rsidRPr="004C0F9A">
              <w:rPr>
                <w:vertAlign w:val="subscript"/>
              </w:rPr>
              <w:t>ot</w:t>
            </w:r>
          </w:p>
        </w:tc>
        <w:tc>
          <w:tcPr>
            <w:tcW w:w="1146" w:type="dxa"/>
            <w:tcBorders>
              <w:top w:val="single" w:sz="4" w:space="0" w:color="auto"/>
              <w:left w:val="single" w:sz="4" w:space="0" w:color="auto"/>
              <w:bottom w:val="single" w:sz="4" w:space="0" w:color="auto"/>
              <w:right w:val="single" w:sz="4" w:space="0" w:color="auto"/>
            </w:tcBorders>
          </w:tcPr>
          <w:p w14:paraId="663EF9E0" w14:textId="77777777" w:rsidR="00EA426B" w:rsidRPr="004C0F9A" w:rsidRDefault="00EA426B" w:rsidP="00D712A9">
            <w:pPr>
              <w:pStyle w:val="TAC"/>
            </w:pPr>
            <w:r w:rsidRPr="004C0F9A">
              <w:t>dB</w:t>
            </w:r>
          </w:p>
        </w:tc>
        <w:tc>
          <w:tcPr>
            <w:tcW w:w="3254" w:type="dxa"/>
            <w:tcBorders>
              <w:top w:val="single" w:sz="4" w:space="0" w:color="auto"/>
              <w:left w:val="single" w:sz="4" w:space="0" w:color="auto"/>
              <w:bottom w:val="single" w:sz="4" w:space="0" w:color="auto"/>
              <w:right w:val="single" w:sz="4" w:space="0" w:color="auto"/>
            </w:tcBorders>
            <w:hideMark/>
          </w:tcPr>
          <w:p w14:paraId="1904E636" w14:textId="77777777" w:rsidR="00EA426B" w:rsidRPr="004C0F9A" w:rsidRDefault="00EA426B" w:rsidP="00D712A9">
            <w:pPr>
              <w:pStyle w:val="TAC"/>
              <w:rPr>
                <w:rFonts w:cs="v4.2.0"/>
              </w:rPr>
            </w:pPr>
            <w:r w:rsidRPr="004C0F9A">
              <w:t>17</w:t>
            </w:r>
          </w:p>
        </w:tc>
        <w:tc>
          <w:tcPr>
            <w:tcW w:w="3008" w:type="dxa"/>
            <w:tcBorders>
              <w:top w:val="single" w:sz="4" w:space="0" w:color="auto"/>
              <w:left w:val="single" w:sz="4" w:space="0" w:color="auto"/>
              <w:bottom w:val="single" w:sz="4" w:space="0" w:color="auto"/>
              <w:right w:val="single" w:sz="4" w:space="0" w:color="auto"/>
            </w:tcBorders>
          </w:tcPr>
          <w:p w14:paraId="6C00654E" w14:textId="77777777" w:rsidR="00EA426B" w:rsidRPr="004C0F9A" w:rsidRDefault="00EA426B" w:rsidP="00D712A9">
            <w:pPr>
              <w:pStyle w:val="TAC"/>
              <w:rPr>
                <w:rFonts w:cs="v4.2.0"/>
              </w:rPr>
            </w:pPr>
            <w:r w:rsidRPr="004C0F9A">
              <w:t>17</w:t>
            </w:r>
          </w:p>
        </w:tc>
      </w:tr>
      <w:tr w:rsidR="00EA426B" w:rsidRPr="004C0F9A" w14:paraId="4E8E6C22" w14:textId="77777777" w:rsidTr="00D712A9">
        <w:trPr>
          <w:cantSplit/>
          <w:trHeight w:val="197"/>
          <w:jc w:val="center"/>
        </w:trPr>
        <w:tc>
          <w:tcPr>
            <w:tcW w:w="3718" w:type="dxa"/>
            <w:gridSpan w:val="2"/>
            <w:tcBorders>
              <w:top w:val="single" w:sz="4" w:space="0" w:color="auto"/>
              <w:left w:val="single" w:sz="4" w:space="0" w:color="auto"/>
              <w:bottom w:val="single" w:sz="4" w:space="0" w:color="auto"/>
              <w:right w:val="single" w:sz="4" w:space="0" w:color="auto"/>
            </w:tcBorders>
          </w:tcPr>
          <w:p w14:paraId="0B9EA4F9" w14:textId="77777777" w:rsidR="00EA426B" w:rsidRPr="004C0F9A" w:rsidRDefault="00EA426B" w:rsidP="00D712A9">
            <w:pPr>
              <w:pStyle w:val="TAL"/>
            </w:pPr>
            <w:r w:rsidRPr="004C0F9A">
              <w:t>Ê</w:t>
            </w:r>
            <w:r w:rsidRPr="004C0F9A">
              <w:rPr>
                <w:vertAlign w:val="subscript"/>
              </w:rPr>
              <w:t>s</w:t>
            </w:r>
            <w:r w:rsidRPr="004C0F9A">
              <w:t>/N</w:t>
            </w:r>
            <w:r w:rsidRPr="004C0F9A">
              <w:rPr>
                <w:vertAlign w:val="subscript"/>
              </w:rPr>
              <w:t>oc</w:t>
            </w:r>
          </w:p>
        </w:tc>
        <w:tc>
          <w:tcPr>
            <w:tcW w:w="1146" w:type="dxa"/>
            <w:tcBorders>
              <w:top w:val="single" w:sz="4" w:space="0" w:color="auto"/>
              <w:left w:val="single" w:sz="4" w:space="0" w:color="auto"/>
              <w:bottom w:val="single" w:sz="4" w:space="0" w:color="auto"/>
              <w:right w:val="single" w:sz="4" w:space="0" w:color="auto"/>
            </w:tcBorders>
          </w:tcPr>
          <w:p w14:paraId="602BA9FD" w14:textId="77777777" w:rsidR="00EA426B" w:rsidRPr="004C0F9A" w:rsidRDefault="00EA426B" w:rsidP="00D712A9">
            <w:pPr>
              <w:pStyle w:val="TAC"/>
            </w:pPr>
            <w:r w:rsidRPr="004C0F9A">
              <w:t>dB</w:t>
            </w:r>
          </w:p>
        </w:tc>
        <w:tc>
          <w:tcPr>
            <w:tcW w:w="3254" w:type="dxa"/>
            <w:tcBorders>
              <w:top w:val="single" w:sz="4" w:space="0" w:color="auto"/>
              <w:left w:val="single" w:sz="4" w:space="0" w:color="auto"/>
              <w:bottom w:val="single" w:sz="4" w:space="0" w:color="auto"/>
              <w:right w:val="single" w:sz="4" w:space="0" w:color="auto"/>
            </w:tcBorders>
          </w:tcPr>
          <w:p w14:paraId="06253E55" w14:textId="77777777" w:rsidR="00EA426B" w:rsidRPr="004C0F9A" w:rsidRDefault="00EA426B" w:rsidP="00D712A9">
            <w:pPr>
              <w:pStyle w:val="TAC"/>
              <w:rPr>
                <w:rFonts w:cs="v4.2.0"/>
              </w:rPr>
            </w:pPr>
            <w:r w:rsidRPr="004C0F9A">
              <w:t>17</w:t>
            </w:r>
          </w:p>
        </w:tc>
        <w:tc>
          <w:tcPr>
            <w:tcW w:w="3008" w:type="dxa"/>
            <w:tcBorders>
              <w:top w:val="single" w:sz="4" w:space="0" w:color="auto"/>
              <w:left w:val="single" w:sz="4" w:space="0" w:color="auto"/>
              <w:bottom w:val="single" w:sz="4" w:space="0" w:color="auto"/>
              <w:right w:val="single" w:sz="4" w:space="0" w:color="auto"/>
            </w:tcBorders>
          </w:tcPr>
          <w:p w14:paraId="5DD4FA2D" w14:textId="77777777" w:rsidR="00EA426B" w:rsidRPr="004C0F9A" w:rsidRDefault="00EA426B" w:rsidP="00D712A9">
            <w:pPr>
              <w:pStyle w:val="TAC"/>
              <w:rPr>
                <w:rFonts w:cs="v4.2.0"/>
              </w:rPr>
            </w:pPr>
            <w:r w:rsidRPr="004C0F9A">
              <w:t>17</w:t>
            </w:r>
          </w:p>
        </w:tc>
      </w:tr>
      <w:tr w:rsidR="00EA426B" w:rsidRPr="004C0F9A" w14:paraId="790DEAF2" w14:textId="77777777" w:rsidTr="00D712A9">
        <w:trPr>
          <w:cantSplit/>
          <w:jc w:val="center"/>
        </w:trPr>
        <w:tc>
          <w:tcPr>
            <w:tcW w:w="2143" w:type="dxa"/>
            <w:vMerge w:val="restart"/>
            <w:tcBorders>
              <w:top w:val="single" w:sz="4" w:space="0" w:color="auto"/>
              <w:left w:val="single" w:sz="4" w:space="0" w:color="auto"/>
              <w:right w:val="single" w:sz="4" w:space="0" w:color="auto"/>
            </w:tcBorders>
          </w:tcPr>
          <w:p w14:paraId="48D741BF" w14:textId="77777777" w:rsidR="00EA426B" w:rsidRPr="004C0F9A" w:rsidRDefault="00EA426B" w:rsidP="00D712A9">
            <w:pPr>
              <w:pStyle w:val="TAL"/>
            </w:pPr>
            <w:r w:rsidRPr="004C0F9A">
              <w:t>N</w:t>
            </w:r>
            <w:r w:rsidRPr="004C0F9A">
              <w:rPr>
                <w:vertAlign w:val="subscript"/>
              </w:rPr>
              <w:t>oc</w:t>
            </w:r>
            <w:r w:rsidRPr="004C0F9A">
              <w:rPr>
                <w:vertAlign w:val="superscript"/>
              </w:rPr>
              <w:t>Note 2</w:t>
            </w:r>
          </w:p>
        </w:tc>
        <w:tc>
          <w:tcPr>
            <w:tcW w:w="1575" w:type="dxa"/>
            <w:tcBorders>
              <w:top w:val="single" w:sz="4" w:space="0" w:color="auto"/>
              <w:left w:val="single" w:sz="4" w:space="0" w:color="auto"/>
              <w:bottom w:val="single" w:sz="4" w:space="0" w:color="auto"/>
              <w:right w:val="single" w:sz="4" w:space="0" w:color="auto"/>
            </w:tcBorders>
            <w:vAlign w:val="center"/>
          </w:tcPr>
          <w:p w14:paraId="05021DB9" w14:textId="77777777" w:rsidR="00EA426B" w:rsidRPr="004C0F9A" w:rsidRDefault="00EA426B" w:rsidP="00D712A9">
            <w:pPr>
              <w:pStyle w:val="TAL"/>
            </w:pPr>
            <w:r w:rsidRPr="004C0F9A">
              <w:t>Config</w:t>
            </w:r>
            <w:r w:rsidRPr="004C0F9A">
              <w:rPr>
                <w:rFonts w:eastAsia="Malgun Gothic"/>
                <w:szCs w:val="18"/>
              </w:rPr>
              <w:t xml:space="preserve"> </w:t>
            </w:r>
            <w:r w:rsidRPr="004C0F9A">
              <w:t>1,2,3,4</w:t>
            </w:r>
          </w:p>
        </w:tc>
        <w:tc>
          <w:tcPr>
            <w:tcW w:w="1146" w:type="dxa"/>
            <w:vMerge w:val="restart"/>
            <w:tcBorders>
              <w:top w:val="single" w:sz="4" w:space="0" w:color="auto"/>
              <w:left w:val="single" w:sz="4" w:space="0" w:color="auto"/>
              <w:right w:val="single" w:sz="4" w:space="0" w:color="auto"/>
            </w:tcBorders>
          </w:tcPr>
          <w:p w14:paraId="3D3AF3CF" w14:textId="77777777" w:rsidR="00EA426B" w:rsidRPr="004C0F9A" w:rsidRDefault="00EA426B" w:rsidP="00D712A9">
            <w:pPr>
              <w:pStyle w:val="TAC"/>
            </w:pPr>
            <w:r w:rsidRPr="004C0F9A">
              <w:t>dBm/SCS</w:t>
            </w:r>
          </w:p>
        </w:tc>
        <w:tc>
          <w:tcPr>
            <w:tcW w:w="3254" w:type="dxa"/>
            <w:tcBorders>
              <w:top w:val="single" w:sz="4" w:space="0" w:color="auto"/>
              <w:left w:val="single" w:sz="4" w:space="0" w:color="auto"/>
              <w:bottom w:val="single" w:sz="4" w:space="0" w:color="auto"/>
              <w:right w:val="single" w:sz="4" w:space="0" w:color="auto"/>
            </w:tcBorders>
          </w:tcPr>
          <w:p w14:paraId="19A82F7B" w14:textId="77777777" w:rsidR="00EA426B" w:rsidRPr="004C0F9A" w:rsidRDefault="00EA426B" w:rsidP="00D712A9">
            <w:pPr>
              <w:pStyle w:val="TAC"/>
              <w:rPr>
                <w:rFonts w:cs="v4.2.0"/>
              </w:rPr>
            </w:pPr>
            <w:r w:rsidRPr="004C0F9A">
              <w:rPr>
                <w:rFonts w:cs="Arial"/>
              </w:rPr>
              <w:t>-104</w:t>
            </w:r>
          </w:p>
        </w:tc>
        <w:tc>
          <w:tcPr>
            <w:tcW w:w="3008" w:type="dxa"/>
            <w:tcBorders>
              <w:top w:val="single" w:sz="4" w:space="0" w:color="auto"/>
              <w:left w:val="single" w:sz="4" w:space="0" w:color="auto"/>
              <w:bottom w:val="single" w:sz="4" w:space="0" w:color="auto"/>
              <w:right w:val="single" w:sz="4" w:space="0" w:color="auto"/>
            </w:tcBorders>
          </w:tcPr>
          <w:p w14:paraId="64324F02" w14:textId="77777777" w:rsidR="00EA426B" w:rsidRPr="004C0F9A" w:rsidRDefault="00EA426B" w:rsidP="00D712A9">
            <w:pPr>
              <w:pStyle w:val="TAC"/>
              <w:rPr>
                <w:rFonts w:cs="v4.2.0"/>
              </w:rPr>
            </w:pPr>
            <w:r w:rsidRPr="004C0F9A">
              <w:rPr>
                <w:rFonts w:cs="Arial"/>
              </w:rPr>
              <w:t>-104</w:t>
            </w:r>
          </w:p>
        </w:tc>
      </w:tr>
      <w:tr w:rsidR="00EA426B" w:rsidRPr="004C0F9A" w14:paraId="6B57E9FA" w14:textId="77777777" w:rsidTr="00D712A9">
        <w:trPr>
          <w:cantSplit/>
          <w:jc w:val="center"/>
        </w:trPr>
        <w:tc>
          <w:tcPr>
            <w:tcW w:w="2143" w:type="dxa"/>
            <w:vMerge/>
            <w:tcBorders>
              <w:left w:val="single" w:sz="4" w:space="0" w:color="auto"/>
              <w:right w:val="single" w:sz="4" w:space="0" w:color="auto"/>
            </w:tcBorders>
          </w:tcPr>
          <w:p w14:paraId="25FB4359" w14:textId="77777777" w:rsidR="00EA426B" w:rsidRPr="004C0F9A" w:rsidRDefault="00EA426B" w:rsidP="00D712A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33536382" w14:textId="77777777" w:rsidR="00EA426B" w:rsidRPr="004C0F9A" w:rsidRDefault="00EA426B" w:rsidP="00D712A9">
            <w:pPr>
              <w:pStyle w:val="TAL"/>
            </w:pPr>
            <w:r w:rsidRPr="004C0F9A">
              <w:t>Config</w:t>
            </w:r>
            <w:r w:rsidRPr="004C0F9A">
              <w:rPr>
                <w:rFonts w:eastAsia="Malgun Gothic"/>
                <w:szCs w:val="18"/>
              </w:rPr>
              <w:t xml:space="preserve"> </w:t>
            </w:r>
            <w:r w:rsidRPr="004C0F9A">
              <w:t>5</w:t>
            </w:r>
          </w:p>
        </w:tc>
        <w:tc>
          <w:tcPr>
            <w:tcW w:w="1146" w:type="dxa"/>
            <w:vMerge/>
            <w:tcBorders>
              <w:left w:val="single" w:sz="4" w:space="0" w:color="auto"/>
              <w:bottom w:val="single" w:sz="4" w:space="0" w:color="auto"/>
              <w:right w:val="single" w:sz="4" w:space="0" w:color="auto"/>
            </w:tcBorders>
          </w:tcPr>
          <w:p w14:paraId="211D3238" w14:textId="77777777" w:rsidR="00EA426B" w:rsidRPr="004C0F9A" w:rsidRDefault="00EA426B" w:rsidP="00D712A9">
            <w:pPr>
              <w:pStyle w:val="TAC"/>
            </w:pPr>
          </w:p>
        </w:tc>
        <w:tc>
          <w:tcPr>
            <w:tcW w:w="3254" w:type="dxa"/>
            <w:tcBorders>
              <w:top w:val="single" w:sz="4" w:space="0" w:color="auto"/>
              <w:left w:val="single" w:sz="4" w:space="0" w:color="auto"/>
              <w:bottom w:val="single" w:sz="4" w:space="0" w:color="auto"/>
              <w:right w:val="single" w:sz="4" w:space="0" w:color="auto"/>
            </w:tcBorders>
          </w:tcPr>
          <w:p w14:paraId="781C4676" w14:textId="77777777" w:rsidR="00EA426B" w:rsidRPr="004C0F9A" w:rsidRDefault="00EA426B" w:rsidP="00D712A9">
            <w:pPr>
              <w:pStyle w:val="TAC"/>
              <w:rPr>
                <w:rFonts w:cs="v4.2.0"/>
              </w:rPr>
            </w:pPr>
            <w:r w:rsidRPr="004C0F9A">
              <w:rPr>
                <w:rFonts w:cs="Arial"/>
              </w:rPr>
              <w:t>-101</w:t>
            </w:r>
          </w:p>
        </w:tc>
        <w:tc>
          <w:tcPr>
            <w:tcW w:w="3008" w:type="dxa"/>
            <w:tcBorders>
              <w:top w:val="single" w:sz="4" w:space="0" w:color="auto"/>
              <w:left w:val="single" w:sz="4" w:space="0" w:color="auto"/>
              <w:bottom w:val="single" w:sz="4" w:space="0" w:color="auto"/>
              <w:right w:val="single" w:sz="4" w:space="0" w:color="auto"/>
            </w:tcBorders>
          </w:tcPr>
          <w:p w14:paraId="6FC81EF1" w14:textId="77777777" w:rsidR="00EA426B" w:rsidRPr="004C0F9A" w:rsidRDefault="00EA426B" w:rsidP="00D712A9">
            <w:pPr>
              <w:pStyle w:val="TAC"/>
              <w:rPr>
                <w:rFonts w:cs="v4.2.0"/>
              </w:rPr>
            </w:pPr>
            <w:r w:rsidRPr="004C0F9A">
              <w:rPr>
                <w:rFonts w:cs="Arial"/>
              </w:rPr>
              <w:t>-101</w:t>
            </w:r>
          </w:p>
        </w:tc>
      </w:tr>
      <w:tr w:rsidR="00EA426B" w:rsidRPr="004C0F9A" w14:paraId="07D45129" w14:textId="77777777" w:rsidTr="00D712A9">
        <w:trPr>
          <w:cantSplit/>
          <w:jc w:val="center"/>
        </w:trPr>
        <w:tc>
          <w:tcPr>
            <w:tcW w:w="2143" w:type="dxa"/>
            <w:vMerge w:val="restart"/>
            <w:tcBorders>
              <w:top w:val="single" w:sz="4" w:space="0" w:color="auto"/>
              <w:left w:val="single" w:sz="4" w:space="0" w:color="auto"/>
              <w:right w:val="single" w:sz="4" w:space="0" w:color="auto"/>
            </w:tcBorders>
          </w:tcPr>
          <w:p w14:paraId="26B8015A" w14:textId="77777777" w:rsidR="00EA426B" w:rsidRPr="004C0F9A" w:rsidRDefault="00EA426B" w:rsidP="00D712A9">
            <w:pPr>
              <w:pStyle w:val="TAL"/>
            </w:pPr>
            <w:r w:rsidRPr="004C0F9A">
              <w:t>Io</w:t>
            </w:r>
            <w:r w:rsidRPr="004C0F9A">
              <w:rPr>
                <w:vertAlign w:val="superscript"/>
              </w:rPr>
              <w:t>Note3</w:t>
            </w:r>
          </w:p>
        </w:tc>
        <w:tc>
          <w:tcPr>
            <w:tcW w:w="1575" w:type="dxa"/>
            <w:tcBorders>
              <w:top w:val="single" w:sz="4" w:space="0" w:color="auto"/>
              <w:left w:val="single" w:sz="4" w:space="0" w:color="auto"/>
              <w:bottom w:val="single" w:sz="4" w:space="0" w:color="auto"/>
              <w:right w:val="single" w:sz="4" w:space="0" w:color="auto"/>
            </w:tcBorders>
            <w:vAlign w:val="center"/>
          </w:tcPr>
          <w:p w14:paraId="7C1891F7" w14:textId="77777777" w:rsidR="00EA426B" w:rsidRPr="004C0F9A" w:rsidRDefault="00EA426B" w:rsidP="00D712A9">
            <w:pPr>
              <w:pStyle w:val="TAL"/>
            </w:pPr>
            <w:r w:rsidRPr="004C0F9A">
              <w:t>Config</w:t>
            </w:r>
            <w:r w:rsidRPr="004C0F9A">
              <w:rPr>
                <w:rFonts w:eastAsia="Malgun Gothic"/>
                <w:szCs w:val="18"/>
              </w:rPr>
              <w:t xml:space="preserve"> </w:t>
            </w:r>
            <w:r w:rsidRPr="004C0F9A">
              <w:t>1,2,3,4</w:t>
            </w:r>
          </w:p>
        </w:tc>
        <w:tc>
          <w:tcPr>
            <w:tcW w:w="1146" w:type="dxa"/>
            <w:tcBorders>
              <w:top w:val="single" w:sz="4" w:space="0" w:color="auto"/>
              <w:left w:val="single" w:sz="4" w:space="0" w:color="auto"/>
              <w:bottom w:val="single" w:sz="4" w:space="0" w:color="auto"/>
              <w:right w:val="single" w:sz="4" w:space="0" w:color="auto"/>
            </w:tcBorders>
          </w:tcPr>
          <w:p w14:paraId="55A49A61" w14:textId="77777777" w:rsidR="00EA426B" w:rsidRPr="004C0F9A" w:rsidRDefault="00EA426B" w:rsidP="00D712A9">
            <w:pPr>
              <w:pStyle w:val="TAC"/>
            </w:pPr>
            <w:r w:rsidRPr="004C0F9A">
              <w:t>dBm/</w:t>
            </w:r>
          </w:p>
          <w:p w14:paraId="26C35993" w14:textId="77777777" w:rsidR="00EA426B" w:rsidRPr="004C0F9A" w:rsidRDefault="00EA426B" w:rsidP="00D712A9">
            <w:pPr>
              <w:pStyle w:val="TAC"/>
            </w:pPr>
            <w:r w:rsidRPr="004C0F9A">
              <w:t>9.36MHz</w:t>
            </w:r>
          </w:p>
        </w:tc>
        <w:tc>
          <w:tcPr>
            <w:tcW w:w="3254" w:type="dxa"/>
            <w:tcBorders>
              <w:top w:val="single" w:sz="4" w:space="0" w:color="auto"/>
              <w:left w:val="single" w:sz="4" w:space="0" w:color="auto"/>
              <w:bottom w:val="single" w:sz="4" w:space="0" w:color="auto"/>
              <w:right w:val="single" w:sz="4" w:space="0" w:color="auto"/>
            </w:tcBorders>
            <w:vAlign w:val="center"/>
          </w:tcPr>
          <w:p w14:paraId="2F502A2E" w14:textId="77777777" w:rsidR="00EA426B" w:rsidRPr="004C0F9A" w:rsidRDefault="00EA426B" w:rsidP="00D712A9">
            <w:pPr>
              <w:pStyle w:val="TAC"/>
              <w:rPr>
                <w:rFonts w:cs="v4.2.0"/>
              </w:rPr>
            </w:pPr>
            <w:r w:rsidRPr="004C0F9A">
              <w:rPr>
                <w:rFonts w:cs="v4.2.0"/>
              </w:rPr>
              <w:t>-58.96</w:t>
            </w:r>
          </w:p>
        </w:tc>
        <w:tc>
          <w:tcPr>
            <w:tcW w:w="3008" w:type="dxa"/>
            <w:tcBorders>
              <w:top w:val="single" w:sz="4" w:space="0" w:color="auto"/>
              <w:left w:val="single" w:sz="4" w:space="0" w:color="auto"/>
              <w:bottom w:val="single" w:sz="4" w:space="0" w:color="auto"/>
              <w:right w:val="single" w:sz="4" w:space="0" w:color="auto"/>
            </w:tcBorders>
            <w:vAlign w:val="center"/>
          </w:tcPr>
          <w:p w14:paraId="316EEF05" w14:textId="77777777" w:rsidR="00EA426B" w:rsidRPr="004C0F9A" w:rsidRDefault="00EA426B" w:rsidP="00D712A9">
            <w:pPr>
              <w:pStyle w:val="TAC"/>
              <w:rPr>
                <w:rFonts w:cs="v4.2.0"/>
              </w:rPr>
            </w:pPr>
            <w:r w:rsidRPr="004C0F9A">
              <w:rPr>
                <w:rFonts w:cs="v4.2.0"/>
              </w:rPr>
              <w:t>-58.96</w:t>
            </w:r>
          </w:p>
        </w:tc>
      </w:tr>
      <w:tr w:rsidR="00EA426B" w:rsidRPr="004C0F9A" w14:paraId="39ADB726" w14:textId="77777777" w:rsidTr="00D712A9">
        <w:trPr>
          <w:cantSplit/>
          <w:jc w:val="center"/>
        </w:trPr>
        <w:tc>
          <w:tcPr>
            <w:tcW w:w="2143" w:type="dxa"/>
            <w:vMerge/>
            <w:tcBorders>
              <w:left w:val="single" w:sz="4" w:space="0" w:color="auto"/>
              <w:bottom w:val="single" w:sz="4" w:space="0" w:color="auto"/>
              <w:right w:val="single" w:sz="4" w:space="0" w:color="auto"/>
            </w:tcBorders>
          </w:tcPr>
          <w:p w14:paraId="773A4A2A" w14:textId="77777777" w:rsidR="00EA426B" w:rsidRPr="004C0F9A" w:rsidRDefault="00EA426B" w:rsidP="00D712A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123C16E9" w14:textId="77777777" w:rsidR="00EA426B" w:rsidRPr="004C0F9A" w:rsidRDefault="00EA426B" w:rsidP="00D712A9">
            <w:pPr>
              <w:pStyle w:val="TAL"/>
            </w:pPr>
            <w:r w:rsidRPr="004C0F9A">
              <w:t>Config</w:t>
            </w:r>
            <w:r w:rsidRPr="004C0F9A">
              <w:rPr>
                <w:rFonts w:eastAsia="Malgun Gothic"/>
                <w:szCs w:val="18"/>
              </w:rPr>
              <w:t xml:space="preserve"> </w:t>
            </w:r>
            <w:r w:rsidRPr="004C0F9A">
              <w:t>5</w:t>
            </w:r>
          </w:p>
        </w:tc>
        <w:tc>
          <w:tcPr>
            <w:tcW w:w="1146" w:type="dxa"/>
            <w:tcBorders>
              <w:top w:val="single" w:sz="4" w:space="0" w:color="auto"/>
              <w:left w:val="single" w:sz="4" w:space="0" w:color="auto"/>
              <w:bottom w:val="single" w:sz="4" w:space="0" w:color="auto"/>
              <w:right w:val="single" w:sz="4" w:space="0" w:color="auto"/>
            </w:tcBorders>
          </w:tcPr>
          <w:p w14:paraId="2647A09E" w14:textId="77777777" w:rsidR="00EA426B" w:rsidRPr="004C0F9A" w:rsidRDefault="00EA426B" w:rsidP="00D712A9">
            <w:pPr>
              <w:pStyle w:val="TAC"/>
            </w:pPr>
            <w:r w:rsidRPr="004C0F9A">
              <w:t>dBm/</w:t>
            </w:r>
          </w:p>
          <w:p w14:paraId="24E99B2D" w14:textId="77777777" w:rsidR="00EA426B" w:rsidRPr="004C0F9A" w:rsidRDefault="00EA426B" w:rsidP="00D712A9">
            <w:pPr>
              <w:pStyle w:val="TAC"/>
            </w:pPr>
            <w:r w:rsidRPr="004C0F9A">
              <w:t>38.16MHz</w:t>
            </w:r>
          </w:p>
        </w:tc>
        <w:tc>
          <w:tcPr>
            <w:tcW w:w="3254" w:type="dxa"/>
            <w:tcBorders>
              <w:top w:val="single" w:sz="4" w:space="0" w:color="auto"/>
              <w:left w:val="single" w:sz="4" w:space="0" w:color="auto"/>
              <w:bottom w:val="single" w:sz="4" w:space="0" w:color="auto"/>
              <w:right w:val="single" w:sz="4" w:space="0" w:color="auto"/>
            </w:tcBorders>
            <w:vAlign w:val="center"/>
          </w:tcPr>
          <w:p w14:paraId="30F2D5A8" w14:textId="77777777" w:rsidR="00EA426B" w:rsidRPr="004C0F9A" w:rsidRDefault="00EA426B" w:rsidP="00D712A9">
            <w:pPr>
              <w:pStyle w:val="TAC"/>
              <w:rPr>
                <w:rFonts w:cs="v4.2.0"/>
              </w:rPr>
            </w:pPr>
            <w:r w:rsidRPr="004C0F9A">
              <w:rPr>
                <w:rFonts w:cs="v4.2.0"/>
              </w:rPr>
              <w:t>-52.86</w:t>
            </w:r>
          </w:p>
        </w:tc>
        <w:tc>
          <w:tcPr>
            <w:tcW w:w="3008" w:type="dxa"/>
            <w:tcBorders>
              <w:top w:val="single" w:sz="4" w:space="0" w:color="auto"/>
              <w:left w:val="single" w:sz="4" w:space="0" w:color="auto"/>
              <w:bottom w:val="single" w:sz="4" w:space="0" w:color="auto"/>
              <w:right w:val="single" w:sz="4" w:space="0" w:color="auto"/>
            </w:tcBorders>
            <w:vAlign w:val="center"/>
          </w:tcPr>
          <w:p w14:paraId="6EFB4C5E" w14:textId="77777777" w:rsidR="00EA426B" w:rsidRPr="004C0F9A" w:rsidRDefault="00EA426B" w:rsidP="00D712A9">
            <w:pPr>
              <w:pStyle w:val="TAC"/>
              <w:rPr>
                <w:rFonts w:cs="v4.2.0"/>
              </w:rPr>
            </w:pPr>
            <w:r w:rsidRPr="004C0F9A">
              <w:rPr>
                <w:rFonts w:cs="v4.2.0"/>
              </w:rPr>
              <w:t>-52.86</w:t>
            </w:r>
          </w:p>
        </w:tc>
      </w:tr>
      <w:tr w:rsidR="00EA426B" w:rsidRPr="004C0F9A" w14:paraId="0581BBB6" w14:textId="77777777" w:rsidTr="00D712A9">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5857F02A" w14:textId="77777777" w:rsidR="00EA426B" w:rsidRPr="004C0F9A" w:rsidRDefault="00EA426B" w:rsidP="00D712A9">
            <w:pPr>
              <w:pStyle w:val="TAL"/>
              <w:rPr>
                <w:bCs/>
              </w:rPr>
            </w:pPr>
            <w:r w:rsidRPr="004C0F9A">
              <w:rPr>
                <w:szCs w:val="16"/>
              </w:rPr>
              <w:t xml:space="preserve">Time offset to Cell1 </w:t>
            </w:r>
            <w:r w:rsidRPr="004C0F9A">
              <w:rPr>
                <w:szCs w:val="16"/>
                <w:vertAlign w:val="superscript"/>
              </w:rPr>
              <w:t>Note 5</w:t>
            </w:r>
          </w:p>
        </w:tc>
        <w:tc>
          <w:tcPr>
            <w:tcW w:w="1146" w:type="dxa"/>
            <w:tcBorders>
              <w:top w:val="single" w:sz="4" w:space="0" w:color="auto"/>
              <w:left w:val="single" w:sz="4" w:space="0" w:color="auto"/>
              <w:bottom w:val="single" w:sz="4" w:space="0" w:color="auto"/>
              <w:right w:val="single" w:sz="4" w:space="0" w:color="auto"/>
            </w:tcBorders>
          </w:tcPr>
          <w:p w14:paraId="40A56069" w14:textId="77777777" w:rsidR="00EA426B" w:rsidRPr="004C0F9A" w:rsidRDefault="00EA426B" w:rsidP="00D712A9">
            <w:pPr>
              <w:pStyle w:val="TAC"/>
            </w:pPr>
            <w:r w:rsidRPr="004C0F9A">
              <w:rPr>
                <w:bCs/>
                <w:szCs w:val="16"/>
              </w:rPr>
              <w:sym w:font="Symbol" w:char="F06D"/>
            </w:r>
            <w:r w:rsidRPr="004C0F9A">
              <w:rPr>
                <w:bCs/>
                <w:szCs w:val="16"/>
              </w:rPr>
              <w:t>s</w:t>
            </w:r>
          </w:p>
        </w:tc>
        <w:tc>
          <w:tcPr>
            <w:tcW w:w="3254" w:type="dxa"/>
            <w:tcBorders>
              <w:top w:val="single" w:sz="4" w:space="0" w:color="auto"/>
              <w:left w:val="single" w:sz="4" w:space="0" w:color="auto"/>
              <w:bottom w:val="single" w:sz="4" w:space="0" w:color="auto"/>
              <w:right w:val="single" w:sz="4" w:space="0" w:color="auto"/>
            </w:tcBorders>
            <w:vAlign w:val="center"/>
          </w:tcPr>
          <w:p w14:paraId="23707E3A" w14:textId="77777777" w:rsidR="00EA426B" w:rsidRPr="004C0F9A" w:rsidRDefault="00EA426B" w:rsidP="00D712A9">
            <w:pPr>
              <w:pStyle w:val="TAC"/>
            </w:pPr>
            <w:r w:rsidRPr="004C0F9A">
              <w:t>-</w:t>
            </w:r>
          </w:p>
        </w:tc>
        <w:tc>
          <w:tcPr>
            <w:tcW w:w="3008" w:type="dxa"/>
            <w:tcBorders>
              <w:top w:val="single" w:sz="4" w:space="0" w:color="auto"/>
              <w:left w:val="single" w:sz="4" w:space="0" w:color="auto"/>
              <w:bottom w:val="single" w:sz="4" w:space="0" w:color="auto"/>
              <w:right w:val="single" w:sz="4" w:space="0" w:color="auto"/>
            </w:tcBorders>
            <w:vAlign w:val="center"/>
          </w:tcPr>
          <w:p w14:paraId="2DA747FF" w14:textId="77777777" w:rsidR="00EA426B" w:rsidRPr="004C0F9A" w:rsidRDefault="00EA426B" w:rsidP="00D712A9">
            <w:pPr>
              <w:pStyle w:val="TAC"/>
            </w:pPr>
            <w:r w:rsidRPr="004C0F9A">
              <w:t>3</w:t>
            </w:r>
          </w:p>
        </w:tc>
      </w:tr>
      <w:tr w:rsidR="00EA426B" w:rsidRPr="004C0F9A" w14:paraId="114EEC9F" w14:textId="77777777" w:rsidTr="00D712A9">
        <w:trPr>
          <w:cantSplit/>
          <w:jc w:val="center"/>
        </w:trPr>
        <w:tc>
          <w:tcPr>
            <w:tcW w:w="3718" w:type="dxa"/>
            <w:gridSpan w:val="2"/>
            <w:tcBorders>
              <w:top w:val="single" w:sz="4" w:space="0" w:color="auto"/>
              <w:left w:val="single" w:sz="4" w:space="0" w:color="auto"/>
              <w:bottom w:val="single" w:sz="4" w:space="0" w:color="auto"/>
              <w:right w:val="single" w:sz="4" w:space="0" w:color="auto"/>
            </w:tcBorders>
            <w:hideMark/>
          </w:tcPr>
          <w:p w14:paraId="5D0ADFD3" w14:textId="77777777" w:rsidR="00EA426B" w:rsidRPr="004C0F9A" w:rsidRDefault="00EA426B" w:rsidP="00D712A9">
            <w:pPr>
              <w:pStyle w:val="TAL"/>
            </w:pPr>
            <w:r w:rsidRPr="004C0F9A">
              <w:rPr>
                <w:rFonts w:cs="v4.2.0"/>
              </w:rPr>
              <w:t xml:space="preserve">Propagation Condition </w:t>
            </w:r>
          </w:p>
        </w:tc>
        <w:tc>
          <w:tcPr>
            <w:tcW w:w="1146" w:type="dxa"/>
            <w:tcBorders>
              <w:top w:val="single" w:sz="4" w:space="0" w:color="auto"/>
              <w:left w:val="single" w:sz="4" w:space="0" w:color="auto"/>
              <w:bottom w:val="single" w:sz="4" w:space="0" w:color="auto"/>
              <w:right w:val="single" w:sz="4" w:space="0" w:color="auto"/>
            </w:tcBorders>
          </w:tcPr>
          <w:p w14:paraId="05399007" w14:textId="77777777" w:rsidR="00EA426B" w:rsidRPr="004C0F9A" w:rsidRDefault="00EA426B" w:rsidP="00D712A9">
            <w:pPr>
              <w:pStyle w:val="TAC"/>
            </w:pPr>
          </w:p>
        </w:tc>
        <w:tc>
          <w:tcPr>
            <w:tcW w:w="3254" w:type="dxa"/>
            <w:tcBorders>
              <w:top w:val="single" w:sz="4" w:space="0" w:color="auto"/>
              <w:left w:val="single" w:sz="4" w:space="0" w:color="auto"/>
              <w:bottom w:val="single" w:sz="4" w:space="0" w:color="auto"/>
              <w:right w:val="single" w:sz="4" w:space="0" w:color="auto"/>
            </w:tcBorders>
          </w:tcPr>
          <w:p w14:paraId="0C56FF03" w14:textId="77777777" w:rsidR="00EA426B" w:rsidRPr="004C0F9A" w:rsidRDefault="00EA426B" w:rsidP="00D712A9">
            <w:pPr>
              <w:pStyle w:val="TAC"/>
              <w:rPr>
                <w:rFonts w:cs="v4.2.0"/>
              </w:rPr>
            </w:pPr>
            <w:r w:rsidRPr="004C0F9A">
              <w:rPr>
                <w:rFonts w:cs="v4.2.0"/>
              </w:rPr>
              <w:t>AWGN</w:t>
            </w:r>
          </w:p>
        </w:tc>
        <w:tc>
          <w:tcPr>
            <w:tcW w:w="3008" w:type="dxa"/>
            <w:tcBorders>
              <w:top w:val="single" w:sz="4" w:space="0" w:color="auto"/>
              <w:left w:val="single" w:sz="4" w:space="0" w:color="auto"/>
              <w:bottom w:val="single" w:sz="4" w:space="0" w:color="auto"/>
              <w:right w:val="single" w:sz="4" w:space="0" w:color="auto"/>
            </w:tcBorders>
          </w:tcPr>
          <w:p w14:paraId="0081DED9" w14:textId="77777777" w:rsidR="00EA426B" w:rsidRPr="004C0F9A" w:rsidRDefault="00EA426B" w:rsidP="00D712A9">
            <w:pPr>
              <w:pStyle w:val="TAC"/>
              <w:rPr>
                <w:rFonts w:cs="v4.2.0"/>
              </w:rPr>
            </w:pPr>
            <w:r w:rsidRPr="004C0F9A">
              <w:rPr>
                <w:rFonts w:cs="v4.2.0"/>
              </w:rPr>
              <w:t>AWGN</w:t>
            </w:r>
          </w:p>
        </w:tc>
      </w:tr>
      <w:tr w:rsidR="00EA426B" w:rsidRPr="004C0F9A" w14:paraId="162C1571" w14:textId="77777777" w:rsidTr="00D712A9">
        <w:trPr>
          <w:cantSplit/>
          <w:jc w:val="center"/>
        </w:trPr>
        <w:tc>
          <w:tcPr>
            <w:tcW w:w="11126" w:type="dxa"/>
            <w:gridSpan w:val="5"/>
            <w:tcBorders>
              <w:top w:val="single" w:sz="4" w:space="0" w:color="auto"/>
              <w:left w:val="single" w:sz="4" w:space="0" w:color="auto"/>
              <w:bottom w:val="single" w:sz="4" w:space="0" w:color="auto"/>
              <w:right w:val="single" w:sz="4" w:space="0" w:color="auto"/>
            </w:tcBorders>
          </w:tcPr>
          <w:p w14:paraId="1BD855AC" w14:textId="77777777" w:rsidR="00EA426B" w:rsidRPr="004C0F9A" w:rsidRDefault="00EA426B" w:rsidP="00D712A9">
            <w:pPr>
              <w:pStyle w:val="TAN"/>
              <w:rPr>
                <w:szCs w:val="18"/>
              </w:rPr>
            </w:pPr>
            <w:r w:rsidRPr="004C0F9A">
              <w:rPr>
                <w:szCs w:val="18"/>
              </w:rPr>
              <w:lastRenderedPageBreak/>
              <w:t>Note 1:</w:t>
            </w:r>
            <w:r w:rsidRPr="004C0F9A">
              <w:rPr>
                <w:szCs w:val="18"/>
              </w:rPr>
              <w:tab/>
            </w:r>
            <w:r w:rsidRPr="004C0F9A">
              <w:t>OCNG shall be used such that both cells are fully allocated and a constant total transmitted power spectral density is achieved for all OFDM symbols.</w:t>
            </w:r>
          </w:p>
          <w:p w14:paraId="555B7885" w14:textId="77777777" w:rsidR="00EA426B" w:rsidRPr="004C0F9A" w:rsidRDefault="00EA426B" w:rsidP="00D712A9">
            <w:pPr>
              <w:pStyle w:val="TAN"/>
              <w:rPr>
                <w:szCs w:val="18"/>
              </w:rPr>
            </w:pPr>
            <w:r w:rsidRPr="004C0F9A">
              <w:rPr>
                <w:szCs w:val="18"/>
              </w:rPr>
              <w:t>Note 2:</w:t>
            </w:r>
            <w:r w:rsidRPr="004C0F9A">
              <w:rPr>
                <w:szCs w:val="18"/>
              </w:rPr>
              <w:tab/>
            </w:r>
            <w:r w:rsidRPr="004C0F9A">
              <w:t xml:space="preserve">Interference from other cells and noise sources not specified in the test is assumed to be constant over subcarriers and time and shall be modelled as AWGN of appropriate power for </w:t>
            </w:r>
            <w:r w:rsidRPr="004C0F9A">
              <w:rPr>
                <w:szCs w:val="18"/>
              </w:rPr>
              <w:t>N</w:t>
            </w:r>
            <w:r w:rsidRPr="004C0F9A">
              <w:rPr>
                <w:szCs w:val="18"/>
                <w:vertAlign w:val="subscript"/>
              </w:rPr>
              <w:t>oc</w:t>
            </w:r>
            <w:r w:rsidRPr="004C0F9A">
              <w:rPr>
                <w:szCs w:val="18"/>
              </w:rPr>
              <w:t xml:space="preserve"> to be fulfilled.</w:t>
            </w:r>
          </w:p>
          <w:p w14:paraId="312B5E05" w14:textId="77777777" w:rsidR="00EA426B" w:rsidRPr="004C0F9A" w:rsidRDefault="00EA426B" w:rsidP="00D712A9">
            <w:pPr>
              <w:pStyle w:val="TAN"/>
            </w:pPr>
            <w:r w:rsidRPr="004C0F9A">
              <w:rPr>
                <w:lang w:eastAsia="ja-JP"/>
              </w:rPr>
              <w:t>Note 3:</w:t>
            </w:r>
            <w:r w:rsidRPr="004C0F9A">
              <w:rPr>
                <w:lang w:eastAsia="ja-JP"/>
              </w:rPr>
              <w:tab/>
              <w:t>SS-RSRP and Io levels have been derived from other parameters for information purposes. They are not settable parameters themselves</w:t>
            </w:r>
            <w:r w:rsidRPr="004C0F9A">
              <w:t>.</w:t>
            </w:r>
          </w:p>
          <w:p w14:paraId="67C2C3ED" w14:textId="77777777" w:rsidR="00EA426B" w:rsidRPr="004C0F9A" w:rsidRDefault="00EA426B" w:rsidP="00D712A9">
            <w:pPr>
              <w:pStyle w:val="TAN"/>
            </w:pPr>
            <w:r w:rsidRPr="004C0F9A">
              <w:rPr>
                <w:lang w:eastAsia="ja-JP"/>
              </w:rPr>
              <w:t>Note 4:</w:t>
            </w:r>
            <w:r w:rsidRPr="004C0F9A">
              <w:rPr>
                <w:lang w:eastAsia="ja-JP"/>
              </w:rPr>
              <w:tab/>
            </w:r>
            <w:r w:rsidRPr="004C0F9A">
              <w:t>Void</w:t>
            </w:r>
          </w:p>
          <w:p w14:paraId="35E33A55" w14:textId="77777777" w:rsidR="00EA426B" w:rsidRPr="004C0F9A" w:rsidRDefault="00EA426B" w:rsidP="00D712A9">
            <w:pPr>
              <w:pStyle w:val="TAN"/>
            </w:pPr>
            <w:r w:rsidRPr="004C0F9A">
              <w:rPr>
                <w:lang w:eastAsia="ja-JP"/>
              </w:rPr>
              <w:t xml:space="preserve">Note </w:t>
            </w:r>
            <w:r w:rsidRPr="004C0F9A">
              <w:t>5</w:t>
            </w:r>
            <w:r w:rsidRPr="004C0F9A">
              <w:rPr>
                <w:lang w:eastAsia="ja-JP"/>
              </w:rPr>
              <w:t>:</w:t>
            </w:r>
            <w:r w:rsidRPr="004C0F9A">
              <w:rPr>
                <w:lang w:eastAsia="ja-JP"/>
              </w:rPr>
              <w:tab/>
            </w:r>
            <w:r w:rsidRPr="004C0F9A">
              <w:t>Receive time difference between slot boundaries of signals received from the two cells at the UE antenna connector including time alignment error between the two cells.</w:t>
            </w:r>
          </w:p>
          <w:p w14:paraId="6941A38C" w14:textId="77777777" w:rsidR="00EA426B" w:rsidRPr="004C0F9A" w:rsidRDefault="00EA426B" w:rsidP="00D712A9">
            <w:pPr>
              <w:pStyle w:val="TAN"/>
              <w:rPr>
                <w:rFonts w:cs="v4.2.0"/>
              </w:rPr>
            </w:pPr>
            <w:r w:rsidRPr="004C0F9A">
              <w:rPr>
                <w:szCs w:val="18"/>
              </w:rPr>
              <w:t>Note 6:</w:t>
            </w:r>
            <w:r w:rsidRPr="004C0F9A">
              <w:rPr>
                <w:lang w:eastAsia="ja-JP"/>
              </w:rPr>
              <w:tab/>
            </w:r>
            <w:r w:rsidRPr="004C0F9A">
              <w:rPr>
                <w:szCs w:val="18"/>
              </w:rPr>
              <w:t xml:space="preserve">For unpaired spectrum, a DL BWP is linked with an UL BWP. </w:t>
            </w:r>
            <w:r w:rsidRPr="004C0F9A">
              <w:rPr>
                <w:rFonts w:cs="v4.2.0"/>
              </w:rPr>
              <w:t xml:space="preserve">DLBWP.0.2 is linked with ULBWP.0.2 </w:t>
            </w:r>
            <w:r w:rsidRPr="004C0F9A">
              <w:t>defined in clause 12 of TS 38.213 [8]</w:t>
            </w:r>
            <w:r w:rsidRPr="004C0F9A">
              <w:rPr>
                <w:rFonts w:cs="v4.2.0"/>
              </w:rPr>
              <w:t>.</w:t>
            </w:r>
          </w:p>
        </w:tc>
      </w:tr>
    </w:tbl>
    <w:p w14:paraId="343F52E3" w14:textId="77777777" w:rsidR="00EA426B" w:rsidRPr="004C0F9A" w:rsidRDefault="00EA426B" w:rsidP="00EA426B"/>
    <w:p w14:paraId="7C5BA933" w14:textId="77777777" w:rsidR="00EA426B" w:rsidRPr="004C0F9A" w:rsidRDefault="00EA426B" w:rsidP="00EA426B">
      <w:r w:rsidRPr="004C0F9A">
        <w:t>The UE shall be continuously scheduled on PCell during the entire length of T1. During the time duration T1 the UE shall transmit at least 99.5% of ACK/NACK on PCell.</w:t>
      </w:r>
    </w:p>
    <w:p w14:paraId="523EE75C" w14:textId="7F24768B" w:rsidR="00C23DEF" w:rsidRPr="004C0F9A" w:rsidRDefault="00C23DEF" w:rsidP="00C23DEF">
      <w:pPr>
        <w:rPr>
          <w:ins w:id="196" w:author="Huawei" w:date="2021-04-22T15:29:00Z"/>
          <w:snapToGrid w:val="0"/>
          <w:lang w:eastAsia="zh-CN"/>
        </w:rPr>
      </w:pPr>
      <w:ins w:id="197" w:author="Huawei" w:date="2021-04-22T15:29:00Z">
        <w:r w:rsidRPr="004C0F9A">
          <w:rPr>
            <w:lang w:eastAsia="zh-CN"/>
          </w:rPr>
          <w:t>If the NR</w:t>
        </w:r>
        <w:r w:rsidRPr="004C0F9A">
          <w:t xml:space="preserve"> </w:t>
        </w:r>
        <w:r w:rsidRPr="004C0F9A">
          <w:rPr>
            <w:lang w:eastAsia="zh-CN"/>
          </w:rPr>
          <w:t>P</w:t>
        </w:r>
        <w:r w:rsidRPr="004C0F9A">
          <w:t>Cell is not in the same band as the deactivated SCell, the UE is only allowed to cause interruptions on NR PCell immediately before and immediately after an SMTC.</w:t>
        </w:r>
        <w:r w:rsidRPr="004C0F9A">
          <w:rPr>
            <w:lang w:eastAsia="zh-CN"/>
          </w:rPr>
          <w:t xml:space="preserve"> </w:t>
        </w:r>
        <w:r w:rsidRPr="004C0F9A">
          <w:rPr>
            <w:rFonts w:eastAsia="华文细黑"/>
            <w:lang w:eastAsia="zh-CN"/>
          </w:rPr>
          <w:t>Each i</w:t>
        </w:r>
        <w:r w:rsidRPr="004C0F9A">
          <w:rPr>
            <w:rFonts w:eastAsia="华文细黑"/>
          </w:rPr>
          <w:t xml:space="preserve">nterruption </w:t>
        </w:r>
        <w:r w:rsidRPr="004C0F9A">
          <w:rPr>
            <w:rFonts w:eastAsia="华文细黑"/>
            <w:lang w:eastAsia="zh-CN"/>
          </w:rPr>
          <w:t xml:space="preserve">on NR PCell </w:t>
        </w:r>
        <w:r w:rsidRPr="004C0F9A">
          <w:rPr>
            <w:rFonts w:eastAsia="华文细黑"/>
          </w:rPr>
          <w:t xml:space="preserve">shall not exceed </w:t>
        </w:r>
        <w:r w:rsidRPr="004C0F9A">
          <w:rPr>
            <w:rFonts w:eastAsia="华文细黑"/>
            <w:lang w:eastAsia="zh-CN"/>
          </w:rPr>
          <w:t xml:space="preserve">the value defined in Table </w:t>
        </w:r>
      </w:ins>
      <w:ins w:id="198" w:author="Huawei" w:date="2021-04-22T15:32:00Z">
        <w:r w:rsidRPr="004C0F9A">
          <w:rPr>
            <w:rFonts w:eastAsia="MS Mincho"/>
            <w:bCs/>
          </w:rPr>
          <w:t>6.5.2.1.5-2</w:t>
        </w:r>
      </w:ins>
      <w:ins w:id="199" w:author="Huawei" w:date="2021-04-22T15:29:00Z">
        <w:r w:rsidRPr="004C0F9A">
          <w:rPr>
            <w:snapToGrid w:val="0"/>
            <w:lang w:eastAsia="zh-CN"/>
          </w:rPr>
          <w:t>.</w:t>
        </w:r>
      </w:ins>
    </w:p>
    <w:p w14:paraId="1D8FC370" w14:textId="783DBCF6" w:rsidR="00C23DEF" w:rsidRPr="004C0F9A" w:rsidRDefault="00C23DEF" w:rsidP="00C23DEF">
      <w:pPr>
        <w:rPr>
          <w:ins w:id="200" w:author="Huawei" w:date="2021-04-22T15:29:00Z"/>
        </w:rPr>
      </w:pPr>
      <w:ins w:id="201" w:author="Huawei" w:date="2021-04-22T15:29:00Z">
        <w:r w:rsidRPr="004C0F9A">
          <w:rPr>
            <w:rFonts w:hint="eastAsia"/>
            <w:snapToGrid w:val="0"/>
            <w:lang w:eastAsia="zh-CN"/>
          </w:rPr>
          <w:t>I</w:t>
        </w:r>
        <w:r w:rsidRPr="004C0F9A">
          <w:rPr>
            <w:snapToGrid w:val="0"/>
            <w:lang w:eastAsia="zh-CN"/>
          </w:rPr>
          <w:t>f the NR PCell is in the same band as the deactivated SCell, the UE is only allowed to cause an interruption on PCell no earlier than 1 slot before an SMTC and no later than 1 slot after the SMTC. the interruption on NR PCell shall not exceed the value defined in</w:t>
        </w:r>
        <w:r w:rsidRPr="004C0F9A">
          <w:rPr>
            <w:lang w:eastAsia="zh-CN"/>
          </w:rPr>
          <w:t xml:space="preserve"> </w:t>
        </w:r>
        <w:r w:rsidRPr="004C0F9A">
          <w:rPr>
            <w:rFonts w:eastAsia="华文细黑"/>
            <w:lang w:eastAsia="zh-CN"/>
          </w:rPr>
          <w:t xml:space="preserve">Table </w:t>
        </w:r>
      </w:ins>
      <w:ins w:id="202" w:author="Huawei" w:date="2021-04-22T15:32:00Z">
        <w:r w:rsidRPr="004C0F9A">
          <w:rPr>
            <w:rFonts w:eastAsia="MS Mincho"/>
            <w:bCs/>
          </w:rPr>
          <w:t>6.5.2.1.5-3</w:t>
        </w:r>
      </w:ins>
      <w:ins w:id="203" w:author="Huawei" w:date="2021-04-22T15:29:00Z">
        <w:r w:rsidRPr="004C0F9A">
          <w:t>.</w:t>
        </w:r>
      </w:ins>
    </w:p>
    <w:p w14:paraId="63770874" w14:textId="603BA63C" w:rsidR="00EA426B" w:rsidRPr="004C0F9A" w:rsidDel="00C23DEF" w:rsidRDefault="00EA426B" w:rsidP="00EA426B">
      <w:pPr>
        <w:rPr>
          <w:del w:id="204" w:author="Huawei" w:date="2021-04-22T15:32:00Z"/>
        </w:rPr>
      </w:pPr>
      <w:del w:id="205" w:author="Huawei" w:date="2021-04-22T15:32:00Z">
        <w:r w:rsidRPr="004C0F9A" w:rsidDel="00C23DEF">
          <w:delText xml:space="preserve">The UE is only allowed to cause interruptions immediately before and immediately after an SMTC. </w:delText>
        </w:r>
        <w:r w:rsidRPr="004C0F9A" w:rsidDel="00C23DEF">
          <w:rPr>
            <w:rFonts w:eastAsia="华文细黑"/>
          </w:rPr>
          <w:delText xml:space="preserve">Each interruption on PCell shall not exceed the value defined in Table </w:delText>
        </w:r>
        <w:r w:rsidRPr="004C0F9A" w:rsidDel="00C23DEF">
          <w:delText xml:space="preserve">6.5.2.1.5-2 if the PCell is not in the same band as the deactivated SCell or </w:delText>
        </w:r>
        <w:r w:rsidRPr="004C0F9A" w:rsidDel="00C23DEF">
          <w:rPr>
            <w:rFonts w:eastAsia="华文细黑"/>
          </w:rPr>
          <w:delText xml:space="preserve">Table </w:delText>
        </w:r>
        <w:r w:rsidRPr="004C0F9A" w:rsidDel="00C23DEF">
          <w:delText>6.5.2.1.5-3 if the PCell is in the same band as the deactivated SCell.</w:delText>
        </w:r>
      </w:del>
    </w:p>
    <w:p w14:paraId="688C3EF4" w14:textId="77777777" w:rsidR="00EA426B" w:rsidRPr="004C0F9A" w:rsidRDefault="00EA426B" w:rsidP="00EA426B">
      <w:pPr>
        <w:pStyle w:val="TH"/>
      </w:pPr>
      <w:r w:rsidRPr="004C0F9A">
        <w:rPr>
          <w:snapToGrid w:val="0"/>
        </w:rPr>
        <w:t xml:space="preserve">Table </w:t>
      </w:r>
      <w:r w:rsidRPr="004C0F9A">
        <w:t>6.5.2.1.5-2: Interruption duration if the PCell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EA426B" w:rsidRPr="004C0F9A" w14:paraId="10EDAEC6" w14:textId="77777777" w:rsidTr="00D712A9">
        <w:trPr>
          <w:trHeight w:val="631"/>
          <w:jc w:val="center"/>
        </w:trPr>
        <w:tc>
          <w:tcPr>
            <w:tcW w:w="649" w:type="dxa"/>
            <w:shd w:val="clear" w:color="auto" w:fill="auto"/>
            <w:vAlign w:val="center"/>
          </w:tcPr>
          <w:p w14:paraId="6757F74C" w14:textId="77777777" w:rsidR="00EA426B" w:rsidRPr="004C0F9A" w:rsidRDefault="00EA426B" w:rsidP="00D712A9">
            <w:pPr>
              <w:pStyle w:val="TAH"/>
            </w:pPr>
            <w:r w:rsidRPr="004C0F9A">
              <w:rPr>
                <w:noProof/>
                <w:lang w:val="en-US" w:eastAsia="zh-CN"/>
              </w:rPr>
              <w:drawing>
                <wp:inline distT="0" distB="0" distL="0" distR="0" wp14:anchorId="058BD549" wp14:editId="6081F4A9">
                  <wp:extent cx="148590" cy="170180"/>
                  <wp:effectExtent l="0" t="0" r="0" b="0"/>
                  <wp:docPr id="131"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8590" cy="170180"/>
                          </a:xfrm>
                          <a:prstGeom prst="rect">
                            <a:avLst/>
                          </a:prstGeom>
                          <a:noFill/>
                          <a:ln>
                            <a:noFill/>
                          </a:ln>
                        </pic:spPr>
                      </pic:pic>
                    </a:graphicData>
                  </a:graphic>
                </wp:inline>
              </w:drawing>
            </w:r>
          </w:p>
        </w:tc>
        <w:tc>
          <w:tcPr>
            <w:tcW w:w="992" w:type="dxa"/>
          </w:tcPr>
          <w:p w14:paraId="34B70496" w14:textId="77777777" w:rsidR="00EA426B" w:rsidRPr="004C0F9A" w:rsidRDefault="00EA426B" w:rsidP="00D712A9">
            <w:pPr>
              <w:pStyle w:val="TAH"/>
            </w:pPr>
            <w:r w:rsidRPr="004C0F9A">
              <w:t>NR Slot length (ms)</w:t>
            </w:r>
          </w:p>
        </w:tc>
        <w:tc>
          <w:tcPr>
            <w:tcW w:w="1969" w:type="dxa"/>
          </w:tcPr>
          <w:p w14:paraId="6C37D07F" w14:textId="77777777" w:rsidR="00EA426B" w:rsidRPr="004C0F9A" w:rsidRDefault="00EA426B" w:rsidP="00D712A9">
            <w:pPr>
              <w:pStyle w:val="TAH"/>
            </w:pPr>
            <w:r w:rsidRPr="004C0F9A">
              <w:t>Interruption length</w:t>
            </w:r>
          </w:p>
          <w:p w14:paraId="34468875" w14:textId="77777777" w:rsidR="00EA426B" w:rsidRPr="004C0F9A" w:rsidRDefault="00EA426B" w:rsidP="00D712A9">
            <w:pPr>
              <w:pStyle w:val="TAH"/>
            </w:pPr>
          </w:p>
        </w:tc>
      </w:tr>
      <w:tr w:rsidR="00EA426B" w:rsidRPr="004C0F9A" w14:paraId="4EAA50C0" w14:textId="77777777" w:rsidTr="00D712A9">
        <w:trPr>
          <w:jc w:val="center"/>
        </w:trPr>
        <w:tc>
          <w:tcPr>
            <w:tcW w:w="649" w:type="dxa"/>
            <w:shd w:val="clear" w:color="auto" w:fill="auto"/>
          </w:tcPr>
          <w:p w14:paraId="0956933C" w14:textId="77777777" w:rsidR="00EA426B" w:rsidRPr="004C0F9A" w:rsidRDefault="00EA426B" w:rsidP="00D712A9">
            <w:pPr>
              <w:pStyle w:val="TAC"/>
            </w:pPr>
            <w:r w:rsidRPr="004C0F9A">
              <w:t>0</w:t>
            </w:r>
          </w:p>
        </w:tc>
        <w:tc>
          <w:tcPr>
            <w:tcW w:w="992" w:type="dxa"/>
          </w:tcPr>
          <w:p w14:paraId="595B2C34" w14:textId="77777777" w:rsidR="00EA426B" w:rsidRPr="004C0F9A" w:rsidRDefault="00EA426B" w:rsidP="00D712A9">
            <w:pPr>
              <w:pStyle w:val="TAC"/>
              <w:rPr>
                <w:b/>
              </w:rPr>
            </w:pPr>
            <w:r w:rsidRPr="004C0F9A">
              <w:t>1</w:t>
            </w:r>
          </w:p>
        </w:tc>
        <w:tc>
          <w:tcPr>
            <w:tcW w:w="1969" w:type="dxa"/>
            <w:shd w:val="clear" w:color="auto" w:fill="auto"/>
          </w:tcPr>
          <w:p w14:paraId="19BBA4B4" w14:textId="77777777" w:rsidR="00EA426B" w:rsidRPr="004C0F9A" w:rsidRDefault="00EA426B" w:rsidP="00D712A9">
            <w:pPr>
              <w:pStyle w:val="TAC"/>
              <w:rPr>
                <w:b/>
              </w:rPr>
            </w:pPr>
            <w:r w:rsidRPr="004C0F9A">
              <w:t>1</w:t>
            </w:r>
          </w:p>
        </w:tc>
      </w:tr>
      <w:tr w:rsidR="00EA426B" w:rsidRPr="004C0F9A" w14:paraId="3161D00A" w14:textId="77777777" w:rsidTr="00D712A9">
        <w:trPr>
          <w:jc w:val="center"/>
        </w:trPr>
        <w:tc>
          <w:tcPr>
            <w:tcW w:w="649" w:type="dxa"/>
            <w:shd w:val="clear" w:color="auto" w:fill="auto"/>
          </w:tcPr>
          <w:p w14:paraId="76E8BAE6" w14:textId="77777777" w:rsidR="00EA426B" w:rsidRPr="004C0F9A" w:rsidRDefault="00EA426B" w:rsidP="00D712A9">
            <w:pPr>
              <w:pStyle w:val="TAC"/>
            </w:pPr>
            <w:r w:rsidRPr="004C0F9A">
              <w:t>1</w:t>
            </w:r>
          </w:p>
        </w:tc>
        <w:tc>
          <w:tcPr>
            <w:tcW w:w="992" w:type="dxa"/>
          </w:tcPr>
          <w:p w14:paraId="595711FF" w14:textId="77777777" w:rsidR="00EA426B" w:rsidRPr="004C0F9A" w:rsidRDefault="00EA426B" w:rsidP="00D712A9">
            <w:pPr>
              <w:pStyle w:val="TAC"/>
              <w:rPr>
                <w:b/>
              </w:rPr>
            </w:pPr>
            <w:r w:rsidRPr="004C0F9A">
              <w:t>0.5</w:t>
            </w:r>
          </w:p>
        </w:tc>
        <w:tc>
          <w:tcPr>
            <w:tcW w:w="1969" w:type="dxa"/>
            <w:shd w:val="clear" w:color="auto" w:fill="auto"/>
          </w:tcPr>
          <w:p w14:paraId="7C5A5AFE" w14:textId="77777777" w:rsidR="00EA426B" w:rsidRPr="004C0F9A" w:rsidRDefault="00EA426B" w:rsidP="00D712A9">
            <w:pPr>
              <w:pStyle w:val="TAC"/>
              <w:rPr>
                <w:b/>
              </w:rPr>
            </w:pPr>
            <w:r w:rsidRPr="004C0F9A">
              <w:t>1</w:t>
            </w:r>
          </w:p>
        </w:tc>
      </w:tr>
    </w:tbl>
    <w:p w14:paraId="1076DC96" w14:textId="77777777" w:rsidR="00EA426B" w:rsidRPr="004C0F9A" w:rsidRDefault="00EA426B" w:rsidP="00EA426B">
      <w:pPr>
        <w:rPr>
          <w:snapToGrid w:val="0"/>
        </w:rPr>
      </w:pPr>
    </w:p>
    <w:p w14:paraId="3AF92EE0" w14:textId="77777777" w:rsidR="00EA426B" w:rsidRPr="004C0F9A" w:rsidRDefault="00EA426B" w:rsidP="00EA426B">
      <w:pPr>
        <w:pStyle w:val="TH"/>
      </w:pPr>
      <w:r w:rsidRPr="004C0F9A">
        <w:rPr>
          <w:snapToGrid w:val="0"/>
        </w:rPr>
        <w:t xml:space="preserve">Table </w:t>
      </w:r>
      <w:r w:rsidRPr="004C0F9A">
        <w:t>6.5.2.1.5-3: Interruption duration if the PCell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EA426B" w:rsidRPr="004C0F9A" w14:paraId="33700231" w14:textId="77777777" w:rsidTr="00D712A9">
        <w:trPr>
          <w:trHeight w:val="631"/>
          <w:jc w:val="center"/>
        </w:trPr>
        <w:tc>
          <w:tcPr>
            <w:tcW w:w="649" w:type="dxa"/>
            <w:shd w:val="clear" w:color="auto" w:fill="auto"/>
            <w:vAlign w:val="center"/>
          </w:tcPr>
          <w:p w14:paraId="04880CB0" w14:textId="77777777" w:rsidR="00EA426B" w:rsidRPr="004C0F9A" w:rsidRDefault="00EA426B" w:rsidP="00D712A9">
            <w:pPr>
              <w:pStyle w:val="TAH"/>
            </w:pPr>
            <w:r w:rsidRPr="004C0F9A">
              <w:rPr>
                <w:noProof/>
                <w:lang w:val="en-US" w:eastAsia="zh-CN"/>
              </w:rPr>
              <w:drawing>
                <wp:inline distT="0" distB="0" distL="0" distR="0" wp14:anchorId="7493D880" wp14:editId="66E58FEC">
                  <wp:extent cx="148590" cy="170180"/>
                  <wp:effectExtent l="0" t="0" r="0" b="0"/>
                  <wp:docPr id="13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8590" cy="170180"/>
                          </a:xfrm>
                          <a:prstGeom prst="rect">
                            <a:avLst/>
                          </a:prstGeom>
                          <a:noFill/>
                          <a:ln>
                            <a:noFill/>
                          </a:ln>
                        </pic:spPr>
                      </pic:pic>
                    </a:graphicData>
                  </a:graphic>
                </wp:inline>
              </w:drawing>
            </w:r>
          </w:p>
        </w:tc>
        <w:tc>
          <w:tcPr>
            <w:tcW w:w="992" w:type="dxa"/>
          </w:tcPr>
          <w:p w14:paraId="725B7016" w14:textId="77777777" w:rsidR="00EA426B" w:rsidRPr="004C0F9A" w:rsidRDefault="00EA426B" w:rsidP="00D712A9">
            <w:pPr>
              <w:pStyle w:val="TAH"/>
            </w:pPr>
            <w:r w:rsidRPr="004C0F9A">
              <w:t>NR Slot length (ms)</w:t>
            </w:r>
          </w:p>
        </w:tc>
        <w:tc>
          <w:tcPr>
            <w:tcW w:w="1969" w:type="dxa"/>
          </w:tcPr>
          <w:p w14:paraId="38E7E604" w14:textId="77777777" w:rsidR="00EA426B" w:rsidRPr="004C0F9A" w:rsidRDefault="00EA426B" w:rsidP="00D712A9">
            <w:pPr>
              <w:pStyle w:val="TAH"/>
            </w:pPr>
            <w:r w:rsidRPr="004C0F9A">
              <w:t>Interruption length</w:t>
            </w:r>
          </w:p>
        </w:tc>
      </w:tr>
      <w:tr w:rsidR="00EA426B" w:rsidRPr="004C0F9A" w14:paraId="55B7823A" w14:textId="77777777" w:rsidTr="00D712A9">
        <w:trPr>
          <w:jc w:val="center"/>
        </w:trPr>
        <w:tc>
          <w:tcPr>
            <w:tcW w:w="649" w:type="dxa"/>
            <w:shd w:val="clear" w:color="auto" w:fill="auto"/>
          </w:tcPr>
          <w:p w14:paraId="6B10EA5D" w14:textId="77777777" w:rsidR="00EA426B" w:rsidRPr="004C0F9A" w:rsidRDefault="00EA426B" w:rsidP="00D712A9">
            <w:pPr>
              <w:pStyle w:val="TAC"/>
            </w:pPr>
            <w:r w:rsidRPr="004C0F9A">
              <w:t>0</w:t>
            </w:r>
          </w:p>
        </w:tc>
        <w:tc>
          <w:tcPr>
            <w:tcW w:w="992" w:type="dxa"/>
          </w:tcPr>
          <w:p w14:paraId="02FBE674" w14:textId="77777777" w:rsidR="00EA426B" w:rsidRPr="004C0F9A" w:rsidRDefault="00EA426B" w:rsidP="00D712A9">
            <w:pPr>
              <w:pStyle w:val="TAC"/>
              <w:rPr>
                <w:b/>
              </w:rPr>
            </w:pPr>
            <w:r w:rsidRPr="004C0F9A">
              <w:t>1</w:t>
            </w:r>
          </w:p>
        </w:tc>
        <w:tc>
          <w:tcPr>
            <w:tcW w:w="1969" w:type="dxa"/>
            <w:shd w:val="clear" w:color="auto" w:fill="auto"/>
          </w:tcPr>
          <w:p w14:paraId="14C49C93" w14:textId="212F4FCA" w:rsidR="00EA426B" w:rsidRPr="004C0F9A" w:rsidRDefault="006D3417" w:rsidP="00D712A9">
            <w:pPr>
              <w:pStyle w:val="TAC"/>
              <w:rPr>
                <w:b/>
              </w:rPr>
            </w:pPr>
            <w:ins w:id="206" w:author="Huawei" w:date="2021-04-22T15:33:00Z">
              <w:r w:rsidRPr="004C0F9A">
                <w:t>2</w:t>
              </w:r>
            </w:ins>
            <w:del w:id="207" w:author="Huawei" w:date="2021-04-22T15:33:00Z">
              <w:r w:rsidR="00EA426B" w:rsidRPr="004C0F9A" w:rsidDel="006D3417">
                <w:delText>1</w:delText>
              </w:r>
            </w:del>
            <w:r w:rsidR="00EA426B" w:rsidRPr="004C0F9A">
              <w:t xml:space="preserve"> + SMTC duration</w:t>
            </w:r>
          </w:p>
        </w:tc>
      </w:tr>
      <w:tr w:rsidR="00EA426B" w:rsidRPr="004C0F9A" w14:paraId="31EDF345" w14:textId="77777777" w:rsidTr="00D712A9">
        <w:trPr>
          <w:jc w:val="center"/>
        </w:trPr>
        <w:tc>
          <w:tcPr>
            <w:tcW w:w="649" w:type="dxa"/>
            <w:shd w:val="clear" w:color="auto" w:fill="auto"/>
          </w:tcPr>
          <w:p w14:paraId="7C0BDF35" w14:textId="77777777" w:rsidR="00EA426B" w:rsidRPr="004C0F9A" w:rsidRDefault="00EA426B" w:rsidP="00D712A9">
            <w:pPr>
              <w:pStyle w:val="TAC"/>
            </w:pPr>
            <w:r w:rsidRPr="004C0F9A">
              <w:t>1</w:t>
            </w:r>
          </w:p>
        </w:tc>
        <w:tc>
          <w:tcPr>
            <w:tcW w:w="992" w:type="dxa"/>
          </w:tcPr>
          <w:p w14:paraId="6E7EE2EC" w14:textId="77777777" w:rsidR="00EA426B" w:rsidRPr="004C0F9A" w:rsidRDefault="00EA426B" w:rsidP="00D712A9">
            <w:pPr>
              <w:pStyle w:val="TAC"/>
              <w:rPr>
                <w:b/>
              </w:rPr>
            </w:pPr>
            <w:r w:rsidRPr="004C0F9A">
              <w:t>0.5</w:t>
            </w:r>
          </w:p>
        </w:tc>
        <w:tc>
          <w:tcPr>
            <w:tcW w:w="1969" w:type="dxa"/>
            <w:shd w:val="clear" w:color="auto" w:fill="auto"/>
          </w:tcPr>
          <w:p w14:paraId="14D45C84" w14:textId="77777777" w:rsidR="00EA426B" w:rsidRPr="004C0F9A" w:rsidRDefault="00EA426B" w:rsidP="00D712A9">
            <w:pPr>
              <w:pStyle w:val="TAC"/>
              <w:rPr>
                <w:b/>
              </w:rPr>
            </w:pPr>
            <w:r w:rsidRPr="004C0F9A">
              <w:t>2 + SMTC duration</w:t>
            </w:r>
          </w:p>
        </w:tc>
      </w:tr>
    </w:tbl>
    <w:p w14:paraId="109A6434" w14:textId="77777777" w:rsidR="00EA426B" w:rsidRPr="004C0F9A" w:rsidRDefault="00EA426B" w:rsidP="00EA426B"/>
    <w:p w14:paraId="0E02D2F8" w14:textId="77777777" w:rsidR="00EA426B" w:rsidRPr="004C0F9A" w:rsidRDefault="00EA426B" w:rsidP="00EA426B">
      <w:r w:rsidRPr="004C0F9A">
        <w:t>The rate of correct events observed during repeated tests shall be at least 90%.</w:t>
      </w:r>
    </w:p>
    <w:p w14:paraId="64F88CB5" w14:textId="77777777" w:rsidR="00B60FD3" w:rsidRPr="004C0F9A" w:rsidRDefault="00B60FD3" w:rsidP="00C71C8C">
      <w:pPr>
        <w:rPr>
          <w:rFonts w:eastAsia="MS Mincho"/>
          <w:lang w:eastAsia="ja-JP"/>
        </w:rPr>
      </w:pPr>
    </w:p>
    <w:p w14:paraId="5C8920E9" w14:textId="77777777" w:rsidR="00C71C8C" w:rsidRDefault="00C71C8C" w:rsidP="00C71C8C">
      <w:pPr>
        <w:pStyle w:val="Separation"/>
      </w:pPr>
      <w:r w:rsidRPr="004C0F9A">
        <w:t>&lt;End of modified section&gt;</w:t>
      </w:r>
    </w:p>
    <w:sectPr w:rsidR="00C71C8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0214A9" w14:textId="77777777" w:rsidR="00C21EB1" w:rsidRDefault="00C21EB1">
      <w:r>
        <w:separator/>
      </w:r>
    </w:p>
  </w:endnote>
  <w:endnote w:type="continuationSeparator" w:id="0">
    <w:p w14:paraId="0C58AFDF" w14:textId="77777777" w:rsidR="00C21EB1" w:rsidRDefault="00C21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charset w:val="80"/>
    <w:family w:val="modern"/>
    <w:pitch w:val="fixed"/>
    <w:sig w:usb0="00000287" w:usb1="08070000" w:usb2="00000010" w:usb3="00000000" w:csb0="0002009F" w:csb1="00000000"/>
  </w:font>
  <w:font w:name="华文细黑">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597423" w14:textId="77777777" w:rsidR="00C21EB1" w:rsidRDefault="00C21EB1">
      <w:r>
        <w:separator/>
      </w:r>
    </w:p>
  </w:footnote>
  <w:footnote w:type="continuationSeparator" w:id="0">
    <w:p w14:paraId="510E3D50" w14:textId="77777777" w:rsidR="00C21EB1" w:rsidRDefault="00C21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712A9" w:rsidRDefault="00D712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712A9" w:rsidRDefault="00D712A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712A9" w:rsidRDefault="00D712A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712A9" w:rsidRDefault="00D712A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3201E"/>
    <w:multiLevelType w:val="hybridMultilevel"/>
    <w:tmpl w:val="23888440"/>
    <w:lvl w:ilvl="0" w:tplc="E618AF0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122672B0"/>
    <w:multiLevelType w:val="hybridMultilevel"/>
    <w:tmpl w:val="70B4241C"/>
    <w:styleLink w:val="SGS11"/>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891E54"/>
    <w:multiLevelType w:val="hybridMultilevel"/>
    <w:tmpl w:val="82883148"/>
    <w:lvl w:ilvl="0" w:tplc="2A22AB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1" w15:restartNumberingAfterBreak="0">
    <w:nsid w:val="2A647473"/>
    <w:multiLevelType w:val="hybridMultilevel"/>
    <w:tmpl w:val="1746568A"/>
    <w:lvl w:ilvl="0" w:tplc="88C8EF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styleLink w:val="Style1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B2E6CA9"/>
    <w:multiLevelType w:val="hybridMultilevel"/>
    <w:tmpl w:val="BA40BEB2"/>
    <w:styleLink w:val="SGS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1F0233F"/>
    <w:multiLevelType w:val="hybridMultilevel"/>
    <w:tmpl w:val="C958ADD4"/>
    <w:styleLink w:val="Style111"/>
    <w:lvl w:ilvl="0" w:tplc="D4D0AA18">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9"/>
  </w:num>
  <w:num w:numId="3">
    <w:abstractNumId w:val="16"/>
  </w:num>
  <w:num w:numId="4">
    <w:abstractNumId w:val="24"/>
  </w:num>
  <w:num w:numId="5">
    <w:abstractNumId w:val="18"/>
  </w:num>
  <w:num w:numId="6">
    <w:abstractNumId w:val="27"/>
  </w:num>
  <w:num w:numId="7">
    <w:abstractNumId w:val="38"/>
  </w:num>
  <w:num w:numId="8">
    <w:abstractNumId w:val="19"/>
  </w:num>
  <w:num w:numId="9">
    <w:abstractNumId w:val="34"/>
  </w:num>
  <w:num w:numId="10">
    <w:abstractNumId w:val="12"/>
  </w:num>
  <w:num w:numId="11">
    <w:abstractNumId w:val="35"/>
  </w:num>
  <w:num w:numId="12">
    <w:abstractNumId w:val="42"/>
  </w:num>
  <w:num w:numId="13">
    <w:abstractNumId w:val="17"/>
  </w:num>
  <w:num w:numId="14">
    <w:abstractNumId w:val="21"/>
  </w:num>
  <w:num w:numId="15">
    <w:abstractNumId w:val="15"/>
  </w:num>
  <w:num w:numId="16">
    <w:abstractNumId w:val="0"/>
  </w:num>
  <w:num w:numId="17">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num>
  <w:num w:numId="21">
    <w:abstractNumId w:val="29"/>
  </w:num>
  <w:num w:numId="22">
    <w:abstractNumId w:val="32"/>
  </w:num>
  <w:num w:numId="23">
    <w:abstractNumId w:val="5"/>
  </w:num>
  <w:num w:numId="24">
    <w:abstractNumId w:val="22"/>
  </w:num>
  <w:num w:numId="25">
    <w:abstractNumId w:val="25"/>
  </w:num>
  <w:num w:numId="26">
    <w:abstractNumId w:val="43"/>
  </w:num>
  <w:num w:numId="27">
    <w:abstractNumId w:val="13"/>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num>
  <w:num w:numId="31">
    <w:abstractNumId w:val="10"/>
  </w:num>
  <w:num w:numId="32">
    <w:abstractNumId w:val="37"/>
  </w:num>
  <w:num w:numId="33">
    <w:abstractNumId w:val="3"/>
  </w:num>
  <w:num w:numId="34">
    <w:abstractNumId w:val="41"/>
  </w:num>
  <w:num w:numId="35">
    <w:abstractNumId w:val="23"/>
  </w:num>
  <w:num w:numId="36">
    <w:abstractNumId w:val="33"/>
  </w:num>
  <w:num w:numId="37">
    <w:abstractNumId w:val="36"/>
  </w:num>
  <w:num w:numId="38">
    <w:abstractNumId w:val="9"/>
  </w:num>
  <w:num w:numId="39">
    <w:abstractNumId w:val="30"/>
  </w:num>
  <w:num w:numId="40">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1">
    <w:abstractNumId w:val="14"/>
  </w:num>
  <w:num w:numId="42">
    <w:abstractNumId w:val="8"/>
  </w:num>
  <w:num w:numId="43">
    <w:abstractNumId w:val="31"/>
  </w:num>
  <w:num w:numId="44">
    <w:abstractNumId w:val="28"/>
  </w:num>
  <w:num w:numId="45">
    <w:abstractNumId w:val="20"/>
  </w:num>
  <w:num w:numId="46">
    <w:abstractNumId w:val="7"/>
  </w:num>
  <w:num w:numId="47">
    <w:abstractNumId w:val="40"/>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041"/>
    <w:rsid w:val="00011E90"/>
    <w:rsid w:val="00022E4A"/>
    <w:rsid w:val="000400D8"/>
    <w:rsid w:val="00067B65"/>
    <w:rsid w:val="0007692E"/>
    <w:rsid w:val="00090DBC"/>
    <w:rsid w:val="00093497"/>
    <w:rsid w:val="000954F8"/>
    <w:rsid w:val="000A2FD6"/>
    <w:rsid w:val="000A4285"/>
    <w:rsid w:val="000A59E5"/>
    <w:rsid w:val="000A6394"/>
    <w:rsid w:val="000B2B64"/>
    <w:rsid w:val="000B75AA"/>
    <w:rsid w:val="000B7FED"/>
    <w:rsid w:val="000C038A"/>
    <w:rsid w:val="000C5A40"/>
    <w:rsid w:val="000C6598"/>
    <w:rsid w:val="000D44B3"/>
    <w:rsid w:val="000E1051"/>
    <w:rsid w:val="000F6555"/>
    <w:rsid w:val="001035FC"/>
    <w:rsid w:val="001043EB"/>
    <w:rsid w:val="00111ED6"/>
    <w:rsid w:val="00145D43"/>
    <w:rsid w:val="0015520C"/>
    <w:rsid w:val="00186017"/>
    <w:rsid w:val="001908EF"/>
    <w:rsid w:val="00192C46"/>
    <w:rsid w:val="0019377D"/>
    <w:rsid w:val="00196C2A"/>
    <w:rsid w:val="001A08B3"/>
    <w:rsid w:val="001A7B60"/>
    <w:rsid w:val="001A7CF8"/>
    <w:rsid w:val="001B52F0"/>
    <w:rsid w:val="001B616C"/>
    <w:rsid w:val="001B7A65"/>
    <w:rsid w:val="001D1CCF"/>
    <w:rsid w:val="001D311E"/>
    <w:rsid w:val="001E41F3"/>
    <w:rsid w:val="00210853"/>
    <w:rsid w:val="002440CB"/>
    <w:rsid w:val="002466E3"/>
    <w:rsid w:val="0026004D"/>
    <w:rsid w:val="002640DD"/>
    <w:rsid w:val="00275D12"/>
    <w:rsid w:val="00281D7C"/>
    <w:rsid w:val="00284FEB"/>
    <w:rsid w:val="002860C4"/>
    <w:rsid w:val="00296A1F"/>
    <w:rsid w:val="002B4A4D"/>
    <w:rsid w:val="002B5741"/>
    <w:rsid w:val="002C438F"/>
    <w:rsid w:val="002D4406"/>
    <w:rsid w:val="002E06C6"/>
    <w:rsid w:val="002E2499"/>
    <w:rsid w:val="002E472E"/>
    <w:rsid w:val="002F0FB9"/>
    <w:rsid w:val="00305409"/>
    <w:rsid w:val="00341F0E"/>
    <w:rsid w:val="00356918"/>
    <w:rsid w:val="003609EF"/>
    <w:rsid w:val="0036231A"/>
    <w:rsid w:val="003642AF"/>
    <w:rsid w:val="00374DD4"/>
    <w:rsid w:val="003904E5"/>
    <w:rsid w:val="00391604"/>
    <w:rsid w:val="003A74AB"/>
    <w:rsid w:val="003C0FE9"/>
    <w:rsid w:val="003D0DF1"/>
    <w:rsid w:val="003D63F6"/>
    <w:rsid w:val="003D7D31"/>
    <w:rsid w:val="003E1A36"/>
    <w:rsid w:val="003E27CC"/>
    <w:rsid w:val="003F6AB5"/>
    <w:rsid w:val="00407E2D"/>
    <w:rsid w:val="00410371"/>
    <w:rsid w:val="004242F1"/>
    <w:rsid w:val="004247E0"/>
    <w:rsid w:val="0045573A"/>
    <w:rsid w:val="004570B1"/>
    <w:rsid w:val="00463E02"/>
    <w:rsid w:val="00465AF3"/>
    <w:rsid w:val="00492A98"/>
    <w:rsid w:val="0049362E"/>
    <w:rsid w:val="004966AF"/>
    <w:rsid w:val="004A30D3"/>
    <w:rsid w:val="004B15A9"/>
    <w:rsid w:val="004B5A85"/>
    <w:rsid w:val="004B643E"/>
    <w:rsid w:val="004B75B7"/>
    <w:rsid w:val="004B7BD1"/>
    <w:rsid w:val="004C0F9A"/>
    <w:rsid w:val="004D0BA3"/>
    <w:rsid w:val="004F7946"/>
    <w:rsid w:val="0051580D"/>
    <w:rsid w:val="005161B6"/>
    <w:rsid w:val="00540318"/>
    <w:rsid w:val="00547111"/>
    <w:rsid w:val="00552868"/>
    <w:rsid w:val="005706BA"/>
    <w:rsid w:val="00570724"/>
    <w:rsid w:val="00575541"/>
    <w:rsid w:val="00590D27"/>
    <w:rsid w:val="00592D74"/>
    <w:rsid w:val="005A2018"/>
    <w:rsid w:val="005B32EF"/>
    <w:rsid w:val="005B6967"/>
    <w:rsid w:val="005D250A"/>
    <w:rsid w:val="005E005E"/>
    <w:rsid w:val="005E0F34"/>
    <w:rsid w:val="005E2C44"/>
    <w:rsid w:val="005E3026"/>
    <w:rsid w:val="00611153"/>
    <w:rsid w:val="00621188"/>
    <w:rsid w:val="006257ED"/>
    <w:rsid w:val="006374F1"/>
    <w:rsid w:val="00665C47"/>
    <w:rsid w:val="006907E4"/>
    <w:rsid w:val="00695808"/>
    <w:rsid w:val="00695BDA"/>
    <w:rsid w:val="006A3735"/>
    <w:rsid w:val="006B3BD0"/>
    <w:rsid w:val="006B46FB"/>
    <w:rsid w:val="006D0FFD"/>
    <w:rsid w:val="006D3417"/>
    <w:rsid w:val="006E21FB"/>
    <w:rsid w:val="006F2354"/>
    <w:rsid w:val="007136F4"/>
    <w:rsid w:val="007206CF"/>
    <w:rsid w:val="0073611A"/>
    <w:rsid w:val="00747472"/>
    <w:rsid w:val="00760663"/>
    <w:rsid w:val="0076201A"/>
    <w:rsid w:val="00776820"/>
    <w:rsid w:val="007808ED"/>
    <w:rsid w:val="00792342"/>
    <w:rsid w:val="00793F1B"/>
    <w:rsid w:val="007977A8"/>
    <w:rsid w:val="007B512A"/>
    <w:rsid w:val="007B7779"/>
    <w:rsid w:val="007C2097"/>
    <w:rsid w:val="007C4411"/>
    <w:rsid w:val="007C73A2"/>
    <w:rsid w:val="007C7FD1"/>
    <w:rsid w:val="007D6A07"/>
    <w:rsid w:val="007F7259"/>
    <w:rsid w:val="00802F2C"/>
    <w:rsid w:val="008040A8"/>
    <w:rsid w:val="00817564"/>
    <w:rsid w:val="00825214"/>
    <w:rsid w:val="008279FA"/>
    <w:rsid w:val="00831EE0"/>
    <w:rsid w:val="008361A4"/>
    <w:rsid w:val="008626E7"/>
    <w:rsid w:val="00870EE7"/>
    <w:rsid w:val="008863B9"/>
    <w:rsid w:val="008868E3"/>
    <w:rsid w:val="0088764B"/>
    <w:rsid w:val="008A38E0"/>
    <w:rsid w:val="008A45A6"/>
    <w:rsid w:val="008A7892"/>
    <w:rsid w:val="008E3117"/>
    <w:rsid w:val="008F03B3"/>
    <w:rsid w:val="008F3789"/>
    <w:rsid w:val="008F5BA4"/>
    <w:rsid w:val="008F686C"/>
    <w:rsid w:val="009148DE"/>
    <w:rsid w:val="00914AB6"/>
    <w:rsid w:val="009400C5"/>
    <w:rsid w:val="00941E30"/>
    <w:rsid w:val="009618B9"/>
    <w:rsid w:val="009777D9"/>
    <w:rsid w:val="009833E8"/>
    <w:rsid w:val="00991B88"/>
    <w:rsid w:val="00995F8B"/>
    <w:rsid w:val="0099604B"/>
    <w:rsid w:val="009A4C3A"/>
    <w:rsid w:val="009A5753"/>
    <w:rsid w:val="009A579D"/>
    <w:rsid w:val="009C77A8"/>
    <w:rsid w:val="009C79DE"/>
    <w:rsid w:val="009D5C1E"/>
    <w:rsid w:val="009E3297"/>
    <w:rsid w:val="009F734F"/>
    <w:rsid w:val="00A01413"/>
    <w:rsid w:val="00A073D2"/>
    <w:rsid w:val="00A23087"/>
    <w:rsid w:val="00A246B6"/>
    <w:rsid w:val="00A37FCC"/>
    <w:rsid w:val="00A47E70"/>
    <w:rsid w:val="00A50CF0"/>
    <w:rsid w:val="00A55FCD"/>
    <w:rsid w:val="00A7671C"/>
    <w:rsid w:val="00A773C1"/>
    <w:rsid w:val="00A90F7B"/>
    <w:rsid w:val="00AA2CBC"/>
    <w:rsid w:val="00AA3B91"/>
    <w:rsid w:val="00AB1244"/>
    <w:rsid w:val="00AB431A"/>
    <w:rsid w:val="00AC2A5B"/>
    <w:rsid w:val="00AC383E"/>
    <w:rsid w:val="00AC5820"/>
    <w:rsid w:val="00AD1CD8"/>
    <w:rsid w:val="00AD2D96"/>
    <w:rsid w:val="00AE2B8C"/>
    <w:rsid w:val="00AE6620"/>
    <w:rsid w:val="00B258BB"/>
    <w:rsid w:val="00B354A4"/>
    <w:rsid w:val="00B37E96"/>
    <w:rsid w:val="00B60FD3"/>
    <w:rsid w:val="00B67B97"/>
    <w:rsid w:val="00B67EE8"/>
    <w:rsid w:val="00B731B6"/>
    <w:rsid w:val="00B8111E"/>
    <w:rsid w:val="00B81D70"/>
    <w:rsid w:val="00B84EA3"/>
    <w:rsid w:val="00B968C8"/>
    <w:rsid w:val="00BA38FB"/>
    <w:rsid w:val="00BA3EC5"/>
    <w:rsid w:val="00BA51D9"/>
    <w:rsid w:val="00BB16BA"/>
    <w:rsid w:val="00BB3A52"/>
    <w:rsid w:val="00BB552B"/>
    <w:rsid w:val="00BB5DFC"/>
    <w:rsid w:val="00BD279D"/>
    <w:rsid w:val="00BD6BB8"/>
    <w:rsid w:val="00BE6A35"/>
    <w:rsid w:val="00BF07C9"/>
    <w:rsid w:val="00C21EB1"/>
    <w:rsid w:val="00C22B88"/>
    <w:rsid w:val="00C23DEF"/>
    <w:rsid w:val="00C3278A"/>
    <w:rsid w:val="00C40D62"/>
    <w:rsid w:val="00C40F54"/>
    <w:rsid w:val="00C643DC"/>
    <w:rsid w:val="00C66BA2"/>
    <w:rsid w:val="00C71C8C"/>
    <w:rsid w:val="00C74950"/>
    <w:rsid w:val="00C83446"/>
    <w:rsid w:val="00C94741"/>
    <w:rsid w:val="00C95985"/>
    <w:rsid w:val="00CA2567"/>
    <w:rsid w:val="00CC1942"/>
    <w:rsid w:val="00CC5026"/>
    <w:rsid w:val="00CC68D0"/>
    <w:rsid w:val="00D03F9A"/>
    <w:rsid w:val="00D06489"/>
    <w:rsid w:val="00D06D51"/>
    <w:rsid w:val="00D16F92"/>
    <w:rsid w:val="00D202BE"/>
    <w:rsid w:val="00D24991"/>
    <w:rsid w:val="00D34F49"/>
    <w:rsid w:val="00D35A83"/>
    <w:rsid w:val="00D42941"/>
    <w:rsid w:val="00D50255"/>
    <w:rsid w:val="00D62292"/>
    <w:rsid w:val="00D66520"/>
    <w:rsid w:val="00D6670C"/>
    <w:rsid w:val="00D712A9"/>
    <w:rsid w:val="00D94CC0"/>
    <w:rsid w:val="00DE34CF"/>
    <w:rsid w:val="00DE79B5"/>
    <w:rsid w:val="00DF7863"/>
    <w:rsid w:val="00E00665"/>
    <w:rsid w:val="00E0189E"/>
    <w:rsid w:val="00E0319D"/>
    <w:rsid w:val="00E13F3D"/>
    <w:rsid w:val="00E34898"/>
    <w:rsid w:val="00E37659"/>
    <w:rsid w:val="00E864F9"/>
    <w:rsid w:val="00E901E6"/>
    <w:rsid w:val="00E95244"/>
    <w:rsid w:val="00EA426B"/>
    <w:rsid w:val="00EB09B7"/>
    <w:rsid w:val="00EB4329"/>
    <w:rsid w:val="00EC04A3"/>
    <w:rsid w:val="00EC752E"/>
    <w:rsid w:val="00ED1252"/>
    <w:rsid w:val="00EE13FA"/>
    <w:rsid w:val="00EE2B0F"/>
    <w:rsid w:val="00EE7417"/>
    <w:rsid w:val="00EE7D7C"/>
    <w:rsid w:val="00F0109D"/>
    <w:rsid w:val="00F228FE"/>
    <w:rsid w:val="00F23CF8"/>
    <w:rsid w:val="00F25D98"/>
    <w:rsid w:val="00F300FB"/>
    <w:rsid w:val="00F30F85"/>
    <w:rsid w:val="00F42084"/>
    <w:rsid w:val="00F95FC2"/>
    <w:rsid w:val="00F97A11"/>
    <w:rsid w:val="00FB0B57"/>
    <w:rsid w:val="00FB6386"/>
    <w:rsid w:val="00FB7D16"/>
    <w:rsid w:val="00FC10B7"/>
    <w:rsid w:val="00FC45F3"/>
    <w:rsid w:val="00FE45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1"/>
    <w:qFormat/>
    <w:rsid w:val="000B7FED"/>
    <w:pPr>
      <w:ind w:left="1418" w:hanging="1418"/>
      <w:outlineLvl w:val="3"/>
    </w:pPr>
    <w:rPr>
      <w:sz w:val="24"/>
    </w:rPr>
  </w:style>
  <w:style w:type="paragraph" w:styleId="50">
    <w:name w:val="heading 5"/>
    <w:aliases w:val="h5,Heading5,H5,Head5,M5,mh2,Module heading 2,heading 8,Numbered Sub-list,Heading 81,5,标题 81,Heading 811,Heading 8111,Level_2,Heading 81111,Heading 5 Char,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2"/>
    <w:qFormat/>
    <w:rsid w:val="000B7FED"/>
    <w:pPr>
      <w:ind w:left="0" w:firstLine="0"/>
      <w:outlineLvl w:val="7"/>
    </w:pPr>
  </w:style>
  <w:style w:type="paragraph" w:styleId="9">
    <w:name w:val="heading 9"/>
    <w:aliases w:val="Figure Heading,FH"/>
    <w:basedOn w:val="8"/>
    <w:next w:val="a1"/>
    <w:link w:val="9Char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2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21"/>
    <w:qFormat/>
    <w:rsid w:val="000B7FED"/>
  </w:style>
  <w:style w:type="character" w:styleId="af">
    <w:name w:val="FollowedHyperlink"/>
    <w:qFormat/>
    <w:rsid w:val="000B7FED"/>
    <w:rPr>
      <w:color w:val="800080"/>
      <w:u w:val="single"/>
    </w:rPr>
  </w:style>
  <w:style w:type="paragraph" w:styleId="af0">
    <w:name w:val="Balloon Text"/>
    <w:basedOn w:val="a1"/>
    <w:link w:val="Char22"/>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23"/>
    <w:rsid w:val="005E2C44"/>
    <w:pPr>
      <w:shd w:val="clear" w:color="auto" w:fill="000080"/>
    </w:pPr>
    <w:rPr>
      <w:rFonts w:ascii="Tahoma" w:hAnsi="Tahoma" w:cs="Tahoma"/>
    </w:rPr>
  </w:style>
  <w:style w:type="paragraph" w:customStyle="1" w:styleId="Separation">
    <w:name w:val="Separation"/>
    <w:basedOn w:val="10"/>
    <w:next w:val="a1"/>
    <w:uiPriority w:val="99"/>
    <w:rsid w:val="00C71C8C"/>
    <w:pPr>
      <w:pBdr>
        <w:top w:val="none" w:sz="0" w:space="0" w:color="auto"/>
      </w:pBdr>
    </w:pPr>
    <w:rPr>
      <w:rFonts w:eastAsia="Times New Roman"/>
      <w:b/>
      <w:color w:val="00B0F0"/>
      <w:sz w:val="28"/>
      <w:lang w:eastAsia="ja-JP"/>
    </w:rPr>
  </w:style>
  <w:style w:type="character" w:customStyle="1" w:styleId="H6Char">
    <w:name w:val="H6 Char"/>
    <w:link w:val="H6"/>
    <w:rsid w:val="00BE6A35"/>
    <w:rPr>
      <w:rFonts w:ascii="Arial" w:hAnsi="Arial"/>
      <w:lang w:val="en-GB" w:eastAsia="en-US"/>
    </w:rPr>
  </w:style>
  <w:style w:type="character" w:customStyle="1" w:styleId="TAL0">
    <w:name w:val="TAL (文字)"/>
    <w:link w:val="TAL"/>
    <w:rsid w:val="00BE6A35"/>
    <w:rPr>
      <w:rFonts w:ascii="Arial" w:hAnsi="Arial"/>
      <w:sz w:val="18"/>
      <w:lang w:val="en-GB" w:eastAsia="en-US"/>
    </w:rPr>
  </w:style>
  <w:style w:type="character" w:customStyle="1" w:styleId="TACCar">
    <w:name w:val="TAC Car"/>
    <w:link w:val="TAC"/>
    <w:rsid w:val="00BE6A35"/>
    <w:rPr>
      <w:rFonts w:ascii="Arial" w:hAnsi="Arial"/>
      <w:sz w:val="18"/>
      <w:lang w:val="en-GB" w:eastAsia="en-US"/>
    </w:rPr>
  </w:style>
  <w:style w:type="character" w:customStyle="1" w:styleId="TAHCar">
    <w:name w:val="TAH Car"/>
    <w:link w:val="TAH"/>
    <w:qFormat/>
    <w:rsid w:val="00BE6A35"/>
    <w:rPr>
      <w:rFonts w:ascii="Arial" w:hAnsi="Arial"/>
      <w:b/>
      <w:sz w:val="18"/>
      <w:lang w:val="en-GB" w:eastAsia="en-US"/>
    </w:rPr>
  </w:style>
  <w:style w:type="character" w:customStyle="1" w:styleId="THChar">
    <w:name w:val="TH Char"/>
    <w:link w:val="TH"/>
    <w:qFormat/>
    <w:rsid w:val="00BE6A35"/>
    <w:rPr>
      <w:rFonts w:ascii="Arial" w:hAnsi="Arial"/>
      <w:b/>
      <w:lang w:val="en-GB" w:eastAsia="en-US"/>
    </w:rPr>
  </w:style>
  <w:style w:type="character" w:customStyle="1" w:styleId="TANChar">
    <w:name w:val="TAN Char"/>
    <w:basedOn w:val="TAL0"/>
    <w:link w:val="TAN"/>
    <w:qFormat/>
    <w:rsid w:val="00BE6A35"/>
    <w:rPr>
      <w:rFonts w:ascii="Arial" w:hAnsi="Arial"/>
      <w:sz w:val="18"/>
      <w:lang w:val="en-GB" w:eastAsia="en-US"/>
    </w:rPr>
  </w:style>
  <w:style w:type="character" w:customStyle="1" w:styleId="TFChar">
    <w:name w:val="TF Char"/>
    <w:link w:val="TF"/>
    <w:qFormat/>
    <w:rsid w:val="00BE6A35"/>
    <w:rPr>
      <w:rFonts w:ascii="Arial" w:hAnsi="Arial"/>
      <w:b/>
      <w:lang w:val="en-GB" w:eastAsia="en-US"/>
    </w:rPr>
  </w:style>
  <w:style w:type="character" w:customStyle="1" w:styleId="B1Char">
    <w:name w:val="B1 Char"/>
    <w:link w:val="B1"/>
    <w:qFormat/>
    <w:rsid w:val="00BE6A35"/>
    <w:rPr>
      <w:rFonts w:ascii="Times New Roman" w:hAnsi="Times New Roman"/>
      <w:lang w:val="en-GB" w:eastAsia="en-US"/>
    </w:rPr>
  </w:style>
  <w:style w:type="character" w:customStyle="1" w:styleId="B2Char">
    <w:name w:val="B2 Char"/>
    <w:link w:val="B2"/>
    <w:qFormat/>
    <w:rsid w:val="00BE6A35"/>
    <w:rPr>
      <w:rFonts w:ascii="Times New Roman" w:hAnsi="Times New Roman"/>
      <w:lang w:val="en-GB" w:eastAsia="en-US"/>
    </w:rPr>
  </w:style>
  <w:style w:type="paragraph" w:customStyle="1" w:styleId="TAJ">
    <w:name w:val="TAJ"/>
    <w:basedOn w:val="TH"/>
    <w:uiPriority w:val="99"/>
    <w:rsid w:val="00463E02"/>
    <w:pPr>
      <w:overflowPunct w:val="0"/>
      <w:autoSpaceDE w:val="0"/>
      <w:autoSpaceDN w:val="0"/>
      <w:adjustRightInd w:val="0"/>
      <w:textAlignment w:val="baseline"/>
    </w:pPr>
    <w:rPr>
      <w:rFonts w:eastAsia="Times New Roman"/>
      <w:lang w:eastAsia="en-GB"/>
    </w:rPr>
  </w:style>
  <w:style w:type="paragraph" w:customStyle="1" w:styleId="Guidance">
    <w:name w:val="Guidance"/>
    <w:basedOn w:val="a1"/>
    <w:rsid w:val="00463E02"/>
    <w:pPr>
      <w:overflowPunct w:val="0"/>
      <w:autoSpaceDE w:val="0"/>
      <w:autoSpaceDN w:val="0"/>
      <w:adjustRightInd w:val="0"/>
      <w:textAlignment w:val="baseline"/>
    </w:pPr>
    <w:rPr>
      <w:rFonts w:eastAsia="Times New Roman"/>
      <w:i/>
      <w:color w:val="0000FF"/>
      <w:lang w:eastAsia="en-GB"/>
    </w:rPr>
  </w:style>
  <w:style w:type="character" w:customStyle="1" w:styleId="EXChar">
    <w:name w:val="EX Char"/>
    <w:link w:val="EX"/>
    <w:rsid w:val="00463E02"/>
    <w:rPr>
      <w:rFonts w:ascii="Times New Roman" w:hAnsi="Times New Roman"/>
      <w:lang w:val="en-GB" w:eastAsia="en-US"/>
    </w:rPr>
  </w:style>
  <w:style w:type="character" w:customStyle="1" w:styleId="Char22">
    <w:name w:val="批注框文本 Char2"/>
    <w:link w:val="af0"/>
    <w:rsid w:val="00463E02"/>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0"/>
    <w:rsid w:val="00463E02"/>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463E02"/>
    <w:rPr>
      <w:rFonts w:ascii="Arial" w:hAnsi="Arial"/>
      <w:sz w:val="32"/>
      <w:lang w:val="en-GB" w:eastAsia="en-US"/>
    </w:rPr>
  </w:style>
  <w:style w:type="character" w:customStyle="1" w:styleId="TACChar">
    <w:name w:val="TAC Char"/>
    <w:qFormat/>
    <w:rsid w:val="00463E02"/>
    <w:rPr>
      <w:rFonts w:ascii="Arial" w:eastAsia="Times New Roman" w:hAnsi="Arial"/>
      <w:sz w:val="18"/>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8"/>
    <w:rsid w:val="00463E02"/>
    <w:rPr>
      <w:rFonts w:ascii="Times New Roman" w:hAnsi="Times New Roman"/>
      <w:sz w:val="16"/>
      <w:lang w:val="en-GB" w:eastAsia="en-US"/>
    </w:rPr>
  </w:style>
  <w:style w:type="character" w:customStyle="1" w:styleId="Char21">
    <w:name w:val="批注文字 Char2"/>
    <w:link w:val="ae"/>
    <w:qFormat/>
    <w:rsid w:val="00463E02"/>
    <w:rPr>
      <w:rFonts w:ascii="Times New Roman" w:hAnsi="Times New Roman"/>
      <w:lang w:val="en-GB" w:eastAsia="en-US"/>
    </w:rPr>
  </w:style>
  <w:style w:type="character" w:customStyle="1" w:styleId="Char5">
    <w:name w:val="批注主题 Char5"/>
    <w:link w:val="af1"/>
    <w:uiPriority w:val="99"/>
    <w:rsid w:val="00463E02"/>
    <w:rPr>
      <w:rFonts w:ascii="Times New Roman" w:hAnsi="Times New Roman"/>
      <w:b/>
      <w:bCs/>
      <w:lang w:val="en-GB" w:eastAsia="en-US"/>
    </w:rPr>
  </w:style>
  <w:style w:type="character" w:customStyle="1" w:styleId="Char23">
    <w:name w:val="文档结构图 Char2"/>
    <w:link w:val="af2"/>
    <w:rsid w:val="00463E02"/>
    <w:rPr>
      <w:rFonts w:ascii="Tahoma" w:hAnsi="Tahoma" w:cs="Tahoma"/>
      <w:shd w:val="clear" w:color="auto" w:fill="000080"/>
      <w:lang w:val="en-GB" w:eastAsia="en-US"/>
    </w:rPr>
  </w:style>
  <w:style w:type="character" w:customStyle="1" w:styleId="TALCar">
    <w:name w:val="TAL Car"/>
    <w:qFormat/>
    <w:rsid w:val="00463E02"/>
    <w:rPr>
      <w:rFonts w:ascii="Arial" w:eastAsia="Times New Roman" w:hAnsi="Arial"/>
      <w:sz w:val="18"/>
    </w:rPr>
  </w:style>
  <w:style w:type="character" w:customStyle="1" w:styleId="TALChar">
    <w:name w:val="TAL Char"/>
    <w:qFormat/>
    <w:rsid w:val="00463E02"/>
    <w:rPr>
      <w:rFonts w:ascii="Arial" w:hAnsi="Arial"/>
      <w:sz w:val="18"/>
      <w:lang w:val="en-GB"/>
    </w:rPr>
  </w:style>
  <w:style w:type="character" w:styleId="af3">
    <w:name w:val="Emphasis"/>
    <w:qFormat/>
    <w:rsid w:val="00463E02"/>
    <w:rPr>
      <w:i/>
      <w:iCs/>
    </w:rPr>
  </w:style>
  <w:style w:type="character" w:customStyle="1" w:styleId="EQChar">
    <w:name w:val="EQ Char"/>
    <w:link w:val="EQ"/>
    <w:qFormat/>
    <w:rsid w:val="00463E02"/>
    <w:rPr>
      <w:rFonts w:ascii="Times New Roman" w:hAnsi="Times New Roman"/>
      <w:noProof/>
      <w:lang w:val="en-GB" w:eastAsia="en-US"/>
    </w:rPr>
  </w:style>
  <w:style w:type="character" w:customStyle="1" w:styleId="NOChar">
    <w:name w:val="NO Char"/>
    <w:link w:val="NO"/>
    <w:qFormat/>
    <w:rsid w:val="00463E02"/>
    <w:rPr>
      <w:rFonts w:ascii="Times New Roman" w:hAnsi="Times New Roman"/>
      <w:lang w:val="en-GB" w:eastAsia="en-US"/>
    </w:rPr>
  </w:style>
  <w:style w:type="character" w:customStyle="1" w:styleId="EditorsNoteCarCar">
    <w:name w:val="Editor's Note Car Car"/>
    <w:link w:val="EditorsNote"/>
    <w:rsid w:val="00463E02"/>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463E02"/>
    <w:rPr>
      <w:rFonts w:ascii="Arial" w:hAnsi="Arial"/>
      <w:sz w:val="28"/>
      <w:lang w:val="en-GB" w:eastAsia="en-US"/>
    </w:rPr>
  </w:style>
  <w:style w:type="character" w:customStyle="1" w:styleId="B1Zchn">
    <w:name w:val="B1 Zchn"/>
    <w:locked/>
    <w:rsid w:val="00463E02"/>
    <w:rPr>
      <w:rFonts w:ascii="Times New Roman" w:hAnsi="Times New Roman"/>
      <w:lang w:val="en-GB" w:eastAsia="en-US"/>
    </w:rPr>
  </w:style>
  <w:style w:type="paragraph" w:styleId="af4">
    <w:name w:val="Revision"/>
    <w:hidden/>
    <w:uiPriority w:val="99"/>
    <w:rsid w:val="00463E02"/>
    <w:rPr>
      <w:rFonts w:ascii="Times New Roman" w:eastAsia="宋体" w:hAnsi="Times New Roman"/>
      <w:lang w:val="en-GB" w:eastAsia="en-US"/>
    </w:rPr>
  </w:style>
  <w:style w:type="character" w:styleId="HTML">
    <w:name w:val="HTML Acronym"/>
    <w:uiPriority w:val="99"/>
    <w:unhideWhenUsed/>
    <w:rsid w:val="00463E02"/>
  </w:style>
  <w:style w:type="character" w:customStyle="1" w:styleId="EditorsNoteChar">
    <w:name w:val="Editor's Note Char"/>
    <w:qFormat/>
    <w:rsid w:val="00463E02"/>
    <w:rPr>
      <w:rFonts w:ascii="Times New Roman" w:hAnsi="Times New Roman"/>
      <w:color w:val="FF0000"/>
      <w:lang w:val="en-GB"/>
    </w:rPr>
  </w:style>
  <w:style w:type="character" w:customStyle="1" w:styleId="B3Char">
    <w:name w:val="B3 Char"/>
    <w:link w:val="B3"/>
    <w:rsid w:val="00463E02"/>
    <w:rPr>
      <w:rFonts w:ascii="Times New Roman" w:hAnsi="Times New Roman"/>
      <w:lang w:val="en-GB" w:eastAsia="en-US"/>
    </w:rPr>
  </w:style>
  <w:style w:type="character" w:customStyle="1" w:styleId="CarCar10">
    <w:name w:val="Car Car10"/>
    <w:rsid w:val="00463E02"/>
    <w:rPr>
      <w:rFonts w:ascii="Arial" w:hAnsi="Arial"/>
      <w:lang w:val="en-GB" w:eastAsia="ja-JP" w:bidi="ar-SA"/>
    </w:rPr>
  </w:style>
  <w:style w:type="character" w:customStyle="1" w:styleId="CRCoverPageChar">
    <w:name w:val="CR Cover Page Char"/>
    <w:link w:val="CRCoverPage"/>
    <w:locked/>
    <w:rsid w:val="00463E02"/>
    <w:rPr>
      <w:rFonts w:ascii="Arial" w:hAnsi="Arial"/>
      <w:lang w:val="en-GB" w:eastAsia="en-US"/>
    </w:rPr>
  </w:style>
  <w:style w:type="character" w:customStyle="1" w:styleId="B4Char">
    <w:name w:val="B4 Char"/>
    <w:link w:val="B4"/>
    <w:qFormat/>
    <w:rsid w:val="00463E02"/>
    <w:rPr>
      <w:rFonts w:ascii="Times New Roman" w:hAnsi="Times New Roman"/>
      <w:lang w:val="en-GB" w:eastAsia="en-US"/>
    </w:rPr>
  </w:style>
  <w:style w:type="paragraph" w:styleId="af5">
    <w:name w:val="List Paragraph"/>
    <w:aliases w:val="- Bullets,목록 단락,?? ??,?????,????,リスト段落,清單段落1,Lista1,?? ?목록 단락 Char,¥ê¥¹¥È¶ÎÂä Char"/>
    <w:basedOn w:val="a1"/>
    <w:link w:val="Char3"/>
    <w:uiPriority w:val="34"/>
    <w:qFormat/>
    <w:rsid w:val="00463E02"/>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Char3">
    <w:name w:val="列出段落 Char"/>
    <w:aliases w:val="- Bullets Char,목록 단락 Char,?? ?? Char,????? Char,???? Char,リスト段落 Char,清單段落1 Char,Lista1 Char,?? ?목록 단락 Char Char,¥ê¥¹¥È¶ÎÂä Char Char"/>
    <w:link w:val="af5"/>
    <w:uiPriority w:val="34"/>
    <w:qFormat/>
    <w:rsid w:val="00463E02"/>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63E02"/>
    <w:rPr>
      <w:rFonts w:ascii="Arial" w:hAnsi="Arial"/>
      <w:sz w:val="24"/>
      <w:lang w:val="en-GB" w:eastAsia="en-US"/>
    </w:rPr>
  </w:style>
  <w:style w:type="character" w:styleId="af6">
    <w:name w:val="Strong"/>
    <w:aliases w:val="Level 2"/>
    <w:qFormat/>
    <w:rsid w:val="00463E02"/>
    <w:rPr>
      <w:b/>
      <w:bCs/>
    </w:rPr>
  </w:style>
  <w:style w:type="character" w:customStyle="1" w:styleId="PLChar">
    <w:name w:val="PL Char"/>
    <w:link w:val="PL"/>
    <w:qFormat/>
    <w:rsid w:val="00463E02"/>
    <w:rPr>
      <w:rFonts w:ascii="Courier New" w:hAnsi="Courier New"/>
      <w:noProof/>
      <w:sz w:val="16"/>
      <w:lang w:val="en-GB" w:eastAsia="en-US"/>
    </w:rPr>
  </w:style>
  <w:style w:type="paragraph" w:styleId="af7">
    <w:name w:val="Body Text Indent"/>
    <w:basedOn w:val="a1"/>
    <w:link w:val="Char4"/>
    <w:uiPriority w:val="99"/>
    <w:unhideWhenUsed/>
    <w:rsid w:val="00463E0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Char4">
    <w:name w:val="正文文本缩进 Char"/>
    <w:basedOn w:val="a2"/>
    <w:link w:val="af7"/>
    <w:uiPriority w:val="99"/>
    <w:rsid w:val="00463E02"/>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Level_2 Char,Heading 81111 Char,Heading 5 Char Char"/>
    <w:link w:val="50"/>
    <w:rsid w:val="00463E02"/>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63E02"/>
    <w:rPr>
      <w:rFonts w:ascii="Arial" w:hAnsi="Arial"/>
      <w:sz w:val="24"/>
      <w:lang w:val="en-GB"/>
    </w:rPr>
  </w:style>
  <w:style w:type="character" w:customStyle="1" w:styleId="6Char1">
    <w:name w:val="标题 6 Char1"/>
    <w:aliases w:val="T1 Char,Header 6 Char"/>
    <w:link w:val="6"/>
    <w:rsid w:val="00463E02"/>
    <w:rPr>
      <w:rFonts w:ascii="Arial" w:hAnsi="Arial"/>
      <w:lang w:val="en-GB" w:eastAsia="en-US"/>
    </w:rPr>
  </w:style>
  <w:style w:type="character" w:styleId="af8">
    <w:name w:val="page number"/>
    <w:rsid w:val="00463E02"/>
  </w:style>
  <w:style w:type="paragraph" w:styleId="af9">
    <w:name w:val="Normal (Web)"/>
    <w:basedOn w:val="a1"/>
    <w:uiPriority w:val="99"/>
    <w:rsid w:val="00463E0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63E02"/>
    <w:rPr>
      <w:rFonts w:ascii="Arial" w:eastAsia="MS Mincho" w:hAnsi="Arial" w:cs="Arial"/>
      <w:b/>
      <w:bCs/>
      <w:lang w:val="en-GB" w:eastAsia="ja-JP"/>
    </w:rPr>
  </w:style>
  <w:style w:type="character" w:customStyle="1" w:styleId="NOZchn">
    <w:name w:val="NO Zchn"/>
    <w:rsid w:val="00463E02"/>
    <w:rPr>
      <w:lang w:val="en-GB" w:eastAsia="en-US" w:bidi="ar-SA"/>
    </w:rPr>
  </w:style>
  <w:style w:type="character" w:customStyle="1" w:styleId="TALZchn">
    <w:name w:val="TAL Zchn"/>
    <w:rsid w:val="00463E02"/>
    <w:rPr>
      <w:rFonts w:ascii="Arial" w:hAnsi="Arial"/>
      <w:sz w:val="18"/>
      <w:lang w:val="en-GB" w:eastAsia="en-US" w:bidi="ar-SA"/>
    </w:rPr>
  </w:style>
  <w:style w:type="character" w:customStyle="1" w:styleId="Heading4C">
    <w:name w:val="Heading 4 C"/>
    <w:rsid w:val="00463E02"/>
    <w:rPr>
      <w:rFonts w:ascii="Arial" w:hAnsi="Arial"/>
      <w:sz w:val="24"/>
      <w:szCs w:val="28"/>
      <w:lang w:val="en-GB" w:eastAsia="en-US" w:bidi="ar-SA"/>
    </w:rPr>
  </w:style>
  <w:style w:type="character" w:customStyle="1" w:styleId="H6C">
    <w:name w:val="H6 C"/>
    <w:rsid w:val="00463E02"/>
    <w:rPr>
      <w:rFonts w:ascii="Arial" w:hAnsi="Arial"/>
      <w:sz w:val="22"/>
      <w:lang w:val="en-GB" w:eastAsia="ja-JP" w:bidi="ar-SA"/>
    </w:rPr>
  </w:style>
  <w:style w:type="character" w:customStyle="1" w:styleId="h51">
    <w:name w:val="h5 1"/>
    <w:rsid w:val="00463E02"/>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63E02"/>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63E02"/>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63E02"/>
    <w:rPr>
      <w:rFonts w:ascii="Arial" w:hAnsi="Arial"/>
      <w:sz w:val="22"/>
      <w:lang w:val="en-GB" w:eastAsia="en-US" w:bidi="ar-SA"/>
    </w:rPr>
  </w:style>
  <w:style w:type="paragraph" w:customStyle="1" w:styleId="TALCharChar">
    <w:name w:val="TAL Char Char"/>
    <w:basedOn w:val="a1"/>
    <w:link w:val="TALCharCharChar"/>
    <w:rsid w:val="00463E0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63E02"/>
    <w:rPr>
      <w:rFonts w:ascii="Arial" w:eastAsia="MS Mincho" w:hAnsi="Arial"/>
      <w:sz w:val="18"/>
      <w:lang w:val="en-GB" w:eastAsia="ja-JP"/>
    </w:rPr>
  </w:style>
  <w:style w:type="paragraph" w:customStyle="1" w:styleId="Note">
    <w:name w:val="Note"/>
    <w:basedOn w:val="a1"/>
    <w:uiPriority w:val="99"/>
    <w:rsid w:val="00463E02"/>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uiPriority w:val="99"/>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rsid w:val="00463E0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463E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463E0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63E0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63E02"/>
    <w:pPr>
      <w:spacing w:line="360" w:lineRule="atLeast"/>
      <w:jc w:val="center"/>
    </w:pPr>
    <w:rPr>
      <w:rFonts w:ascii="Times New Roman" w:eastAsia="MS Mincho" w:hAnsi="Times New Roman"/>
      <w:lang w:val="en-GB" w:eastAsia="en-US"/>
    </w:rPr>
  </w:style>
  <w:style w:type="paragraph" w:styleId="5">
    <w:name w:val="List Number 5"/>
    <w:basedOn w:val="a1"/>
    <w:uiPriority w:val="99"/>
    <w:rsid w:val="00463E02"/>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63E02"/>
    <w:pPr>
      <w:spacing w:before="120"/>
      <w:outlineLvl w:val="2"/>
    </w:pPr>
    <w:rPr>
      <w:sz w:val="28"/>
    </w:rPr>
  </w:style>
  <w:style w:type="paragraph" w:customStyle="1" w:styleId="Heading2Head2A2">
    <w:name w:val="Heading 2.Head2A.2"/>
    <w:basedOn w:val="10"/>
    <w:next w:val="a1"/>
    <w:uiPriority w:val="99"/>
    <w:rsid w:val="00463E0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rsid w:val="00463E02"/>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463E02"/>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63E02"/>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63E0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63E0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63E02"/>
    <w:rPr>
      <w:rFonts w:ascii="Arial" w:hAnsi="Arial"/>
      <w:sz w:val="24"/>
      <w:szCs w:val="28"/>
      <w:lang w:val="en-GB" w:eastAsia="en-GB" w:bidi="ar-SA"/>
    </w:rPr>
  </w:style>
  <w:style w:type="character" w:customStyle="1" w:styleId="EXCar">
    <w:name w:val="EX Car"/>
    <w:rsid w:val="00463E0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63E0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63E0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63E02"/>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63E02"/>
    <w:rPr>
      <w:rFonts w:eastAsia="Times New Roman"/>
      <w:sz w:val="16"/>
      <w:lang w:val="en-GB"/>
    </w:rPr>
  </w:style>
  <w:style w:type="paragraph" w:customStyle="1" w:styleId="Reference">
    <w:name w:val="Reference"/>
    <w:basedOn w:val="a1"/>
    <w:uiPriority w:val="99"/>
    <w:rsid w:val="00463E02"/>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63E02"/>
    <w:rPr>
      <w:rFonts w:ascii="Arial" w:eastAsia="Times New Roman" w:hAnsi="Arial"/>
      <w:sz w:val="28"/>
      <w:lang w:val="en-GB"/>
    </w:rPr>
  </w:style>
  <w:style w:type="character" w:customStyle="1" w:styleId="ENChar">
    <w:name w:val="EN Char"/>
    <w:rsid w:val="00463E02"/>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63E02"/>
    <w:rPr>
      <w:rFonts w:ascii="Arial" w:eastAsia="Times New Roman" w:hAnsi="Arial"/>
      <w:sz w:val="22"/>
      <w:lang w:val="en-GB"/>
    </w:rPr>
  </w:style>
  <w:style w:type="character" w:customStyle="1" w:styleId="7Char1">
    <w:name w:val="标题 7 Char1"/>
    <w:aliases w:val="L7 Char1,Header 7 Char1"/>
    <w:link w:val="7"/>
    <w:rsid w:val="00463E02"/>
    <w:rPr>
      <w:rFonts w:ascii="Arial" w:hAnsi="Arial"/>
      <w:lang w:val="en-GB" w:eastAsia="en-US"/>
    </w:rPr>
  </w:style>
  <w:style w:type="character" w:customStyle="1" w:styleId="8Char2">
    <w:name w:val="标题 8 Char2"/>
    <w:link w:val="8"/>
    <w:rsid w:val="00463E02"/>
    <w:rPr>
      <w:rFonts w:ascii="Arial" w:hAnsi="Arial"/>
      <w:sz w:val="36"/>
      <w:lang w:val="en-GB" w:eastAsia="en-US"/>
    </w:rPr>
  </w:style>
  <w:style w:type="character" w:customStyle="1" w:styleId="9Char2">
    <w:name w:val="标题 9 Char2"/>
    <w:aliases w:val="Figure Heading Char2,FH Char2"/>
    <w:link w:val="9"/>
    <w:rsid w:val="00463E02"/>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6"/>
    <w:rsid w:val="00463E02"/>
    <w:rPr>
      <w:rFonts w:ascii="Arial" w:hAnsi="Arial"/>
      <w:b/>
      <w:noProof/>
      <w:sz w:val="18"/>
      <w:lang w:val="en-GB" w:eastAsia="en-US"/>
    </w:rPr>
  </w:style>
  <w:style w:type="character" w:customStyle="1" w:styleId="Char20">
    <w:name w:val="页脚 Char2"/>
    <w:aliases w:val="footer odd Char2,footer Char2,fo Char2,pie de página Char2"/>
    <w:link w:val="ab"/>
    <w:rsid w:val="00463E02"/>
    <w:rPr>
      <w:rFonts w:ascii="Arial" w:hAnsi="Arial"/>
      <w:b/>
      <w:i/>
      <w:noProof/>
      <w:sz w:val="18"/>
      <w:lang w:val="en-GB" w:eastAsia="en-US"/>
    </w:rPr>
  </w:style>
  <w:style w:type="character" w:customStyle="1" w:styleId="FooterChar1">
    <w:name w:val="Footer Char1"/>
    <w:rsid w:val="00463E02"/>
    <w:rPr>
      <w:rFonts w:ascii="Arial" w:hAnsi="Arial"/>
      <w:b/>
      <w:i/>
      <w:noProof/>
      <w:sz w:val="18"/>
    </w:rPr>
  </w:style>
  <w:style w:type="paragraph" w:customStyle="1" w:styleId="font5">
    <w:name w:val="font5"/>
    <w:basedOn w:val="a1"/>
    <w:uiPriority w:val="99"/>
    <w:rsid w:val="00463E0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uiPriority w:val="99"/>
    <w:rsid w:val="00463E0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uiPriority w:val="99"/>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uiPriority w:val="99"/>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uiPriority w:val="99"/>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uiPriority w:val="99"/>
    <w:rsid w:val="00463E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uiPriority w:val="99"/>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uiPriority w:val="99"/>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uiPriority w:val="99"/>
    <w:rsid w:val="00463E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uiPriority w:val="99"/>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uiPriority w:val="99"/>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uiPriority w:val="99"/>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uiPriority w:val="99"/>
    <w:rsid w:val="00463E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uiPriority w:val="99"/>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uiPriority w:val="99"/>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uiPriority w:val="99"/>
    <w:rsid w:val="00463E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uiPriority w:val="99"/>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uiPriority w:val="99"/>
    <w:rsid w:val="00463E0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uiPriority w:val="99"/>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uiPriority w:val="99"/>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uiPriority w:val="99"/>
    <w:rsid w:val="00463E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uiPriority w:val="99"/>
    <w:rsid w:val="00463E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uiPriority w:val="99"/>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uiPriority w:val="99"/>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uiPriority w:val="99"/>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uiPriority w:val="99"/>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uiPriority w:val="99"/>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uiPriority w:val="99"/>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uiPriority w:val="99"/>
    <w:rsid w:val="00463E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uiPriority w:val="99"/>
    <w:rsid w:val="00463E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uiPriority w:val="99"/>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uiPriority w:val="99"/>
    <w:rsid w:val="00463E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uiPriority w:val="99"/>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uiPriority w:val="99"/>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uiPriority w:val="99"/>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uiPriority w:val="99"/>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ommentTextChar3">
    <w:name w:val="Comment Text Char3"/>
    <w:rsid w:val="00463E02"/>
    <w:rPr>
      <w:rFonts w:eastAsia="宋体"/>
      <w:lang w:val="en-GB"/>
    </w:rPr>
  </w:style>
  <w:style w:type="character" w:customStyle="1" w:styleId="CommentSubjectChar2">
    <w:name w:val="Comment Subject Char2"/>
    <w:rsid w:val="00463E02"/>
    <w:rPr>
      <w:rFonts w:eastAsia="宋体"/>
      <w:b/>
      <w:bCs/>
      <w:lang w:val="en-GB"/>
    </w:rPr>
  </w:style>
  <w:style w:type="character" w:customStyle="1" w:styleId="B5Char">
    <w:name w:val="B5 Char"/>
    <w:link w:val="B5"/>
    <w:qFormat/>
    <w:rsid w:val="00463E02"/>
    <w:rPr>
      <w:rFonts w:ascii="Times New Roman" w:hAnsi="Times New Roman"/>
      <w:lang w:val="en-GB" w:eastAsia="en-US"/>
    </w:rPr>
  </w:style>
  <w:style w:type="character" w:customStyle="1" w:styleId="DocumentMapChar2">
    <w:name w:val="Document Map Char2"/>
    <w:uiPriority w:val="99"/>
    <w:rsid w:val="00463E02"/>
    <w:rPr>
      <w:rFonts w:ascii="Tahoma" w:eastAsia="Times New Roman" w:hAnsi="Tahoma" w:cs="Tahoma"/>
      <w:shd w:val="clear" w:color="auto" w:fill="000080"/>
      <w:lang w:val="en-GB"/>
    </w:rPr>
  </w:style>
  <w:style w:type="character" w:customStyle="1" w:styleId="CharChar21">
    <w:name w:val="Char Char21"/>
    <w:rsid w:val="00463E02"/>
    <w:rPr>
      <w:rFonts w:ascii="Times New Roman" w:hAnsi="Times New Roman"/>
      <w:lang w:val="en-GB" w:eastAsia="en-US"/>
    </w:rPr>
  </w:style>
  <w:style w:type="paragraph" w:customStyle="1" w:styleId="FL">
    <w:name w:val="FL"/>
    <w:basedOn w:val="a1"/>
    <w:uiPriority w:val="99"/>
    <w:rsid w:val="00463E0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463E02"/>
    <w:rPr>
      <w:rFonts w:ascii="Times New Roman" w:hAnsi="Times New Roman"/>
      <w:b/>
      <w:bCs/>
      <w:lang w:val="en-GB" w:eastAsia="en-US"/>
    </w:rPr>
  </w:style>
  <w:style w:type="paragraph" w:customStyle="1" w:styleId="Heading">
    <w:name w:val="Heading"/>
    <w:next w:val="a1"/>
    <w:link w:val="HeadingChar"/>
    <w:rsid w:val="00463E02"/>
    <w:pPr>
      <w:spacing w:before="360"/>
      <w:ind w:left="2552"/>
    </w:pPr>
    <w:rPr>
      <w:rFonts w:ascii="Arial" w:eastAsia="宋体" w:hAnsi="Arial"/>
      <w:b/>
      <w:sz w:val="22"/>
      <w:lang w:val="en-GB" w:eastAsia="ja-JP"/>
    </w:rPr>
  </w:style>
  <w:style w:type="character" w:customStyle="1" w:styleId="HeadingChar">
    <w:name w:val="Heading Char"/>
    <w:link w:val="Heading"/>
    <w:rsid w:val="00463E02"/>
    <w:rPr>
      <w:rFonts w:ascii="Arial" w:eastAsia="宋体" w:hAnsi="Arial"/>
      <w:b/>
      <w:sz w:val="22"/>
      <w:lang w:val="en-GB" w:eastAsia="ja-JP"/>
    </w:rPr>
  </w:style>
  <w:style w:type="paragraph" w:customStyle="1" w:styleId="B6">
    <w:name w:val="B6"/>
    <w:basedOn w:val="B5"/>
    <w:link w:val="B6Char"/>
    <w:qFormat/>
    <w:rsid w:val="00463E02"/>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463E02"/>
    <w:rPr>
      <w:rFonts w:ascii="Times New Roman" w:eastAsia="宋体" w:hAnsi="Times New Roman"/>
      <w:lang w:val="en-GB" w:eastAsia="x-none"/>
    </w:rPr>
  </w:style>
  <w:style w:type="paragraph" w:customStyle="1" w:styleId="B10">
    <w:name w:val="B1+"/>
    <w:basedOn w:val="a1"/>
    <w:uiPriority w:val="99"/>
    <w:rsid w:val="00463E0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uiPriority w:val="99"/>
    <w:rsid w:val="00463E0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uiPriority w:val="99"/>
    <w:rsid w:val="00463E02"/>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6">
    <w:name w:val="Char"/>
    <w:uiPriority w:val="99"/>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63E02"/>
    <w:rPr>
      <w:rFonts w:eastAsia="宋体"/>
      <w:lang w:val="en-GB" w:eastAsia="en-US" w:bidi="ar-SA"/>
    </w:rPr>
  </w:style>
  <w:style w:type="character" w:customStyle="1" w:styleId="CharChar7">
    <w:name w:val="Char Char7"/>
    <w:rsid w:val="00463E02"/>
    <w:rPr>
      <w:rFonts w:ascii="Arial" w:eastAsia="宋体" w:hAnsi="Arial"/>
      <w:sz w:val="36"/>
      <w:lang w:val="en-GB" w:eastAsia="en-US" w:bidi="ar-SA"/>
    </w:rPr>
  </w:style>
  <w:style w:type="character" w:customStyle="1" w:styleId="CharChar6">
    <w:name w:val="Char Char6"/>
    <w:rsid w:val="00463E02"/>
    <w:rPr>
      <w:rFonts w:ascii="Arial" w:eastAsia="宋体" w:hAnsi="Arial"/>
      <w:sz w:val="32"/>
      <w:lang w:val="en-GB" w:eastAsia="en-US" w:bidi="ar-SA"/>
    </w:rPr>
  </w:style>
  <w:style w:type="character" w:customStyle="1" w:styleId="CharChar5">
    <w:name w:val="Char Char5"/>
    <w:rsid w:val="00463E02"/>
    <w:rPr>
      <w:rFonts w:ascii="Arial" w:eastAsia="宋体" w:hAnsi="Arial"/>
      <w:sz w:val="28"/>
      <w:lang w:val="en-GB" w:eastAsia="en-US" w:bidi="ar-SA"/>
    </w:rPr>
  </w:style>
  <w:style w:type="character" w:customStyle="1" w:styleId="CharChar16">
    <w:name w:val="Char Char16"/>
    <w:rsid w:val="00463E02"/>
    <w:rPr>
      <w:rFonts w:ascii="Arial" w:eastAsia="宋体" w:hAnsi="Arial"/>
      <w:lang w:val="en-GB" w:eastAsia="en-US" w:bidi="ar-SA"/>
    </w:rPr>
  </w:style>
  <w:style w:type="character" w:customStyle="1" w:styleId="CharChar14">
    <w:name w:val="Char Char14"/>
    <w:rsid w:val="00463E02"/>
    <w:rPr>
      <w:rFonts w:ascii="Arial" w:eastAsia="宋体" w:hAnsi="Arial"/>
      <w:sz w:val="36"/>
      <w:lang w:val="en-GB" w:eastAsia="en-US" w:bidi="ar-SA"/>
    </w:rPr>
  </w:style>
  <w:style w:type="character" w:customStyle="1" w:styleId="CharChar11">
    <w:name w:val="Char Char11"/>
    <w:rsid w:val="00463E02"/>
    <w:rPr>
      <w:rFonts w:ascii="Tahoma" w:eastAsia="宋体" w:hAnsi="Tahoma" w:cs="Tahoma"/>
      <w:lang w:val="en-GB" w:eastAsia="en-US" w:bidi="ar-SA"/>
    </w:rPr>
  </w:style>
  <w:style w:type="paragraph" w:customStyle="1" w:styleId="Copyright">
    <w:name w:val="Copyright"/>
    <w:basedOn w:val="a1"/>
    <w:uiPriority w:val="99"/>
    <w:rsid w:val="00463E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uiPriority w:val="99"/>
    <w:semiHidden/>
    <w:rsid w:val="00463E02"/>
    <w:rPr>
      <w:rFonts w:ascii="Times New Roman" w:eastAsia="Batang" w:hAnsi="Times New Roman"/>
      <w:lang w:val="en-GB" w:eastAsia="en-US"/>
    </w:rPr>
  </w:style>
  <w:style w:type="paragraph" w:customStyle="1" w:styleId="afa">
    <w:name w:val="変更箇所"/>
    <w:hidden/>
    <w:semiHidden/>
    <w:rsid w:val="00463E02"/>
    <w:rPr>
      <w:rFonts w:ascii="Times New Roman" w:eastAsia="MS Mincho" w:hAnsi="Times New Roman"/>
      <w:lang w:val="en-GB" w:eastAsia="en-US"/>
    </w:rPr>
  </w:style>
  <w:style w:type="paragraph" w:customStyle="1" w:styleId="CarCar1CharCharCarCar">
    <w:name w:val="Car Car1 Char Char Car C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63E02"/>
    <w:rPr>
      <w:rFonts w:ascii="Tahoma" w:hAnsi="Tahoma" w:cs="Tahoma"/>
      <w:sz w:val="16"/>
      <w:szCs w:val="16"/>
      <w:lang w:val="en-GB" w:eastAsia="en-US" w:bidi="ar-SA"/>
    </w:rPr>
  </w:style>
  <w:style w:type="paragraph" w:customStyle="1" w:styleId="B1LatinItalique">
    <w:name w:val="B1 + (Latin) Italique"/>
    <w:basedOn w:val="a1"/>
    <w:link w:val="B1LatinItaliqueCar"/>
    <w:rsid w:val="00463E02"/>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463E02"/>
    <w:rPr>
      <w:rFonts w:ascii="Times New Roman" w:eastAsia="宋体" w:hAnsi="Times New Roman"/>
      <w:i/>
      <w:iCs/>
      <w:lang w:val="en-GB" w:eastAsia="x-none"/>
    </w:rPr>
  </w:style>
  <w:style w:type="paragraph" w:customStyle="1" w:styleId="FooterCentred">
    <w:name w:val="FooterCentred"/>
    <w:basedOn w:val="ab"/>
    <w:uiPriority w:val="99"/>
    <w:rsid w:val="00463E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a1"/>
    <w:uiPriority w:val="99"/>
    <w:rsid w:val="00463E02"/>
    <w:pPr>
      <w:tabs>
        <w:tab w:val="left" w:pos="360"/>
      </w:tabs>
      <w:overflowPunct w:val="0"/>
      <w:autoSpaceDE w:val="0"/>
      <w:autoSpaceDN w:val="0"/>
      <w:adjustRightInd w:val="0"/>
      <w:ind w:left="360" w:hanging="360"/>
      <w:textAlignment w:val="baseline"/>
    </w:pPr>
    <w:rPr>
      <w:rFonts w:eastAsia="宋体"/>
      <w:lang w:eastAsia="en-GB"/>
    </w:rPr>
  </w:style>
  <w:style w:type="paragraph" w:styleId="afb">
    <w:name w:val="Note Heading"/>
    <w:basedOn w:val="a1"/>
    <w:next w:val="a1"/>
    <w:link w:val="Char7"/>
    <w:uiPriority w:val="99"/>
    <w:rsid w:val="00463E02"/>
    <w:pPr>
      <w:overflowPunct w:val="0"/>
      <w:autoSpaceDE w:val="0"/>
      <w:autoSpaceDN w:val="0"/>
      <w:adjustRightInd w:val="0"/>
      <w:textAlignment w:val="baseline"/>
    </w:pPr>
    <w:rPr>
      <w:rFonts w:eastAsia="MS Mincho"/>
      <w:lang w:val="x-none" w:eastAsia="x-none"/>
    </w:rPr>
  </w:style>
  <w:style w:type="character" w:customStyle="1" w:styleId="Char7">
    <w:name w:val="注释标题 Char"/>
    <w:basedOn w:val="a2"/>
    <w:link w:val="afb"/>
    <w:uiPriority w:val="99"/>
    <w:rsid w:val="00463E02"/>
    <w:rPr>
      <w:rFonts w:ascii="Times New Roman" w:eastAsia="MS Mincho" w:hAnsi="Times New Roman"/>
      <w:lang w:val="x-none" w:eastAsia="x-none"/>
    </w:rPr>
  </w:style>
  <w:style w:type="character" w:customStyle="1" w:styleId="NoteHeadingChar">
    <w:name w:val="Note Heading Char"/>
    <w:rsid w:val="00463E02"/>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63E0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63E02"/>
    <w:rPr>
      <w:rFonts w:ascii="Arial" w:hAnsi="Arial"/>
      <w:b/>
      <w:noProof/>
      <w:sz w:val="18"/>
      <w:lang w:val="en-GB" w:eastAsia="en-US" w:bidi="ar-SA"/>
    </w:rPr>
  </w:style>
  <w:style w:type="paragraph" w:styleId="afc">
    <w:name w:val="Plain Text"/>
    <w:basedOn w:val="a1"/>
    <w:link w:val="Char24"/>
    <w:uiPriority w:val="99"/>
    <w:rsid w:val="00463E02"/>
    <w:pPr>
      <w:overflowPunct w:val="0"/>
      <w:autoSpaceDE w:val="0"/>
      <w:autoSpaceDN w:val="0"/>
      <w:adjustRightInd w:val="0"/>
      <w:textAlignment w:val="baseline"/>
    </w:pPr>
    <w:rPr>
      <w:rFonts w:ascii="Courier New" w:eastAsia="宋体" w:hAnsi="Courier New"/>
      <w:lang w:val="nb-NO" w:eastAsia="en-GB"/>
    </w:rPr>
  </w:style>
  <w:style w:type="character" w:customStyle="1" w:styleId="Char8">
    <w:name w:val="纯文本 Char"/>
    <w:basedOn w:val="a2"/>
    <w:rsid w:val="00463E02"/>
    <w:rPr>
      <w:rFonts w:ascii="宋体" w:eastAsia="宋体" w:hAnsi="Courier New" w:cs="Courier New"/>
      <w:sz w:val="21"/>
      <w:szCs w:val="21"/>
      <w:lang w:val="en-GB" w:eastAsia="en-US"/>
    </w:rPr>
  </w:style>
  <w:style w:type="character" w:customStyle="1" w:styleId="PlainTextChar">
    <w:name w:val="Plain Text Char"/>
    <w:rsid w:val="00463E02"/>
    <w:rPr>
      <w:rFonts w:ascii="Courier New" w:hAnsi="Courier New" w:cs="Courier New"/>
      <w:lang w:val="en-GB"/>
    </w:rPr>
  </w:style>
  <w:style w:type="character" w:customStyle="1" w:styleId="Char24">
    <w:name w:val="纯文本 Char2"/>
    <w:link w:val="afc"/>
    <w:rsid w:val="00463E02"/>
    <w:rPr>
      <w:rFonts w:ascii="Courier New" w:eastAsia="宋体" w:hAnsi="Courier New"/>
      <w:lang w:val="nb-NO" w:eastAsia="en-GB"/>
    </w:rPr>
  </w:style>
  <w:style w:type="character" w:customStyle="1" w:styleId="CharChar25">
    <w:name w:val="Char Char25"/>
    <w:rsid w:val="00463E02"/>
    <w:rPr>
      <w:rFonts w:ascii="Arial" w:hAnsi="Arial"/>
      <w:lang w:val="en-GB" w:eastAsia="en-US"/>
    </w:rPr>
  </w:style>
  <w:style w:type="character" w:customStyle="1" w:styleId="CharChar24">
    <w:name w:val="Char Char24"/>
    <w:rsid w:val="00463E02"/>
    <w:rPr>
      <w:rFonts w:ascii="Arial" w:hAnsi="Arial"/>
      <w:sz w:val="36"/>
      <w:lang w:val="en-GB" w:eastAsia="en-US"/>
    </w:rPr>
  </w:style>
  <w:style w:type="character" w:customStyle="1" w:styleId="CharChar17">
    <w:name w:val="Char Char17"/>
    <w:rsid w:val="00463E02"/>
    <w:rPr>
      <w:rFonts w:ascii="Tahoma" w:hAnsi="Tahoma" w:cs="Tahoma"/>
      <w:shd w:val="clear" w:color="auto" w:fill="000080"/>
      <w:lang w:val="en-GB" w:eastAsia="en-US"/>
    </w:rPr>
  </w:style>
  <w:style w:type="character" w:customStyle="1" w:styleId="CharChar19">
    <w:name w:val="Char Char19"/>
    <w:rsid w:val="00463E02"/>
    <w:rPr>
      <w:rFonts w:ascii="Times New Roman" w:hAnsi="Times New Roman"/>
      <w:lang w:val="en-GB"/>
    </w:rPr>
  </w:style>
  <w:style w:type="character" w:customStyle="1" w:styleId="CharChar20">
    <w:name w:val="Char Char20"/>
    <w:rsid w:val="00463E02"/>
    <w:rPr>
      <w:rFonts w:ascii="Tahoma" w:hAnsi="Tahoma" w:cs="Tahoma"/>
      <w:sz w:val="16"/>
      <w:szCs w:val="16"/>
      <w:lang w:val="en-GB" w:eastAsia="en-US"/>
    </w:rPr>
  </w:style>
  <w:style w:type="paragraph" w:customStyle="1" w:styleId="RecCCITT">
    <w:name w:val="Rec_CCITT_#"/>
    <w:basedOn w:val="a1"/>
    <w:uiPriority w:val="99"/>
    <w:rsid w:val="00463E02"/>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uiPriority w:val="99"/>
    <w:semiHidden/>
    <w:rsid w:val="00463E02"/>
    <w:rPr>
      <w:rFonts w:ascii="Times New Roman" w:eastAsia="Batang" w:hAnsi="Times New Roman"/>
      <w:lang w:val="en-GB" w:eastAsia="en-US"/>
    </w:rPr>
  </w:style>
  <w:style w:type="character" w:customStyle="1" w:styleId="CharChar30">
    <w:name w:val="Char Char30"/>
    <w:rsid w:val="00463E02"/>
    <w:rPr>
      <w:rFonts w:ascii="Arial" w:hAnsi="Arial"/>
      <w:lang w:val="en-GB" w:eastAsia="en-US"/>
    </w:rPr>
  </w:style>
  <w:style w:type="character" w:customStyle="1" w:styleId="CharChar29">
    <w:name w:val="Char Char29"/>
    <w:rsid w:val="00463E02"/>
    <w:rPr>
      <w:rFonts w:ascii="Arial" w:hAnsi="Arial"/>
      <w:sz w:val="36"/>
      <w:lang w:val="en-GB" w:eastAsia="en-US"/>
    </w:rPr>
  </w:style>
  <w:style w:type="character" w:customStyle="1" w:styleId="CharChar26">
    <w:name w:val="Char Char26"/>
    <w:rsid w:val="00463E02"/>
    <w:rPr>
      <w:rFonts w:ascii="Times New Roman" w:hAnsi="Times New Roman"/>
      <w:lang w:val="en-GB" w:eastAsia="en-US"/>
    </w:rPr>
  </w:style>
  <w:style w:type="character" w:customStyle="1" w:styleId="CharChar28">
    <w:name w:val="Char Char28"/>
    <w:rsid w:val="00463E02"/>
    <w:rPr>
      <w:rFonts w:ascii="Arial" w:hAnsi="Arial"/>
      <w:sz w:val="36"/>
      <w:lang w:val="en-GB" w:eastAsia="en-US"/>
    </w:rPr>
  </w:style>
  <w:style w:type="character" w:customStyle="1" w:styleId="CharChar27">
    <w:name w:val="Char Char27"/>
    <w:rsid w:val="00463E02"/>
    <w:rPr>
      <w:rFonts w:ascii="Arial" w:hAnsi="Arial"/>
      <w:b/>
      <w:i/>
      <w:noProof/>
      <w:sz w:val="18"/>
      <w:lang w:val="en-GB" w:eastAsia="en-US"/>
    </w:rPr>
  </w:style>
  <w:style w:type="character" w:customStyle="1" w:styleId="BalloonTextChar2">
    <w:name w:val="Balloon Text Char2"/>
    <w:uiPriority w:val="99"/>
    <w:rsid w:val="00463E02"/>
    <w:rPr>
      <w:rFonts w:ascii="Tahoma" w:eastAsia="Times New Roman" w:hAnsi="Tahoma" w:cs="Tahoma"/>
      <w:sz w:val="16"/>
      <w:szCs w:val="16"/>
      <w:lang w:val="en-GB"/>
    </w:rPr>
  </w:style>
  <w:style w:type="paragraph" w:customStyle="1" w:styleId="45">
    <w:name w:val="(文字) (文字)4"/>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463E02"/>
    <w:rPr>
      <w:rFonts w:ascii="Cambria" w:eastAsia="MS Gothic" w:hAnsi="Cambria" w:cs="Times New Roman"/>
      <w:i/>
      <w:iCs/>
      <w:color w:val="243F60"/>
      <w:lang w:eastAsia="en-US"/>
    </w:rPr>
  </w:style>
  <w:style w:type="character" w:customStyle="1" w:styleId="B2Char1">
    <w:name w:val="B2 Char1"/>
    <w:rsid w:val="00463E02"/>
    <w:rPr>
      <w:color w:val="000000"/>
      <w:lang w:val="en-GB" w:eastAsia="ja-JP" w:bidi="ar-SA"/>
    </w:rPr>
  </w:style>
  <w:style w:type="paragraph" w:styleId="afe">
    <w:name w:val="index heading"/>
    <w:basedOn w:val="a1"/>
    <w:next w:val="a1"/>
    <w:uiPriority w:val="99"/>
    <w:rsid w:val="00463E0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uiPriority w:val="99"/>
    <w:semiHidden/>
    <w:rsid w:val="00463E02"/>
    <w:rPr>
      <w:rFonts w:ascii="Times New Roman" w:eastAsia="Batang" w:hAnsi="Times New Roman"/>
      <w:lang w:val="en-GB" w:eastAsia="en-US"/>
    </w:rPr>
  </w:style>
  <w:style w:type="character" w:customStyle="1" w:styleId="T1Char3">
    <w:name w:val="T1 Char3"/>
    <w:aliases w:val="Header 6 Char Char3"/>
    <w:rsid w:val="00463E02"/>
    <w:rPr>
      <w:rFonts w:ascii="Arial" w:eastAsia="Times New Roman" w:hAnsi="Arial" w:cs="Times New Roman"/>
      <w:sz w:val="20"/>
      <w:szCs w:val="20"/>
      <w:lang w:val="en-GB" w:eastAsia="ja-JP"/>
    </w:rPr>
  </w:style>
  <w:style w:type="character" w:customStyle="1" w:styleId="CharChar9">
    <w:name w:val="Char Char9"/>
    <w:rsid w:val="00463E02"/>
    <w:rPr>
      <w:rFonts w:ascii="Arial" w:eastAsia="MS Mincho" w:hAnsi="Arial" w:cs="CG Times (WN)"/>
      <w:kern w:val="0"/>
      <w:sz w:val="22"/>
      <w:szCs w:val="20"/>
      <w:lang w:val="en-GB" w:eastAsia="ar-SA"/>
    </w:rPr>
  </w:style>
  <w:style w:type="character" w:customStyle="1" w:styleId="CharChar3">
    <w:name w:val="Char Char3"/>
    <w:rsid w:val="00463E02"/>
    <w:rPr>
      <w:rFonts w:ascii="Arial" w:hAnsi="Arial"/>
      <w:sz w:val="22"/>
      <w:lang w:val="en-GB" w:eastAsia="en-US" w:bidi="ar-SA"/>
    </w:rPr>
  </w:style>
  <w:style w:type="paragraph" w:customStyle="1" w:styleId="CharCharCharCharChar0">
    <w:name w:val="Char Char Char Char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63E02"/>
    <w:rPr>
      <w:lang w:val="en-GB" w:eastAsia="ja-JP" w:bidi="ar-SA"/>
    </w:rPr>
  </w:style>
  <w:style w:type="paragraph" w:customStyle="1" w:styleId="CharChar1CharChar">
    <w:name w:val="Char Char1 Char Char"/>
    <w:uiPriority w:val="99"/>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463E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63E02"/>
    <w:rPr>
      <w:rFonts w:ascii="Arial" w:hAnsi="Arial"/>
      <w:sz w:val="32"/>
      <w:lang w:val="en-GB" w:eastAsia="ja-JP" w:bidi="ar-SA"/>
    </w:rPr>
  </w:style>
  <w:style w:type="character" w:customStyle="1" w:styleId="CharChar4">
    <w:name w:val="Char Char4"/>
    <w:rsid w:val="00463E02"/>
    <w:rPr>
      <w:rFonts w:ascii="Courier New" w:hAnsi="Courier New"/>
      <w:lang w:val="nb-NO" w:eastAsia="ja-JP" w:bidi="ar-SA"/>
    </w:rPr>
  </w:style>
  <w:style w:type="character" w:customStyle="1" w:styleId="NOCharChar">
    <w:name w:val="NO Char Char"/>
    <w:rsid w:val="00463E0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63E02"/>
    <w:rPr>
      <w:rFonts w:ascii="Arial" w:hAnsi="Arial"/>
      <w:sz w:val="32"/>
      <w:lang w:val="en-GB" w:eastAsia="en-US" w:bidi="ar-SA"/>
    </w:rPr>
  </w:style>
  <w:style w:type="character" w:customStyle="1" w:styleId="T1Char2">
    <w:name w:val="T1 Char2"/>
    <w:aliases w:val="Header 6 Char Char2"/>
    <w:rsid w:val="00463E02"/>
    <w:rPr>
      <w:rFonts w:ascii="Arial" w:hAnsi="Arial"/>
      <w:lang w:val="en-GB" w:eastAsia="en-US"/>
    </w:rPr>
  </w:style>
  <w:style w:type="character" w:customStyle="1" w:styleId="CharChar10">
    <w:name w:val="Char Char10"/>
    <w:rsid w:val="00463E02"/>
    <w:rPr>
      <w:rFonts w:ascii="Times New Roman" w:hAnsi="Times New Roman"/>
      <w:lang w:val="en-GB" w:eastAsia="en-US"/>
    </w:rPr>
  </w:style>
  <w:style w:type="paragraph" w:styleId="aff">
    <w:name w:val="endnote text"/>
    <w:basedOn w:val="a1"/>
    <w:link w:val="Char9"/>
    <w:uiPriority w:val="99"/>
    <w:rsid w:val="00463E02"/>
    <w:pPr>
      <w:overflowPunct w:val="0"/>
      <w:autoSpaceDE w:val="0"/>
      <w:autoSpaceDN w:val="0"/>
      <w:adjustRightInd w:val="0"/>
      <w:snapToGrid w:val="0"/>
      <w:textAlignment w:val="baseline"/>
    </w:pPr>
    <w:rPr>
      <w:rFonts w:eastAsia="宋体"/>
      <w:lang w:eastAsia="en-GB"/>
    </w:rPr>
  </w:style>
  <w:style w:type="character" w:customStyle="1" w:styleId="Char9">
    <w:name w:val="尾注文本 Char"/>
    <w:basedOn w:val="a2"/>
    <w:link w:val="aff"/>
    <w:uiPriority w:val="99"/>
    <w:rsid w:val="00463E02"/>
    <w:rPr>
      <w:rFonts w:ascii="Times New Roman" w:eastAsia="宋体" w:hAnsi="Times New Roman"/>
      <w:lang w:val="en-GB" w:eastAsia="en-GB"/>
    </w:rPr>
  </w:style>
  <w:style w:type="character" w:styleId="aff0">
    <w:name w:val="endnote reference"/>
    <w:rsid w:val="00463E02"/>
    <w:rPr>
      <w:vertAlign w:val="superscript"/>
    </w:rPr>
  </w:style>
  <w:style w:type="paragraph" w:customStyle="1" w:styleId="MTDisplayEquation">
    <w:name w:val="MTDisplayEquation"/>
    <w:basedOn w:val="a1"/>
    <w:link w:val="MTDisplayEquationZchn"/>
    <w:rsid w:val="00463E02"/>
    <w:pPr>
      <w:tabs>
        <w:tab w:val="center" w:pos="4820"/>
        <w:tab w:val="right" w:pos="9640"/>
      </w:tabs>
      <w:overflowPunct w:val="0"/>
      <w:autoSpaceDE w:val="0"/>
      <w:autoSpaceDN w:val="0"/>
      <w:adjustRightInd w:val="0"/>
      <w:textAlignment w:val="baseline"/>
    </w:pPr>
    <w:rPr>
      <w:rFonts w:eastAsia="宋体"/>
      <w:lang w:eastAsia="en-GB"/>
    </w:rPr>
  </w:style>
  <w:style w:type="paragraph" w:customStyle="1" w:styleId="NormalArial">
    <w:name w:val="Normal + Arial"/>
    <w:aliases w:val="9 pt,Right,Right:  0,24 cm,After:  0 pt,Normal + Times New Roman"/>
    <w:basedOn w:val="a1"/>
    <w:uiPriority w:val="99"/>
    <w:rsid w:val="00463E0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uiPriority w:val="99"/>
    <w:semiHidden/>
    <w:rsid w:val="00463E02"/>
    <w:rPr>
      <w:rFonts w:ascii="Times New Roman" w:eastAsia="Batang" w:hAnsi="Times New Roman"/>
      <w:lang w:val="en-GB" w:eastAsia="en-US"/>
    </w:rPr>
  </w:style>
  <w:style w:type="character" w:customStyle="1" w:styleId="Heading1Char2">
    <w:name w:val="Heading 1 Char2"/>
    <w:rsid w:val="00463E02"/>
    <w:rPr>
      <w:rFonts w:ascii="Arial" w:hAnsi="Arial"/>
      <w:sz w:val="36"/>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463E02"/>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rsid w:val="00463E02"/>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463E02"/>
    <w:rPr>
      <w:lang w:val="en-GB"/>
    </w:rPr>
  </w:style>
  <w:style w:type="paragraph" w:customStyle="1" w:styleId="TableText">
    <w:name w:val="TableText"/>
    <w:basedOn w:val="af7"/>
    <w:uiPriority w:val="99"/>
    <w:rsid w:val="00463E02"/>
    <w:pPr>
      <w:spacing w:line="240" w:lineRule="auto"/>
      <w:ind w:left="283"/>
    </w:pPr>
    <w:rPr>
      <w:rFonts w:ascii="Times New Roman" w:eastAsia="Batang" w:hAnsi="Times New Roman" w:cs="Times New Roman"/>
      <w:lang w:val="en-GB"/>
    </w:rPr>
  </w:style>
  <w:style w:type="character" w:customStyle="1" w:styleId="BodyTextIndentChar4">
    <w:name w:val="Body Text Indent Char4"/>
    <w:rsid w:val="00463E02"/>
    <w:rPr>
      <w:rFonts w:eastAsia="Batang"/>
      <w:lang w:val="en-GB"/>
    </w:rPr>
  </w:style>
  <w:style w:type="paragraph" w:customStyle="1" w:styleId="StyleTAC">
    <w:name w:val="Style TAC +"/>
    <w:basedOn w:val="TAC"/>
    <w:next w:val="TAC"/>
    <w:link w:val="StyleTACChar"/>
    <w:autoRedefine/>
    <w:rsid w:val="00463E02"/>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463E02"/>
    <w:rPr>
      <w:rFonts w:ascii="Arial" w:eastAsia="宋体" w:hAnsi="Arial"/>
      <w:kern w:val="2"/>
      <w:sz w:val="18"/>
      <w:lang w:val="x-none" w:eastAsia="ko-KR"/>
    </w:rPr>
  </w:style>
  <w:style w:type="numbering" w:customStyle="1" w:styleId="NoList1">
    <w:name w:val="No List1"/>
    <w:next w:val="a4"/>
    <w:semiHidden/>
    <w:unhideWhenUsed/>
    <w:rsid w:val="00463E02"/>
  </w:style>
  <w:style w:type="character" w:customStyle="1" w:styleId="CharChar15">
    <w:name w:val="Char Char15"/>
    <w:rsid w:val="00463E02"/>
    <w:rPr>
      <w:rFonts w:ascii="Arial" w:hAnsi="Arial"/>
      <w:sz w:val="36"/>
      <w:lang w:val="en-GB"/>
    </w:rPr>
  </w:style>
  <w:style w:type="numbering" w:customStyle="1" w:styleId="NoList2">
    <w:name w:val="No List2"/>
    <w:next w:val="a4"/>
    <w:semiHidden/>
    <w:rsid w:val="00463E02"/>
  </w:style>
  <w:style w:type="table" w:styleId="aff2">
    <w:name w:val="Table Grid"/>
    <w:aliases w:val="SGS Table Basic 1"/>
    <w:basedOn w:val="a3"/>
    <w:qFormat/>
    <w:rsid w:val="00463E0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semiHidden/>
    <w:unhideWhenUsed/>
    <w:rsid w:val="00463E02"/>
  </w:style>
  <w:style w:type="character" w:customStyle="1" w:styleId="CharChar2">
    <w:name w:val="Char Char2"/>
    <w:rsid w:val="00463E02"/>
    <w:rPr>
      <w:rFonts w:ascii="Arial" w:hAnsi="Arial"/>
      <w:lang w:val="en-GB" w:eastAsia="en-US" w:bidi="ar-SA"/>
    </w:rPr>
  </w:style>
  <w:style w:type="character" w:customStyle="1" w:styleId="B1Char1">
    <w:name w:val="B1 Char1"/>
    <w:qFormat/>
    <w:rsid w:val="00463E02"/>
    <w:rPr>
      <w:rFonts w:ascii="Times New Roman" w:hAnsi="Times New Roman"/>
      <w:lang w:val="en-GB"/>
    </w:rPr>
  </w:style>
  <w:style w:type="character" w:customStyle="1" w:styleId="msoins0">
    <w:name w:val="msoins0"/>
    <w:rsid w:val="00463E02"/>
  </w:style>
  <w:style w:type="paragraph" w:customStyle="1" w:styleId="14">
    <w:name w:val="수정1"/>
    <w:hidden/>
    <w:uiPriority w:val="99"/>
    <w:semiHidden/>
    <w:rsid w:val="00463E02"/>
    <w:rPr>
      <w:rFonts w:ascii="Times New Roman" w:eastAsia="Batang" w:hAnsi="Times New Roman"/>
      <w:lang w:val="en-GB" w:eastAsia="en-US"/>
    </w:rPr>
  </w:style>
  <w:style w:type="paragraph" w:customStyle="1" w:styleId="15">
    <w:name w:val="変更箇所1"/>
    <w:hidden/>
    <w:uiPriority w:val="99"/>
    <w:semiHidden/>
    <w:rsid w:val="00463E02"/>
    <w:rPr>
      <w:rFonts w:ascii="Times New Roman" w:eastAsia="MS Mincho" w:hAnsi="Times New Roman"/>
      <w:lang w:val="en-GB" w:eastAsia="en-US"/>
    </w:rPr>
  </w:style>
  <w:style w:type="character" w:customStyle="1" w:styleId="hps">
    <w:name w:val="hps"/>
    <w:rsid w:val="00463E02"/>
  </w:style>
  <w:style w:type="paragraph" w:customStyle="1" w:styleId="CarCar5">
    <w:name w:val="Car Car5"/>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3">
    <w:name w:val="caption"/>
    <w:aliases w:val="cap,cap Char,Caption Char,Caption Char1 Char,cap Char Char1,Caption Char Char1 Char,cap Char2 Char,Ca,3GPP Caption Table,Caption Char C...,cap1,cap2,cap11,Légende-figure,Légende-figure Char,Beschrifubg,Beschriftung Char,label,cap11 Char Char Cha,cap3"/>
    <w:basedOn w:val="a1"/>
    <w:next w:val="a1"/>
    <w:link w:val="Charb"/>
    <w:qFormat/>
    <w:rsid w:val="00463E02"/>
    <w:pPr>
      <w:overflowPunct w:val="0"/>
      <w:autoSpaceDE w:val="0"/>
      <w:autoSpaceDN w:val="0"/>
      <w:adjustRightInd w:val="0"/>
      <w:spacing w:before="120" w:after="120"/>
      <w:textAlignment w:val="baseline"/>
    </w:pPr>
    <w:rPr>
      <w:rFonts w:eastAsia="宋体"/>
      <w:b/>
      <w:lang w:val="x-none" w:eastAsia="x-none"/>
    </w:rPr>
  </w:style>
  <w:style w:type="character" w:styleId="HTML0">
    <w:name w:val="HTML Typewriter"/>
    <w:rsid w:val="00463E02"/>
    <w:rPr>
      <w:rFonts w:ascii="Courier New" w:eastAsia="Times New Roman" w:hAnsi="Courier New" w:cs="Courier New"/>
      <w:sz w:val="20"/>
      <w:szCs w:val="20"/>
    </w:rPr>
  </w:style>
  <w:style w:type="character" w:customStyle="1" w:styleId="Charb">
    <w:name w:val="题注 Char"/>
    <w:aliases w:val="cap Char1,cap Char Char,Caption Char Char,Caption Char1 Char Char,cap Char Char1 Char,Caption Char Char1 Char Char,cap Char2 Char Char,Ca Char,3GPP Caption Table Char,Caption Char C... Char,cap1 Char,cap2 Char,cap11 Char,Légende-figure Char4"/>
    <w:link w:val="aff3"/>
    <w:rsid w:val="00463E02"/>
    <w:rPr>
      <w:rFonts w:ascii="Times New Roman" w:eastAsia="宋体" w:hAnsi="Times New Roman"/>
      <w:b/>
      <w:lang w:val="x-none" w:eastAsia="x-none"/>
    </w:rPr>
  </w:style>
  <w:style w:type="character" w:customStyle="1" w:styleId="msoins1">
    <w:name w:val="msoins"/>
    <w:rsid w:val="00463E02"/>
  </w:style>
  <w:style w:type="paragraph" w:styleId="27">
    <w:name w:val="Body Text 2"/>
    <w:basedOn w:val="a1"/>
    <w:link w:val="2Char2"/>
    <w:uiPriority w:val="99"/>
    <w:rsid w:val="00463E02"/>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7"/>
    <w:uiPriority w:val="99"/>
    <w:rsid w:val="00463E02"/>
    <w:rPr>
      <w:rFonts w:eastAsia="Malgun Gothic"/>
      <w:i/>
      <w:lang w:val="en-GB" w:eastAsia="ko-KR"/>
    </w:rPr>
  </w:style>
  <w:style w:type="character" w:customStyle="1" w:styleId="BodyText2Char">
    <w:name w:val="Body Text 2 Char"/>
    <w:rsid w:val="00463E02"/>
    <w:rPr>
      <w:lang w:val="en-GB"/>
    </w:rPr>
  </w:style>
  <w:style w:type="paragraph" w:styleId="34">
    <w:name w:val="Body Text 3"/>
    <w:basedOn w:val="a1"/>
    <w:link w:val="3Char2"/>
    <w:uiPriority w:val="99"/>
    <w:rsid w:val="00463E0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uiPriority w:val="99"/>
    <w:rsid w:val="00463E02"/>
    <w:rPr>
      <w:rFonts w:eastAsia="Osaka"/>
      <w:color w:val="000000"/>
      <w:lang w:val="en-GB" w:eastAsia="ko-KR"/>
    </w:rPr>
  </w:style>
  <w:style w:type="character" w:customStyle="1" w:styleId="BodyText3Char">
    <w:name w:val="Body Text 3 Char"/>
    <w:rsid w:val="00463E02"/>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63E02"/>
    <w:rPr>
      <w:b/>
      <w:lang w:val="en-GB" w:eastAsia="en-US" w:bidi="ar-SA"/>
    </w:rPr>
  </w:style>
  <w:style w:type="paragraph" w:customStyle="1" w:styleId="DAText">
    <w:name w:val="DA_Text"/>
    <w:basedOn w:val="a1"/>
    <w:link w:val="DATextZchn"/>
    <w:rsid w:val="00463E0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63E02"/>
    <w:rPr>
      <w:rFonts w:eastAsia="Malgun Gothic"/>
      <w:szCs w:val="24"/>
      <w:lang w:val="de-DE" w:eastAsia="de-DE"/>
    </w:rPr>
  </w:style>
  <w:style w:type="paragraph" w:customStyle="1" w:styleId="JK-text-simpledoc">
    <w:name w:val="JK - text - simple doc"/>
    <w:basedOn w:val="aff1"/>
    <w:autoRedefine/>
    <w:uiPriority w:val="99"/>
    <w:rsid w:val="00463E02"/>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463E02"/>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463E02"/>
    <w:rPr>
      <w:rFonts w:eastAsia="宋体"/>
      <w:lang w:val="x-none" w:eastAsia="x-none"/>
    </w:rPr>
  </w:style>
  <w:style w:type="paragraph" w:customStyle="1" w:styleId="BL">
    <w:name w:val="BL"/>
    <w:basedOn w:val="a1"/>
    <w:uiPriority w:val="99"/>
    <w:rsid w:val="00463E02"/>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rsid w:val="00463E02"/>
    <w:pPr>
      <w:numPr>
        <w:numId w:val="6"/>
      </w:numPr>
      <w:overflowPunct w:val="0"/>
      <w:autoSpaceDE w:val="0"/>
      <w:autoSpaceDN w:val="0"/>
      <w:adjustRightInd w:val="0"/>
      <w:textAlignment w:val="baseline"/>
    </w:pPr>
    <w:rPr>
      <w:rFonts w:eastAsia="Malgun Gothic"/>
      <w:lang w:eastAsia="en-GB"/>
    </w:rPr>
  </w:style>
  <w:style w:type="paragraph" w:styleId="28">
    <w:name w:val="Body Text Indent 2"/>
    <w:basedOn w:val="a1"/>
    <w:link w:val="2Char3"/>
    <w:uiPriority w:val="99"/>
    <w:rsid w:val="00463E0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8"/>
    <w:uiPriority w:val="99"/>
    <w:rsid w:val="00463E02"/>
    <w:rPr>
      <w:rFonts w:eastAsia="MS Mincho"/>
      <w:lang w:val="en-GB" w:eastAsia="en-GB"/>
    </w:rPr>
  </w:style>
  <w:style w:type="character" w:customStyle="1" w:styleId="BodyTextIndent2Char">
    <w:name w:val="Body Text Indent 2 Char"/>
    <w:rsid w:val="00463E02"/>
    <w:rPr>
      <w:lang w:val="en-GB"/>
    </w:rPr>
  </w:style>
  <w:style w:type="paragraph" w:styleId="aff4">
    <w:name w:val="Normal Indent"/>
    <w:aliases w:val="d"/>
    <w:basedOn w:val="a1"/>
    <w:uiPriority w:val="99"/>
    <w:rsid w:val="00463E02"/>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uiPriority w:val="99"/>
    <w:rsid w:val="00463E0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463E02"/>
    <w:rPr>
      <w:rFonts w:ascii="Times New Roman" w:eastAsia="MS Mincho" w:hAnsi="Times New Roman"/>
      <w:lang w:val="en-GB" w:eastAsia="en-GB"/>
    </w:rPr>
    <w:tblPr/>
  </w:style>
  <w:style w:type="paragraph" w:customStyle="1" w:styleId="Normal1">
    <w:name w:val="Normal 1"/>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rsid w:val="00463E0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a1"/>
    <w:uiPriority w:val="99"/>
    <w:rsid w:val="00463E02"/>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a1"/>
    <w:uiPriority w:val="99"/>
    <w:rsid w:val="00463E02"/>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a1"/>
    <w:uiPriority w:val="99"/>
    <w:rsid w:val="00463E02"/>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a1"/>
    <w:next w:val="a1"/>
    <w:uiPriority w:val="99"/>
    <w:rsid w:val="00463E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1"/>
    <w:uiPriority w:val="99"/>
    <w:rsid w:val="00463E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1"/>
    <w:uiPriority w:val="99"/>
    <w:rsid w:val="00463E02"/>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16">
    <w:name w:val="题注1"/>
    <w:basedOn w:val="a1"/>
    <w:next w:val="a1"/>
    <w:uiPriority w:val="99"/>
    <w:rsid w:val="00463E0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463E02"/>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463E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463E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463E02"/>
    <w:pPr>
      <w:keepNext/>
      <w:keepLines/>
      <w:spacing w:after="60"/>
      <w:ind w:left="210"/>
      <w:jc w:val="center"/>
    </w:pPr>
    <w:rPr>
      <w:rFonts w:eastAsia="MS Mincho"/>
      <w:b/>
      <w:i w:val="0"/>
      <w:lang w:eastAsia="ja-JP"/>
    </w:rPr>
  </w:style>
  <w:style w:type="paragraph" w:customStyle="1" w:styleId="17">
    <w:name w:val="图表目录1"/>
    <w:basedOn w:val="a1"/>
    <w:next w:val="a1"/>
    <w:uiPriority w:val="99"/>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463E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463E02"/>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463E02"/>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463E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463E0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rsid w:val="00463E0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uiPriority w:val="99"/>
    <w:rsid w:val="00463E02"/>
    <w:pPr>
      <w:widowControl w:val="0"/>
      <w:spacing w:after="120"/>
      <w:ind w:left="283" w:hanging="283"/>
    </w:pPr>
    <w:rPr>
      <w:rFonts w:ascii="CG Times (WN)" w:eastAsia="MS Mincho" w:hAnsi="CG Times (WN)"/>
      <w:lang w:eastAsia="de-DE"/>
    </w:rPr>
  </w:style>
  <w:style w:type="paragraph" w:customStyle="1" w:styleId="b11">
    <w:name w:val="b1"/>
    <w:basedOn w:val="a1"/>
    <w:uiPriority w:val="99"/>
    <w:rsid w:val="00463E0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uiPriority w:val="99"/>
    <w:rsid w:val="00463E02"/>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463E0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rsid w:val="00463E0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2"/>
    <w:rsid w:val="00463E0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rsid w:val="00463E02"/>
    <w:pPr>
      <w:framePr w:wrap="notBeside"/>
      <w:overflowPunct w:val="0"/>
      <w:autoSpaceDE w:val="0"/>
      <w:autoSpaceDN w:val="0"/>
      <w:adjustRightInd w:val="0"/>
      <w:textAlignment w:val="baseline"/>
    </w:pPr>
    <w:rPr>
      <w:rFonts w:eastAsia="宋体"/>
      <w:lang w:val="en-US" w:eastAsia="en-GB"/>
    </w:rPr>
  </w:style>
  <w:style w:type="paragraph" w:customStyle="1" w:styleId="tableentry">
    <w:name w:val="table entry"/>
    <w:basedOn w:val="a1"/>
    <w:uiPriority w:val="99"/>
    <w:rsid w:val="00463E02"/>
    <w:pPr>
      <w:keepNext/>
      <w:overflowPunct w:val="0"/>
      <w:autoSpaceDE w:val="0"/>
      <w:autoSpaceDN w:val="0"/>
      <w:adjustRightInd w:val="0"/>
      <w:spacing w:before="60" w:after="60"/>
      <w:textAlignment w:val="baseline"/>
    </w:pPr>
    <w:rPr>
      <w:rFonts w:ascii="Bookman Old Style" w:eastAsia="宋体" w:hAnsi="Bookman Old Style"/>
      <w:lang w:val="en-US" w:eastAsia="en-GB"/>
    </w:rPr>
  </w:style>
  <w:style w:type="paragraph" w:styleId="HTML1">
    <w:name w:val="HTML Preformatted"/>
    <w:basedOn w:val="a1"/>
    <w:link w:val="HTMLChar"/>
    <w:rsid w:val="00463E0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463E02"/>
    <w:rPr>
      <w:rFonts w:ascii="Courier New" w:eastAsia="MS Mincho" w:hAnsi="Courier New"/>
      <w:lang w:val="en-GB" w:eastAsia="x-none"/>
    </w:rPr>
  </w:style>
  <w:style w:type="character" w:customStyle="1" w:styleId="HTMLPreformattedChar">
    <w:name w:val="HTML Preformatted Char"/>
    <w:rsid w:val="00463E02"/>
    <w:rPr>
      <w:rFonts w:ascii="Courier New" w:hAnsi="Courier New" w:cs="Courier New"/>
      <w:lang w:val="en-GB"/>
    </w:rPr>
  </w:style>
  <w:style w:type="numbering" w:customStyle="1" w:styleId="18">
    <w:name w:val="목록 없음1"/>
    <w:next w:val="a4"/>
    <w:semiHidden/>
    <w:unhideWhenUsed/>
    <w:rsid w:val="00463E02"/>
  </w:style>
  <w:style w:type="character" w:customStyle="1" w:styleId="Charc">
    <w:name w:val="批注主题 Char"/>
    <w:rsid w:val="00463E02"/>
    <w:rPr>
      <w:b/>
      <w:bCs/>
      <w:lang w:val="en-GB" w:eastAsia="en-US" w:bidi="ar-SA"/>
    </w:rPr>
  </w:style>
  <w:style w:type="paragraph" w:customStyle="1" w:styleId="font7">
    <w:name w:val="font7"/>
    <w:basedOn w:val="a1"/>
    <w:uiPriority w:val="99"/>
    <w:rsid w:val="00463E0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uiPriority w:val="99"/>
    <w:rsid w:val="00463E0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uiPriority w:val="99"/>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463E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463E02"/>
  </w:style>
  <w:style w:type="character" w:customStyle="1" w:styleId="im-content1">
    <w:name w:val="im-content1"/>
    <w:rsid w:val="00463E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63E02"/>
  </w:style>
  <w:style w:type="numbering" w:customStyle="1" w:styleId="NoList4">
    <w:name w:val="No List4"/>
    <w:next w:val="a4"/>
    <w:semiHidden/>
    <w:unhideWhenUsed/>
    <w:rsid w:val="00463E02"/>
  </w:style>
  <w:style w:type="character" w:customStyle="1" w:styleId="B3Char2">
    <w:name w:val="B3 Char2"/>
    <w:qFormat/>
    <w:rsid w:val="00463E02"/>
    <w:rPr>
      <w:rFonts w:ascii="Times New Roman" w:hAnsi="Times New Roman"/>
      <w:lang w:val="en-GB" w:eastAsia="en-US"/>
    </w:rPr>
  </w:style>
  <w:style w:type="paragraph" w:customStyle="1" w:styleId="B7">
    <w:name w:val="B7"/>
    <w:basedOn w:val="B6"/>
    <w:link w:val="B7Char"/>
    <w:qFormat/>
    <w:rsid w:val="00463E02"/>
    <w:pPr>
      <w:ind w:left="2269"/>
    </w:pPr>
  </w:style>
  <w:style w:type="character" w:customStyle="1" w:styleId="B7Char">
    <w:name w:val="B7 Char"/>
    <w:link w:val="B7"/>
    <w:rsid w:val="00463E02"/>
    <w:rPr>
      <w:rFonts w:ascii="Times New Roman" w:eastAsia="宋体" w:hAnsi="Times New Roman"/>
      <w:lang w:val="en-GB" w:eastAsia="x-none"/>
    </w:rPr>
  </w:style>
  <w:style w:type="character" w:customStyle="1" w:styleId="EditorsNoteChar1">
    <w:name w:val="Editor's Note Char1"/>
    <w:locked/>
    <w:rsid w:val="00463E02"/>
    <w:rPr>
      <w:color w:val="FF0000"/>
      <w:lang w:eastAsia="en-US"/>
    </w:rPr>
  </w:style>
  <w:style w:type="character" w:customStyle="1" w:styleId="PlainTextChar1">
    <w:name w:val="Plain Text Char1"/>
    <w:locked/>
    <w:rsid w:val="00463E02"/>
    <w:rPr>
      <w:rFonts w:ascii="Courier New" w:hAnsi="Courier New"/>
      <w:lang w:val="nb-NO"/>
    </w:rPr>
  </w:style>
  <w:style w:type="character" w:customStyle="1" w:styleId="19">
    <w:name w:val="書式なし (文字)1"/>
    <w:rsid w:val="00463E0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63E02"/>
    <w:rPr>
      <w:rFonts w:eastAsia="宋体"/>
    </w:rPr>
  </w:style>
  <w:style w:type="character" w:customStyle="1" w:styleId="1a">
    <w:name w:val="文末脚注文字列 (文字)1"/>
    <w:rsid w:val="00463E02"/>
    <w:rPr>
      <w:rFonts w:ascii="Times New Roman" w:hAnsi="Times New Roman" w:cs="Times New Roman" w:hint="default"/>
      <w:lang w:val="en-GB" w:eastAsia="en-US"/>
    </w:rPr>
  </w:style>
  <w:style w:type="character" w:customStyle="1" w:styleId="B2Car">
    <w:name w:val="B2 Car"/>
    <w:rsid w:val="00463E02"/>
    <w:rPr>
      <w:rFonts w:eastAsia="Batang"/>
      <w:lang w:val="en-GB" w:eastAsia="en-US" w:bidi="ar-SA"/>
    </w:rPr>
  </w:style>
  <w:style w:type="character" w:customStyle="1" w:styleId="TFZchn">
    <w:name w:val="TF Zchn"/>
    <w:link w:val="TF1"/>
    <w:locked/>
    <w:rsid w:val="00463E02"/>
    <w:rPr>
      <w:rFonts w:ascii="Arial" w:hAnsi="Arial"/>
      <w:b/>
      <w:lang w:val="en-GB"/>
    </w:rPr>
  </w:style>
  <w:style w:type="paragraph" w:customStyle="1" w:styleId="xl63">
    <w:name w:val="xl63"/>
    <w:basedOn w:val="a1"/>
    <w:uiPriority w:val="99"/>
    <w:rsid w:val="00463E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uiPriority w:val="99"/>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uiPriority w:val="99"/>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uiPriority w:val="99"/>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uiPriority w:val="99"/>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63E02"/>
    <w:rPr>
      <w:rFonts w:ascii="Arial" w:hAnsi="Arial"/>
      <w:sz w:val="24"/>
      <w:szCs w:val="28"/>
      <w:lang w:val="en-GB" w:eastAsia="en-GB"/>
    </w:rPr>
  </w:style>
  <w:style w:type="character" w:customStyle="1" w:styleId="Heading7Char1">
    <w:name w:val="Heading 7 Char1"/>
    <w:rsid w:val="00463E02"/>
    <w:rPr>
      <w:rFonts w:ascii="Arial" w:hAnsi="Arial"/>
      <w:lang w:val="en-GB"/>
    </w:rPr>
  </w:style>
  <w:style w:type="character" w:customStyle="1" w:styleId="Heading8Char1">
    <w:name w:val="Heading 8 Char1"/>
    <w:rsid w:val="00463E02"/>
    <w:rPr>
      <w:rFonts w:ascii="Arial" w:hAnsi="Arial"/>
      <w:sz w:val="36"/>
      <w:lang w:val="en-GB"/>
    </w:rPr>
  </w:style>
  <w:style w:type="character" w:customStyle="1" w:styleId="Heading9Char1">
    <w:name w:val="Heading 9 Char1"/>
    <w:aliases w:val="Figure Heading Char1,FH Char1"/>
    <w:rsid w:val="00463E02"/>
    <w:rPr>
      <w:rFonts w:ascii="Arial" w:hAnsi="Arial"/>
      <w:sz w:val="36"/>
      <w:lang w:val="en-GB"/>
    </w:rPr>
  </w:style>
  <w:style w:type="character" w:customStyle="1" w:styleId="Char1">
    <w:name w:val="列表 Char1"/>
    <w:link w:val="aa"/>
    <w:rsid w:val="00463E02"/>
    <w:rPr>
      <w:rFonts w:ascii="Times New Roman" w:hAnsi="Times New Roman"/>
      <w:lang w:val="en-GB" w:eastAsia="en-US"/>
    </w:rPr>
  </w:style>
  <w:style w:type="character" w:customStyle="1" w:styleId="DocumentMapChar1">
    <w:name w:val="Document Map Char1"/>
    <w:uiPriority w:val="99"/>
    <w:semiHidden/>
    <w:rsid w:val="00463E02"/>
    <w:rPr>
      <w:rFonts w:ascii="Tahoma" w:hAnsi="Tahoma"/>
      <w:lang w:val="en-GB" w:eastAsia="en-US"/>
    </w:rPr>
  </w:style>
  <w:style w:type="character" w:customStyle="1" w:styleId="BalloonTextChar1">
    <w:name w:val="Balloon Text Char1"/>
    <w:uiPriority w:val="99"/>
    <w:rsid w:val="00463E02"/>
    <w:rPr>
      <w:rFonts w:ascii="Tahoma" w:hAnsi="Tahoma" w:cs="Tahoma"/>
      <w:sz w:val="16"/>
      <w:szCs w:val="16"/>
      <w:lang w:val="en-GB" w:eastAsia="en-GB" w:bidi="ar-SA"/>
    </w:rPr>
  </w:style>
  <w:style w:type="paragraph" w:customStyle="1" w:styleId="B3H6">
    <w:name w:val="B3H6"/>
    <w:basedOn w:val="B3"/>
    <w:uiPriority w:val="99"/>
    <w:rsid w:val="00463E02"/>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463E0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uiPriority w:val="99"/>
    <w:rsid w:val="00463E0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63E02"/>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63E02"/>
    <w:rPr>
      <w:rFonts w:ascii="Courier New" w:eastAsia="MS Gothic" w:hAnsi="Courier New"/>
      <w:b/>
      <w:bCs/>
      <w:noProof/>
      <w:sz w:val="16"/>
      <w:lang w:val="en-GB" w:eastAsia="en-GB"/>
    </w:rPr>
  </w:style>
  <w:style w:type="paragraph" w:customStyle="1" w:styleId="PLBold0">
    <w:name w:val="PL + Bold"/>
    <w:basedOn w:val="PL"/>
    <w:link w:val="PLBoldChar0"/>
    <w:rsid w:val="00463E02"/>
    <w:pPr>
      <w:overflowPunct w:val="0"/>
      <w:autoSpaceDE w:val="0"/>
      <w:autoSpaceDN w:val="0"/>
      <w:adjustRightInd w:val="0"/>
      <w:textAlignment w:val="baseline"/>
    </w:pPr>
    <w:rPr>
      <w:rFonts w:eastAsia="Times New Roman"/>
      <w:lang w:val="en-US" w:eastAsia="en-GB"/>
    </w:rPr>
  </w:style>
  <w:style w:type="character" w:customStyle="1" w:styleId="PLBoldChar0">
    <w:name w:val="PL + Bold Char"/>
    <w:link w:val="PLBold0"/>
    <w:rsid w:val="00463E02"/>
    <w:rPr>
      <w:rFonts w:ascii="Courier New" w:eastAsia="Times New Roman" w:hAnsi="Courier New"/>
      <w:noProof/>
      <w:sz w:val="16"/>
      <w:lang w:val="en-US" w:eastAsia="en-GB"/>
    </w:rPr>
  </w:style>
  <w:style w:type="paragraph" w:customStyle="1" w:styleId="numberedlist0">
    <w:name w:val="numbered list"/>
    <w:basedOn w:val="a9"/>
    <w:uiPriority w:val="99"/>
    <w:rsid w:val="00463E0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text">
    <w:name w:val="text"/>
    <w:basedOn w:val="a1"/>
    <w:uiPriority w:val="99"/>
    <w:rsid w:val="00463E02"/>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styleId="aff5">
    <w:name w:val="Date"/>
    <w:basedOn w:val="a1"/>
    <w:next w:val="a1"/>
    <w:link w:val="Char30"/>
    <w:uiPriority w:val="99"/>
    <w:rsid w:val="00463E02"/>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2"/>
    <w:rsid w:val="00463E02"/>
    <w:rPr>
      <w:rFonts w:ascii="Times New Roman" w:hAnsi="Times New Roman"/>
      <w:lang w:val="en-GB" w:eastAsia="en-US"/>
    </w:rPr>
  </w:style>
  <w:style w:type="character" w:customStyle="1" w:styleId="Char30">
    <w:name w:val="日期 Char3"/>
    <w:link w:val="aff5"/>
    <w:uiPriority w:val="99"/>
    <w:rsid w:val="00463E02"/>
    <w:rPr>
      <w:rFonts w:ascii="Times New Roman" w:eastAsia="Times New Roman" w:hAnsi="Times New Roman"/>
      <w:lang w:val="en-GB" w:eastAsia="x-none"/>
    </w:rPr>
  </w:style>
  <w:style w:type="paragraph" w:customStyle="1" w:styleId="para">
    <w:name w:val="para"/>
    <w:basedOn w:val="a1"/>
    <w:uiPriority w:val="99"/>
    <w:rsid w:val="00463E02"/>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uiPriority w:val="99"/>
    <w:rsid w:val="00463E02"/>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Default">
    <w:name w:val="Default"/>
    <w:rsid w:val="00463E02"/>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1"/>
    <w:uiPriority w:val="99"/>
    <w:rsid w:val="00463E02"/>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uiPriority w:val="99"/>
    <w:rsid w:val="00463E02"/>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uiPriority w:val="99"/>
    <w:rsid w:val="00463E02"/>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uiPriority w:val="99"/>
    <w:semiHidden/>
    <w:rsid w:val="00463E02"/>
    <w:rPr>
      <w:rFonts w:ascii="Times New Roman" w:eastAsia="MS Mincho" w:hAnsi="Times New Roman"/>
      <w:lang w:val="en-GB" w:eastAsia="en-US"/>
    </w:rPr>
  </w:style>
  <w:style w:type="character" w:customStyle="1" w:styleId="B3c">
    <w:name w:val="B3 c"/>
    <w:rsid w:val="00463E02"/>
    <w:rPr>
      <w:lang w:val="en-GB" w:eastAsia="en-GB"/>
    </w:rPr>
  </w:style>
  <w:style w:type="paragraph" w:customStyle="1" w:styleId="AutoCorrect">
    <w:name w:val="AutoCorrect"/>
    <w:uiPriority w:val="99"/>
    <w:rsid w:val="00463E02"/>
    <w:rPr>
      <w:rFonts w:ascii="Times New Roman" w:eastAsia="宋体" w:hAnsi="Times New Roman"/>
      <w:sz w:val="24"/>
      <w:szCs w:val="24"/>
      <w:lang w:val="en-GB" w:eastAsia="ko-KR"/>
    </w:rPr>
  </w:style>
  <w:style w:type="paragraph" w:customStyle="1" w:styleId="PageXofY">
    <w:name w:val="Page X of Y"/>
    <w:uiPriority w:val="99"/>
    <w:rsid w:val="00463E02"/>
    <w:rPr>
      <w:rFonts w:ascii="Times New Roman" w:eastAsia="宋体" w:hAnsi="Times New Roman"/>
      <w:sz w:val="24"/>
      <w:szCs w:val="24"/>
      <w:lang w:val="en-GB" w:eastAsia="ko-KR"/>
    </w:rPr>
  </w:style>
  <w:style w:type="paragraph" w:customStyle="1" w:styleId="Createdby">
    <w:name w:val="Created by"/>
    <w:uiPriority w:val="99"/>
    <w:rsid w:val="00463E02"/>
    <w:rPr>
      <w:rFonts w:ascii="Times New Roman" w:eastAsia="宋体" w:hAnsi="Times New Roman"/>
      <w:sz w:val="24"/>
      <w:szCs w:val="24"/>
      <w:lang w:val="en-GB" w:eastAsia="ko-KR"/>
    </w:rPr>
  </w:style>
  <w:style w:type="paragraph" w:customStyle="1" w:styleId="Createdon">
    <w:name w:val="Created on"/>
    <w:uiPriority w:val="99"/>
    <w:rsid w:val="00463E02"/>
    <w:rPr>
      <w:rFonts w:ascii="Times New Roman" w:eastAsia="宋体" w:hAnsi="Times New Roman"/>
      <w:sz w:val="24"/>
      <w:szCs w:val="24"/>
      <w:lang w:val="en-GB" w:eastAsia="ko-KR"/>
    </w:rPr>
  </w:style>
  <w:style w:type="paragraph" w:customStyle="1" w:styleId="Filenameandpath">
    <w:name w:val="Filename and path"/>
    <w:uiPriority w:val="99"/>
    <w:rsid w:val="00463E02"/>
    <w:rPr>
      <w:rFonts w:ascii="Times New Roman" w:eastAsia="宋体" w:hAnsi="Times New Roman"/>
      <w:sz w:val="24"/>
      <w:szCs w:val="24"/>
      <w:lang w:val="en-GB" w:eastAsia="ko-KR"/>
    </w:rPr>
  </w:style>
  <w:style w:type="paragraph" w:customStyle="1" w:styleId="AuthorPageDate">
    <w:name w:val="Author  Page #  Date"/>
    <w:uiPriority w:val="99"/>
    <w:rsid w:val="00463E02"/>
    <w:rPr>
      <w:rFonts w:ascii="Times New Roman" w:eastAsia="宋体" w:hAnsi="Times New Roman"/>
      <w:sz w:val="24"/>
      <w:szCs w:val="24"/>
      <w:lang w:val="en-GB" w:eastAsia="ko-KR"/>
    </w:rPr>
  </w:style>
  <w:style w:type="paragraph" w:customStyle="1" w:styleId="ConfidentialPageDate">
    <w:name w:val="Confidential  Page #  Date"/>
    <w:uiPriority w:val="99"/>
    <w:rsid w:val="00463E02"/>
    <w:rPr>
      <w:rFonts w:ascii="Times New Roman" w:eastAsia="宋体" w:hAnsi="Times New Roman"/>
      <w:sz w:val="24"/>
      <w:szCs w:val="24"/>
      <w:lang w:val="en-GB" w:eastAsia="ko-KR"/>
    </w:rPr>
  </w:style>
  <w:style w:type="paragraph" w:customStyle="1" w:styleId="Data">
    <w:name w:val="Data"/>
    <w:basedOn w:val="a1"/>
    <w:uiPriority w:val="99"/>
    <w:rsid w:val="00463E0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463E02"/>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61">
    <w:name w:val="修订6"/>
    <w:hidden/>
    <w:uiPriority w:val="99"/>
    <w:semiHidden/>
    <w:rsid w:val="00463E02"/>
    <w:rPr>
      <w:rFonts w:ascii="Times New Roman" w:eastAsia="Batang" w:hAnsi="Times New Roman"/>
      <w:lang w:val="en-GB" w:eastAsia="en-US"/>
    </w:rPr>
  </w:style>
  <w:style w:type="paragraph" w:customStyle="1" w:styleId="Arial">
    <w:name w:val="Arial"/>
    <w:basedOn w:val="a1"/>
    <w:uiPriority w:val="99"/>
    <w:rsid w:val="00463E02"/>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463E02"/>
    <w:rPr>
      <w:rFonts w:ascii="Times-Roman" w:hAnsi="Times-Roman" w:hint="default"/>
      <w:b w:val="0"/>
      <w:bCs w:val="0"/>
      <w:i w:val="0"/>
      <w:iCs w:val="0"/>
      <w:color w:val="000000"/>
      <w:sz w:val="20"/>
      <w:szCs w:val="20"/>
    </w:rPr>
  </w:style>
  <w:style w:type="paragraph" w:customStyle="1" w:styleId="35">
    <w:name w:val="修订3"/>
    <w:hidden/>
    <w:uiPriority w:val="99"/>
    <w:semiHidden/>
    <w:rsid w:val="00463E02"/>
    <w:rPr>
      <w:rFonts w:ascii="Times New Roman" w:eastAsia="Batang" w:hAnsi="Times New Roman"/>
      <w:lang w:val="en-GB" w:eastAsia="en-US"/>
    </w:rPr>
  </w:style>
  <w:style w:type="paragraph" w:customStyle="1" w:styleId="2a">
    <w:name w:val="수정2"/>
    <w:hidden/>
    <w:uiPriority w:val="99"/>
    <w:semiHidden/>
    <w:rsid w:val="00463E02"/>
    <w:rPr>
      <w:rFonts w:ascii="Times New Roman" w:eastAsia="Batang" w:hAnsi="Times New Roman"/>
      <w:lang w:val="en-GB" w:eastAsia="en-US"/>
    </w:rPr>
  </w:style>
  <w:style w:type="character" w:customStyle="1" w:styleId="apple-style-span">
    <w:name w:val="apple-style-span"/>
    <w:rsid w:val="00463E02"/>
  </w:style>
  <w:style w:type="character" w:customStyle="1" w:styleId="Titre3Car">
    <w:name w:val="Titre 3 Car"/>
    <w:rsid w:val="00463E02"/>
    <w:rPr>
      <w:rFonts w:ascii="Arial" w:hAnsi="Arial"/>
      <w:sz w:val="28"/>
      <w:szCs w:val="28"/>
      <w:lang w:val="en-GB" w:eastAsia="en-GB"/>
    </w:rPr>
  </w:style>
  <w:style w:type="character" w:customStyle="1" w:styleId="CommentTextChar1">
    <w:name w:val="Comment Text Char1"/>
    <w:rsid w:val="00463E02"/>
    <w:rPr>
      <w:lang w:val="en-GB" w:eastAsia="x-none"/>
    </w:rPr>
  </w:style>
  <w:style w:type="paragraph" w:customStyle="1" w:styleId="IBN">
    <w:name w:val="IBN"/>
    <w:basedOn w:val="a1"/>
    <w:uiPriority w:val="99"/>
    <w:rsid w:val="00463E02"/>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1"/>
    <w:uiPriority w:val="99"/>
    <w:rsid w:val="00463E0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463E0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463E02"/>
    <w:rPr>
      <w:rFonts w:ascii="Arial" w:eastAsia="Times New Roman" w:hAnsi="Arial" w:cs="Times New Roman"/>
      <w:szCs w:val="20"/>
      <w:lang w:val="en-GB"/>
    </w:rPr>
  </w:style>
  <w:style w:type="character" w:customStyle="1" w:styleId="NOChar1">
    <w:name w:val="NO Char1"/>
    <w:rsid w:val="00463E02"/>
    <w:rPr>
      <w:rFonts w:eastAsia="MS Mincho"/>
      <w:lang w:val="en-GB" w:eastAsia="en-US" w:bidi="ar-SA"/>
    </w:rPr>
  </w:style>
  <w:style w:type="character" w:customStyle="1" w:styleId="aff6">
    <w:name w:val="+"/>
    <w:aliases w:val="superscript"/>
    <w:rsid w:val="00463E02"/>
    <w:rPr>
      <w:vertAlign w:val="superscript"/>
    </w:rPr>
  </w:style>
  <w:style w:type="character" w:customStyle="1" w:styleId="CommentSubjectChar1">
    <w:name w:val="Comment Subject Char1"/>
    <w:uiPriority w:val="99"/>
    <w:rsid w:val="00463E02"/>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63E02"/>
    <w:rPr>
      <w:rFonts w:ascii="Arial" w:hAnsi="Arial"/>
      <w:sz w:val="28"/>
      <w:lang w:val="en-GB" w:eastAsia="en-US" w:bidi="ar-SA"/>
    </w:rPr>
  </w:style>
  <w:style w:type="paragraph" w:customStyle="1" w:styleId="MO">
    <w:name w:val="MO"/>
    <w:basedOn w:val="a1"/>
    <w:uiPriority w:val="99"/>
    <w:qFormat/>
    <w:rsid w:val="00463E02"/>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63E02"/>
    <w:rPr>
      <w:sz w:val="28"/>
      <w:lang w:val="en-GB" w:eastAsia="en-US"/>
    </w:rPr>
  </w:style>
  <w:style w:type="paragraph" w:customStyle="1" w:styleId="Char10">
    <w:name w:val="Char1"/>
    <w:semiHidden/>
    <w:rsid w:val="00463E0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463E0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63E02"/>
    <w:rPr>
      <w:sz w:val="28"/>
      <w:lang w:val="en-GB" w:eastAsia="en-US"/>
    </w:rPr>
  </w:style>
  <w:style w:type="character" w:customStyle="1" w:styleId="mediumtext1">
    <w:name w:val="medium_text1"/>
    <w:rsid w:val="00463E02"/>
    <w:rPr>
      <w:sz w:val="18"/>
      <w:szCs w:val="18"/>
    </w:rPr>
  </w:style>
  <w:style w:type="character" w:customStyle="1" w:styleId="shorttext1">
    <w:name w:val="short_text1"/>
    <w:rsid w:val="00463E02"/>
    <w:rPr>
      <w:sz w:val="29"/>
      <w:szCs w:val="29"/>
    </w:rPr>
  </w:style>
  <w:style w:type="paragraph" w:customStyle="1" w:styleId="TableEntry0">
    <w:name w:val="Table Entry"/>
    <w:basedOn w:val="a1"/>
    <w:next w:val="a1"/>
    <w:uiPriority w:val="99"/>
    <w:rsid w:val="00463E0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uiPriority w:val="99"/>
    <w:rsid w:val="00463E02"/>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uiPriority w:val="99"/>
    <w:rsid w:val="00463E02"/>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
    <w:name w:val="TOC 91"/>
    <w:basedOn w:val="80"/>
    <w:uiPriority w:val="99"/>
    <w:rsid w:val="00463E0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63E02"/>
    <w:rPr>
      <w:color w:val="FF0000"/>
      <w:lang w:val="en-GB" w:eastAsia="en-US" w:bidi="ar-SA"/>
    </w:rPr>
  </w:style>
  <w:style w:type="paragraph" w:customStyle="1" w:styleId="msolistparagraph0">
    <w:name w:val="msolistparagraph"/>
    <w:basedOn w:val="a1"/>
    <w:uiPriority w:val="99"/>
    <w:rsid w:val="00463E0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uiPriority w:val="99"/>
    <w:rsid w:val="00463E02"/>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uiPriority w:val="99"/>
    <w:rsid w:val="00463E0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63E0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63E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63E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63E02"/>
    <w:rPr>
      <w:rFonts w:ascii="Arial" w:hAnsi="Arial"/>
      <w:sz w:val="28"/>
      <w:lang w:val="en-GB"/>
    </w:rPr>
  </w:style>
  <w:style w:type="character" w:customStyle="1" w:styleId="CharChar22">
    <w:name w:val="Char Char22"/>
    <w:rsid w:val="00463E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63E02"/>
    <w:rPr>
      <w:rFonts w:ascii="Times New Roman" w:hAnsi="Times New Roman"/>
      <w:lang w:val="en-GB"/>
    </w:rPr>
  </w:style>
  <w:style w:type="paragraph" w:customStyle="1" w:styleId="1e9pt">
    <w:name w:val="1e) 9 pt"/>
    <w:basedOn w:val="B1"/>
    <w:link w:val="1e9ptCar"/>
    <w:rsid w:val="00463E0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63E02"/>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uiPriority w:val="99"/>
    <w:rsid w:val="00463E02"/>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uiPriority w:val="99"/>
    <w:rsid w:val="00463E0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ff8">
    <w:name w:val="(文字) (文字)"/>
    <w:rsid w:val="00463E02"/>
    <w:rPr>
      <w:rFonts w:ascii="Arial" w:eastAsia="MS Mincho" w:hAnsi="Arial" w:cs="Arial"/>
      <w:sz w:val="28"/>
      <w:szCs w:val="28"/>
      <w:lang w:val="en-GB" w:eastAsia="ja-JP"/>
    </w:rPr>
  </w:style>
  <w:style w:type="paragraph" w:customStyle="1" w:styleId="Arial0">
    <w:name w:val="標準 + Arial"/>
    <w:aliases w:val="左 :  1.8 mm,段落後 :  0 pt"/>
    <w:basedOn w:val="a1"/>
    <w:uiPriority w:val="99"/>
    <w:rsid w:val="00463E02"/>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uiPriority w:val="99"/>
    <w:rsid w:val="00463E02"/>
    <w:pPr>
      <w:overflowPunct w:val="0"/>
      <w:autoSpaceDE w:val="0"/>
      <w:autoSpaceDN w:val="0"/>
      <w:adjustRightInd w:val="0"/>
      <w:ind w:left="0" w:firstLine="0"/>
      <w:textAlignment w:val="baseline"/>
    </w:pPr>
    <w:rPr>
      <w:rFonts w:eastAsia="宋体"/>
      <w:lang w:eastAsia="zh-CN"/>
    </w:rPr>
  </w:style>
  <w:style w:type="paragraph" w:customStyle="1" w:styleId="1b">
    <w:name w:val="列出段落1"/>
    <w:basedOn w:val="a1"/>
    <w:uiPriority w:val="99"/>
    <w:qFormat/>
    <w:rsid w:val="00463E02"/>
    <w:pPr>
      <w:overflowPunct w:val="0"/>
      <w:autoSpaceDE w:val="0"/>
      <w:autoSpaceDN w:val="0"/>
      <w:adjustRightInd w:val="0"/>
      <w:ind w:firstLineChars="200" w:firstLine="420"/>
      <w:textAlignment w:val="baseline"/>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63E02"/>
    <w:rPr>
      <w:rFonts w:ascii="Times New Roman" w:eastAsia="宋体" w:hAnsi="Times New Roman"/>
      <w:lang w:val="en-GB" w:eastAsia="en-US"/>
    </w:rPr>
  </w:style>
  <w:style w:type="character" w:customStyle="1" w:styleId="CharChar18">
    <w:name w:val="Char Char18"/>
    <w:rsid w:val="00463E02"/>
    <w:rPr>
      <w:rFonts w:ascii="Arial" w:hAnsi="Arial"/>
      <w:lang w:eastAsia="en-US"/>
    </w:rPr>
  </w:style>
  <w:style w:type="paragraph" w:styleId="36">
    <w:name w:val="Body Text Indent 3"/>
    <w:basedOn w:val="a1"/>
    <w:link w:val="3Char3"/>
    <w:uiPriority w:val="99"/>
    <w:rsid w:val="00463E02"/>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uiPriority w:val="99"/>
    <w:rsid w:val="00463E02"/>
    <w:rPr>
      <w:rFonts w:ascii="Times New Roman" w:eastAsia="Times New Roman" w:hAnsi="Times New Roman"/>
      <w:lang w:val="x-none" w:eastAsia="ja-JP"/>
    </w:rPr>
  </w:style>
  <w:style w:type="paragraph" w:customStyle="1" w:styleId="TabList">
    <w:name w:val="TabList"/>
    <w:basedOn w:val="a1"/>
    <w:uiPriority w:val="99"/>
    <w:rsid w:val="00463E0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a1"/>
    <w:next w:val="a1"/>
    <w:uiPriority w:val="99"/>
    <w:rsid w:val="00463E0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463E0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463E0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463E02"/>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463E0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uiPriority w:val="99"/>
    <w:rsid w:val="00463E0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Meetingcaption">
    <w:name w:val="Meeting caption"/>
    <w:basedOn w:val="a1"/>
    <w:uiPriority w:val="99"/>
    <w:rsid w:val="00463E0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uiPriority w:val="99"/>
    <w:rsid w:val="00463E02"/>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uiPriority w:val="99"/>
    <w:rsid w:val="00463E02"/>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uiPriority w:val="99"/>
    <w:rsid w:val="00463E0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463E02"/>
    <w:rPr>
      <w:i/>
      <w:color w:val="0000FF"/>
      <w:lang w:val="en-GB" w:eastAsia="ja-JP" w:bidi="ar-SA"/>
    </w:rPr>
  </w:style>
  <w:style w:type="paragraph" w:customStyle="1" w:styleId="CharCharCharChar">
    <w:name w:val="Char Char Char Char"/>
    <w:rsid w:val="00463E0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63E02"/>
    <w:rPr>
      <w:rFonts w:ascii="Arial" w:hAnsi="Arial"/>
      <w:sz w:val="24"/>
      <w:lang w:val="en-GB" w:eastAsia="ja-JP" w:bidi="ar-SA"/>
    </w:rPr>
  </w:style>
  <w:style w:type="character" w:customStyle="1" w:styleId="FigureCaption1">
    <w:name w:val="Figure Caption1"/>
    <w:aliases w:val="fc Char1,Figure Caption Char Char"/>
    <w:rsid w:val="00463E02"/>
    <w:rPr>
      <w:rFonts w:ascii="Arial" w:eastAsia="????" w:hAnsi="Arial" w:cs="Arial"/>
      <w:color w:val="0000FF"/>
      <w:kern w:val="2"/>
      <w:lang w:val="en-US" w:eastAsia="en-US" w:bidi="ar-SA"/>
    </w:rPr>
  </w:style>
  <w:style w:type="character" w:customStyle="1" w:styleId="H1">
    <w:name w:val="H1_"/>
    <w:rsid w:val="00463E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63E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63E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63E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63E02"/>
    <w:rPr>
      <w:rFonts w:ascii="Arial" w:eastAsia="MS Mincho" w:hAnsi="Arial"/>
      <w:sz w:val="22"/>
      <w:lang w:val="en-GB" w:eastAsia="en-US" w:bidi="ar-SA"/>
    </w:rPr>
  </w:style>
  <w:style w:type="character" w:customStyle="1" w:styleId="T1Car">
    <w:name w:val="T1 Car"/>
    <w:aliases w:val="Header 6 Car Car"/>
    <w:rsid w:val="00463E02"/>
    <w:rPr>
      <w:rFonts w:ascii="Arial" w:eastAsia="MS Mincho" w:hAnsi="Arial"/>
      <w:lang w:val="en-GB" w:eastAsia="en-US" w:bidi="ar-SA"/>
    </w:rPr>
  </w:style>
  <w:style w:type="character" w:customStyle="1" w:styleId="CarCar4">
    <w:name w:val="Car Car4"/>
    <w:rsid w:val="00463E02"/>
    <w:rPr>
      <w:rFonts w:ascii="Arial" w:eastAsia="MS Mincho" w:hAnsi="Arial"/>
      <w:lang w:val="en-GB" w:eastAsia="en-US" w:bidi="ar-SA"/>
    </w:rPr>
  </w:style>
  <w:style w:type="character" w:customStyle="1" w:styleId="CarCar8">
    <w:name w:val="Car Car8"/>
    <w:rsid w:val="00463E02"/>
    <w:rPr>
      <w:rFonts w:ascii="Arial" w:eastAsia="MS Mincho" w:hAnsi="Arial"/>
      <w:sz w:val="36"/>
      <w:lang w:val="en-GB" w:eastAsia="en-US" w:bidi="ar-SA"/>
    </w:rPr>
  </w:style>
  <w:style w:type="character" w:customStyle="1" w:styleId="CarCar3">
    <w:name w:val="Car Car3"/>
    <w:rsid w:val="00463E02"/>
    <w:rPr>
      <w:rFonts w:ascii="Arial" w:eastAsia="MS Mincho" w:hAnsi="Arial"/>
      <w:sz w:val="36"/>
      <w:lang w:val="en-GB" w:eastAsia="en-US" w:bidi="ar-SA"/>
    </w:rPr>
  </w:style>
  <w:style w:type="character" w:customStyle="1" w:styleId="CarCar7">
    <w:name w:val="Car Car7"/>
    <w:rsid w:val="00463E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63E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63E02"/>
    <w:rPr>
      <w:b/>
      <w:lang w:val="en-GB" w:eastAsia="ja-JP" w:bidi="ar-SA"/>
    </w:rPr>
  </w:style>
  <w:style w:type="character" w:customStyle="1" w:styleId="CarCar6">
    <w:name w:val="Car Car6"/>
    <w:rsid w:val="00463E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63E02"/>
    <w:rPr>
      <w:lang w:val="en-GB" w:eastAsia="ja-JP" w:bidi="ar-SA"/>
    </w:rPr>
  </w:style>
  <w:style w:type="character" w:customStyle="1" w:styleId="CarCar2">
    <w:name w:val="Car Car2"/>
    <w:rsid w:val="00463E02"/>
    <w:rPr>
      <w:rFonts w:eastAsia="MS Mincho"/>
      <w:lang w:val="en-GB" w:eastAsia="ja-JP" w:bidi="ar-SA"/>
    </w:rPr>
  </w:style>
  <w:style w:type="character" w:customStyle="1" w:styleId="CarCar9">
    <w:name w:val="Car Car9"/>
    <w:rsid w:val="00463E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63E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63E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63E02"/>
    <w:rPr>
      <w:rFonts w:ascii="Arial" w:hAnsi="Arial"/>
      <w:sz w:val="28"/>
      <w:lang w:val="en-GB" w:eastAsia="ja-JP" w:bidi="ar-SA"/>
    </w:rPr>
  </w:style>
  <w:style w:type="paragraph" w:customStyle="1" w:styleId="LD1">
    <w:name w:val="LD 1"/>
    <w:basedOn w:val="a1"/>
    <w:uiPriority w:val="99"/>
    <w:rsid w:val="00463E0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463E02"/>
  </w:style>
  <w:style w:type="character" w:customStyle="1" w:styleId="WW-Absatz-Standardschriftart">
    <w:name w:val="WW-Absatz-Standardschriftart"/>
    <w:rsid w:val="00463E02"/>
  </w:style>
  <w:style w:type="character" w:customStyle="1" w:styleId="WW8Num1z0">
    <w:name w:val="WW8Num1z0"/>
    <w:rsid w:val="00463E02"/>
    <w:rPr>
      <w:rFonts w:ascii="Symbol" w:hAnsi="Symbol"/>
    </w:rPr>
  </w:style>
  <w:style w:type="character" w:customStyle="1" w:styleId="WW8Num5z0">
    <w:name w:val="WW8Num5z0"/>
    <w:rsid w:val="00463E02"/>
    <w:rPr>
      <w:rFonts w:ascii="Times New Roman" w:eastAsia="MS Mincho" w:hAnsi="Times New Roman" w:cs="Times New Roman"/>
    </w:rPr>
  </w:style>
  <w:style w:type="character" w:customStyle="1" w:styleId="WW8Num5z1">
    <w:name w:val="WW8Num5z1"/>
    <w:rsid w:val="00463E02"/>
    <w:rPr>
      <w:rFonts w:ascii="Courier New" w:hAnsi="Courier New" w:cs="Courier New"/>
    </w:rPr>
  </w:style>
  <w:style w:type="character" w:customStyle="1" w:styleId="WW8Num5z2">
    <w:name w:val="WW8Num5z2"/>
    <w:rsid w:val="00463E02"/>
    <w:rPr>
      <w:rFonts w:ascii="Wingdings" w:hAnsi="Wingdings"/>
    </w:rPr>
  </w:style>
  <w:style w:type="character" w:customStyle="1" w:styleId="WW8Num5z3">
    <w:name w:val="WW8Num5z3"/>
    <w:rsid w:val="00463E02"/>
    <w:rPr>
      <w:rFonts w:ascii="Symbol" w:hAnsi="Symbol"/>
    </w:rPr>
  </w:style>
  <w:style w:type="character" w:customStyle="1" w:styleId="WW8Num6z0">
    <w:name w:val="WW8Num6z0"/>
    <w:rsid w:val="00463E02"/>
    <w:rPr>
      <w:rFonts w:ascii="Arial" w:eastAsia="MS Mincho" w:hAnsi="Arial" w:cs="Arial"/>
    </w:rPr>
  </w:style>
  <w:style w:type="character" w:customStyle="1" w:styleId="WW8Num6z1">
    <w:name w:val="WW8Num6z1"/>
    <w:rsid w:val="00463E02"/>
    <w:rPr>
      <w:rFonts w:ascii="Courier New" w:hAnsi="Courier New" w:cs="Courier New"/>
    </w:rPr>
  </w:style>
  <w:style w:type="character" w:customStyle="1" w:styleId="WW8Num6z2">
    <w:name w:val="WW8Num6z2"/>
    <w:rsid w:val="00463E02"/>
    <w:rPr>
      <w:rFonts w:ascii="Wingdings" w:hAnsi="Wingdings"/>
    </w:rPr>
  </w:style>
  <w:style w:type="character" w:customStyle="1" w:styleId="WW8Num6z3">
    <w:name w:val="WW8Num6z3"/>
    <w:rsid w:val="00463E02"/>
    <w:rPr>
      <w:rFonts w:ascii="Symbol" w:hAnsi="Symbol"/>
    </w:rPr>
  </w:style>
  <w:style w:type="character" w:customStyle="1" w:styleId="WW8Num9z0">
    <w:name w:val="WW8Num9z0"/>
    <w:rsid w:val="00463E02"/>
    <w:rPr>
      <w:rFonts w:ascii="Times New Roman" w:eastAsia="MS Mincho" w:hAnsi="Times New Roman" w:cs="Times New Roman"/>
    </w:rPr>
  </w:style>
  <w:style w:type="character" w:customStyle="1" w:styleId="WW8Num9z1">
    <w:name w:val="WW8Num9z1"/>
    <w:rsid w:val="00463E02"/>
    <w:rPr>
      <w:rFonts w:ascii="Courier New" w:hAnsi="Courier New" w:cs="Courier New"/>
    </w:rPr>
  </w:style>
  <w:style w:type="character" w:customStyle="1" w:styleId="WW8Num9z2">
    <w:name w:val="WW8Num9z2"/>
    <w:rsid w:val="00463E02"/>
    <w:rPr>
      <w:rFonts w:ascii="Wingdings" w:hAnsi="Wingdings"/>
    </w:rPr>
  </w:style>
  <w:style w:type="character" w:customStyle="1" w:styleId="WW8Num9z3">
    <w:name w:val="WW8Num9z3"/>
    <w:rsid w:val="00463E02"/>
    <w:rPr>
      <w:rFonts w:ascii="Symbol" w:hAnsi="Symbol"/>
    </w:rPr>
  </w:style>
  <w:style w:type="character" w:customStyle="1" w:styleId="WW8Num11z0">
    <w:name w:val="WW8Num11z0"/>
    <w:rsid w:val="00463E02"/>
    <w:rPr>
      <w:rFonts w:ascii="Times New Roman" w:eastAsia="MS Mincho" w:hAnsi="Times New Roman" w:cs="Times New Roman"/>
    </w:rPr>
  </w:style>
  <w:style w:type="character" w:customStyle="1" w:styleId="WW8Num11z1">
    <w:name w:val="WW8Num11z1"/>
    <w:rsid w:val="00463E02"/>
    <w:rPr>
      <w:rFonts w:ascii="Courier New" w:hAnsi="Courier New" w:cs="Courier New"/>
    </w:rPr>
  </w:style>
  <w:style w:type="character" w:customStyle="1" w:styleId="WW8Num11z2">
    <w:name w:val="WW8Num11z2"/>
    <w:rsid w:val="00463E02"/>
    <w:rPr>
      <w:rFonts w:ascii="Wingdings" w:hAnsi="Wingdings"/>
    </w:rPr>
  </w:style>
  <w:style w:type="character" w:customStyle="1" w:styleId="WW8Num11z3">
    <w:name w:val="WW8Num11z3"/>
    <w:rsid w:val="00463E02"/>
    <w:rPr>
      <w:rFonts w:ascii="Symbol" w:hAnsi="Symbol"/>
    </w:rPr>
  </w:style>
  <w:style w:type="character" w:customStyle="1" w:styleId="WW8Num15z0">
    <w:name w:val="WW8Num15z0"/>
    <w:rsid w:val="00463E02"/>
    <w:rPr>
      <w:rFonts w:ascii="Times New Roman" w:eastAsia="Times New Roman" w:hAnsi="Times New Roman" w:cs="Times New Roman"/>
    </w:rPr>
  </w:style>
  <w:style w:type="character" w:customStyle="1" w:styleId="WW8Num15z1">
    <w:name w:val="WW8Num15z1"/>
    <w:rsid w:val="00463E02"/>
    <w:rPr>
      <w:rFonts w:ascii="Courier New" w:hAnsi="Courier New" w:cs="Courier New"/>
    </w:rPr>
  </w:style>
  <w:style w:type="character" w:customStyle="1" w:styleId="WW8Num15z2">
    <w:name w:val="WW8Num15z2"/>
    <w:rsid w:val="00463E02"/>
    <w:rPr>
      <w:rFonts w:ascii="Wingdings" w:hAnsi="Wingdings"/>
    </w:rPr>
  </w:style>
  <w:style w:type="character" w:customStyle="1" w:styleId="WW8Num15z3">
    <w:name w:val="WW8Num15z3"/>
    <w:rsid w:val="00463E02"/>
    <w:rPr>
      <w:rFonts w:ascii="Symbol" w:hAnsi="Symbol"/>
    </w:rPr>
  </w:style>
  <w:style w:type="character" w:customStyle="1" w:styleId="WW8Num16z0">
    <w:name w:val="WW8Num16z0"/>
    <w:rsid w:val="00463E02"/>
    <w:rPr>
      <w:rFonts w:ascii="Times New Roman" w:eastAsia="MS Mincho" w:hAnsi="Times New Roman" w:cs="Times New Roman"/>
    </w:rPr>
  </w:style>
  <w:style w:type="character" w:customStyle="1" w:styleId="WW8Num16z1">
    <w:name w:val="WW8Num16z1"/>
    <w:rsid w:val="00463E02"/>
    <w:rPr>
      <w:rFonts w:ascii="Courier New" w:hAnsi="Courier New" w:cs="Courier New"/>
    </w:rPr>
  </w:style>
  <w:style w:type="character" w:customStyle="1" w:styleId="WW8Num16z2">
    <w:name w:val="WW8Num16z2"/>
    <w:rsid w:val="00463E02"/>
    <w:rPr>
      <w:rFonts w:ascii="Wingdings" w:hAnsi="Wingdings"/>
    </w:rPr>
  </w:style>
  <w:style w:type="character" w:customStyle="1" w:styleId="WW8Num16z3">
    <w:name w:val="WW8Num16z3"/>
    <w:rsid w:val="00463E02"/>
    <w:rPr>
      <w:rFonts w:ascii="Symbol" w:hAnsi="Symbol"/>
    </w:rPr>
  </w:style>
  <w:style w:type="character" w:customStyle="1" w:styleId="WW8Num18z0">
    <w:name w:val="WW8Num18z0"/>
    <w:rsid w:val="00463E02"/>
    <w:rPr>
      <w:rFonts w:ascii="Times New Roman" w:eastAsia="Times New Roman" w:hAnsi="Times New Roman" w:cs="Times New Roman"/>
    </w:rPr>
  </w:style>
  <w:style w:type="character" w:customStyle="1" w:styleId="WW8Num18z1">
    <w:name w:val="WW8Num18z1"/>
    <w:rsid w:val="00463E02"/>
    <w:rPr>
      <w:rFonts w:ascii="Courier New" w:hAnsi="Courier New" w:cs="Courier New"/>
    </w:rPr>
  </w:style>
  <w:style w:type="character" w:customStyle="1" w:styleId="WW8Num18z2">
    <w:name w:val="WW8Num18z2"/>
    <w:rsid w:val="00463E02"/>
    <w:rPr>
      <w:rFonts w:ascii="Wingdings" w:hAnsi="Wingdings"/>
    </w:rPr>
  </w:style>
  <w:style w:type="character" w:customStyle="1" w:styleId="WW8Num18z3">
    <w:name w:val="WW8Num18z3"/>
    <w:rsid w:val="00463E02"/>
    <w:rPr>
      <w:rFonts w:ascii="Symbol" w:hAnsi="Symbol"/>
    </w:rPr>
  </w:style>
  <w:style w:type="character" w:customStyle="1" w:styleId="WW8Num19z0">
    <w:name w:val="WW8Num19z0"/>
    <w:rsid w:val="00463E02"/>
    <w:rPr>
      <w:rFonts w:ascii="Times New Roman" w:eastAsia="MS Mincho" w:hAnsi="Times New Roman" w:cs="Times New Roman"/>
    </w:rPr>
  </w:style>
  <w:style w:type="character" w:customStyle="1" w:styleId="WW8Num19z1">
    <w:name w:val="WW8Num19z1"/>
    <w:rsid w:val="00463E02"/>
    <w:rPr>
      <w:rFonts w:ascii="Wingdings" w:hAnsi="Wingdings"/>
    </w:rPr>
  </w:style>
  <w:style w:type="character" w:customStyle="1" w:styleId="WW8Num25z0">
    <w:name w:val="WW8Num25z0"/>
    <w:rsid w:val="00463E02"/>
    <w:rPr>
      <w:rFonts w:ascii="Arial" w:eastAsia="宋体" w:hAnsi="Arial" w:cs="Arial"/>
    </w:rPr>
  </w:style>
  <w:style w:type="character" w:customStyle="1" w:styleId="WW8Num25z1">
    <w:name w:val="WW8Num25z1"/>
    <w:rsid w:val="00463E02"/>
    <w:rPr>
      <w:rFonts w:ascii="Wingdings" w:hAnsi="Wingdings"/>
    </w:rPr>
  </w:style>
  <w:style w:type="character" w:customStyle="1" w:styleId="WW8Num28z0">
    <w:name w:val="WW8Num28z0"/>
    <w:rsid w:val="00463E02"/>
    <w:rPr>
      <w:rFonts w:ascii="Times New Roman" w:eastAsia="MS Mincho" w:hAnsi="Times New Roman" w:cs="Times New Roman"/>
    </w:rPr>
  </w:style>
  <w:style w:type="character" w:customStyle="1" w:styleId="WW8Num28z1">
    <w:name w:val="WW8Num28z1"/>
    <w:rsid w:val="00463E02"/>
    <w:rPr>
      <w:rFonts w:ascii="Courier New" w:hAnsi="Courier New" w:cs="Courier New"/>
    </w:rPr>
  </w:style>
  <w:style w:type="character" w:customStyle="1" w:styleId="WW8Num28z2">
    <w:name w:val="WW8Num28z2"/>
    <w:rsid w:val="00463E02"/>
    <w:rPr>
      <w:rFonts w:ascii="Wingdings" w:hAnsi="Wingdings"/>
    </w:rPr>
  </w:style>
  <w:style w:type="character" w:customStyle="1" w:styleId="WW8Num28z3">
    <w:name w:val="WW8Num28z3"/>
    <w:rsid w:val="00463E02"/>
    <w:rPr>
      <w:rFonts w:ascii="Symbol" w:hAnsi="Symbol"/>
    </w:rPr>
  </w:style>
  <w:style w:type="character" w:customStyle="1" w:styleId="WW8Num32z0">
    <w:name w:val="WW8Num32z0"/>
    <w:rsid w:val="00463E02"/>
    <w:rPr>
      <w:rFonts w:ascii="Times New Roman" w:eastAsia="Times New Roman" w:hAnsi="Times New Roman" w:cs="Times New Roman"/>
    </w:rPr>
  </w:style>
  <w:style w:type="character" w:customStyle="1" w:styleId="WW8Num32z1">
    <w:name w:val="WW8Num32z1"/>
    <w:rsid w:val="00463E02"/>
    <w:rPr>
      <w:rFonts w:ascii="Courier New" w:hAnsi="Courier New" w:cs="Courier New"/>
    </w:rPr>
  </w:style>
  <w:style w:type="character" w:customStyle="1" w:styleId="WW8Num32z2">
    <w:name w:val="WW8Num32z2"/>
    <w:rsid w:val="00463E02"/>
    <w:rPr>
      <w:rFonts w:ascii="Wingdings" w:hAnsi="Wingdings"/>
    </w:rPr>
  </w:style>
  <w:style w:type="character" w:customStyle="1" w:styleId="WW8Num32z3">
    <w:name w:val="WW8Num32z3"/>
    <w:rsid w:val="00463E02"/>
    <w:rPr>
      <w:rFonts w:ascii="Symbol" w:hAnsi="Symbol"/>
    </w:rPr>
  </w:style>
  <w:style w:type="character" w:customStyle="1" w:styleId="WW8Num34z0">
    <w:name w:val="WW8Num34z0"/>
    <w:rsid w:val="00463E02"/>
    <w:rPr>
      <w:rFonts w:ascii="Times New Roman" w:eastAsia="宋体" w:hAnsi="Times New Roman" w:cs="Times New Roman"/>
    </w:rPr>
  </w:style>
  <w:style w:type="character" w:customStyle="1" w:styleId="WW8Num34z1">
    <w:name w:val="WW8Num34z1"/>
    <w:rsid w:val="00463E02"/>
    <w:rPr>
      <w:rFonts w:ascii="Wingdings" w:hAnsi="Wingdings"/>
    </w:rPr>
  </w:style>
  <w:style w:type="character" w:customStyle="1" w:styleId="WW8Num35z0">
    <w:name w:val="WW8Num35z0"/>
    <w:rsid w:val="00463E02"/>
    <w:rPr>
      <w:rFonts w:ascii="Times New Roman" w:eastAsia="宋体" w:hAnsi="Times New Roman" w:cs="Times New Roman"/>
    </w:rPr>
  </w:style>
  <w:style w:type="character" w:customStyle="1" w:styleId="WW8Num35z1">
    <w:name w:val="WW8Num35z1"/>
    <w:rsid w:val="00463E02"/>
    <w:rPr>
      <w:rFonts w:ascii="Wingdings" w:hAnsi="Wingdings"/>
    </w:rPr>
  </w:style>
  <w:style w:type="character" w:customStyle="1" w:styleId="WW8Num36z0">
    <w:name w:val="WW8Num36z0"/>
    <w:rsid w:val="00463E02"/>
    <w:rPr>
      <w:rFonts w:ascii="Times New Roman" w:eastAsia="宋体" w:hAnsi="Times New Roman" w:cs="Times New Roman"/>
    </w:rPr>
  </w:style>
  <w:style w:type="character" w:customStyle="1" w:styleId="WW8Num36z1">
    <w:name w:val="WW8Num36z1"/>
    <w:rsid w:val="00463E02"/>
    <w:rPr>
      <w:rFonts w:ascii="Wingdings" w:hAnsi="Wingdings"/>
    </w:rPr>
  </w:style>
  <w:style w:type="character" w:customStyle="1" w:styleId="WW8Num39z0">
    <w:name w:val="WW8Num39z0"/>
    <w:rsid w:val="00463E02"/>
    <w:rPr>
      <w:rFonts w:ascii="Times New Roman" w:eastAsia="宋体" w:hAnsi="Times New Roman" w:cs="Times New Roman"/>
    </w:rPr>
  </w:style>
  <w:style w:type="character" w:customStyle="1" w:styleId="WW8Num39z1">
    <w:name w:val="WW8Num39z1"/>
    <w:rsid w:val="00463E02"/>
    <w:rPr>
      <w:rFonts w:ascii="Wingdings" w:hAnsi="Wingdings"/>
    </w:rPr>
  </w:style>
  <w:style w:type="character" w:customStyle="1" w:styleId="WW8NumSt1z0">
    <w:name w:val="WW8NumSt1z0"/>
    <w:rsid w:val="00463E02"/>
    <w:rPr>
      <w:rFonts w:ascii="Symbol" w:hAnsi="Symbol"/>
    </w:rPr>
  </w:style>
  <w:style w:type="character" w:customStyle="1" w:styleId="WW8NumSt18z0">
    <w:name w:val="WW8NumSt18z0"/>
    <w:rsid w:val="00463E02"/>
    <w:rPr>
      <w:rFonts w:ascii="Geneva" w:hAnsi="Geneva"/>
    </w:rPr>
  </w:style>
  <w:style w:type="character" w:customStyle="1" w:styleId="aff9">
    <w:name w:val="段落フォント"/>
    <w:rsid w:val="00463E02"/>
  </w:style>
  <w:style w:type="character" w:customStyle="1" w:styleId="affa">
    <w:name w:val="脚注番号"/>
    <w:rsid w:val="00463E02"/>
    <w:rPr>
      <w:b/>
      <w:position w:val="3"/>
      <w:sz w:val="16"/>
    </w:rPr>
  </w:style>
  <w:style w:type="character" w:customStyle="1" w:styleId="affb">
    <w:name w:val="コメント参照"/>
    <w:rsid w:val="00463E02"/>
    <w:rPr>
      <w:sz w:val="16"/>
    </w:rPr>
  </w:style>
  <w:style w:type="character" w:customStyle="1" w:styleId="H10">
    <w:name w:val="H1 (文字)"/>
    <w:rsid w:val="00463E02"/>
    <w:rPr>
      <w:rFonts w:ascii="Arial" w:eastAsia="MS Mincho" w:hAnsi="Arial"/>
      <w:sz w:val="36"/>
      <w:lang w:val="en-GB" w:eastAsia="ar-SA" w:bidi="ar-SA"/>
    </w:rPr>
  </w:style>
  <w:style w:type="character" w:customStyle="1" w:styleId="Head2A">
    <w:name w:val="Head2A (文字)"/>
    <w:rsid w:val="00463E02"/>
    <w:rPr>
      <w:rFonts w:ascii="Arial" w:eastAsia="MS Mincho" w:hAnsi="Arial"/>
      <w:sz w:val="32"/>
      <w:lang w:val="en-GB" w:eastAsia="ar-SA" w:bidi="ar-SA"/>
    </w:rPr>
  </w:style>
  <w:style w:type="character" w:customStyle="1" w:styleId="Underrubrik2">
    <w:name w:val="Underrubrik2 (文字)"/>
    <w:rsid w:val="00463E02"/>
    <w:rPr>
      <w:rFonts w:ascii="Arial" w:eastAsia="MS Mincho" w:hAnsi="Arial"/>
      <w:sz w:val="28"/>
      <w:lang w:val="en-GB" w:eastAsia="ar-SA" w:bidi="ar-SA"/>
    </w:rPr>
  </w:style>
  <w:style w:type="character" w:customStyle="1" w:styleId="h4">
    <w:name w:val="h4 (文字)"/>
    <w:rsid w:val="00463E02"/>
    <w:rPr>
      <w:rFonts w:ascii="Arial" w:eastAsia="MS Mincho" w:hAnsi="Arial" w:cs="Arial"/>
      <w:color w:val="0000FF"/>
      <w:kern w:val="2"/>
      <w:sz w:val="24"/>
      <w:szCs w:val="28"/>
      <w:lang w:val="en-GB" w:eastAsia="ar-SA" w:bidi="ar-SA"/>
    </w:rPr>
  </w:style>
  <w:style w:type="character" w:customStyle="1" w:styleId="M5">
    <w:name w:val="M5 (文字)"/>
    <w:rsid w:val="00463E02"/>
    <w:rPr>
      <w:rFonts w:ascii="Arial" w:eastAsia="MS Mincho" w:hAnsi="Arial"/>
      <w:sz w:val="22"/>
      <w:lang w:val="en-GB" w:eastAsia="ar-SA" w:bidi="ar-SA"/>
    </w:rPr>
  </w:style>
  <w:style w:type="character" w:customStyle="1" w:styleId="T1">
    <w:name w:val="T1 (文字)"/>
    <w:rsid w:val="00463E02"/>
    <w:rPr>
      <w:rFonts w:ascii="Arial" w:eastAsia="MS Mincho" w:hAnsi="Arial"/>
      <w:lang w:val="en-GB" w:eastAsia="ar-SA" w:bidi="ar-SA"/>
    </w:rPr>
  </w:style>
  <w:style w:type="character" w:customStyle="1" w:styleId="81">
    <w:name w:val="(文字) (文字)8"/>
    <w:rsid w:val="00463E02"/>
    <w:rPr>
      <w:rFonts w:ascii="Arial" w:eastAsia="MS Mincho" w:hAnsi="Arial"/>
      <w:lang w:val="en-GB" w:eastAsia="ar-SA" w:bidi="ar-SA"/>
    </w:rPr>
  </w:style>
  <w:style w:type="character" w:customStyle="1" w:styleId="71">
    <w:name w:val="(文字) (文字)7"/>
    <w:rsid w:val="00463E02"/>
    <w:rPr>
      <w:rFonts w:ascii="Arial" w:eastAsia="MS Mincho" w:hAnsi="Arial"/>
      <w:sz w:val="36"/>
      <w:lang w:val="en-GB" w:eastAsia="ar-SA" w:bidi="ar-SA"/>
    </w:rPr>
  </w:style>
  <w:style w:type="character" w:customStyle="1" w:styleId="headerodd">
    <w:name w:val="header odd (文字)"/>
    <w:rsid w:val="00463E02"/>
    <w:rPr>
      <w:rFonts w:ascii="Arial" w:eastAsia="MS Mincho" w:hAnsi="Arial"/>
      <w:b/>
      <w:sz w:val="18"/>
      <w:lang w:val="en-GB" w:eastAsia="ar-SA" w:bidi="ar-SA"/>
    </w:rPr>
  </w:style>
  <w:style w:type="character" w:customStyle="1" w:styleId="footnotetext1">
    <w:name w:val="footnote text1 (文字)"/>
    <w:rsid w:val="00463E02"/>
    <w:rPr>
      <w:rFonts w:eastAsia="MS Mincho"/>
      <w:sz w:val="16"/>
      <w:lang w:val="en-GB" w:eastAsia="ar-SA" w:bidi="ar-SA"/>
    </w:rPr>
  </w:style>
  <w:style w:type="character" w:customStyle="1" w:styleId="62">
    <w:name w:val="(文字) (文字)6"/>
    <w:rsid w:val="00463E02"/>
    <w:rPr>
      <w:rFonts w:eastAsia="MS Mincho"/>
      <w:lang w:val="en-GB" w:eastAsia="ar-SA" w:bidi="ar-SA"/>
    </w:rPr>
  </w:style>
  <w:style w:type="character" w:customStyle="1" w:styleId="cap">
    <w:name w:val="cap (文字)"/>
    <w:rsid w:val="00463E02"/>
    <w:rPr>
      <w:rFonts w:eastAsia="MS Mincho"/>
      <w:b/>
      <w:lang w:val="en-GB" w:eastAsia="ar-SA" w:bidi="ar-SA"/>
    </w:rPr>
  </w:style>
  <w:style w:type="character" w:customStyle="1" w:styleId="54">
    <w:name w:val="(文字) (文字)5"/>
    <w:rsid w:val="00463E02"/>
    <w:rPr>
      <w:rFonts w:ascii="Courier New" w:eastAsia="MS Mincho" w:hAnsi="Courier New"/>
      <w:lang w:val="nb-NO" w:eastAsia="ar-SA" w:bidi="ar-SA"/>
    </w:rPr>
  </w:style>
  <w:style w:type="character" w:customStyle="1" w:styleId="bt">
    <w:name w:val="bt (文字)"/>
    <w:rsid w:val="00463E02"/>
    <w:rPr>
      <w:rFonts w:eastAsia="MS Mincho"/>
      <w:lang w:val="en-GB" w:eastAsia="ar-SA" w:bidi="ar-SA"/>
    </w:rPr>
  </w:style>
  <w:style w:type="character" w:customStyle="1" w:styleId="37">
    <w:name w:val="(文字) (文字)3"/>
    <w:rsid w:val="00463E02"/>
    <w:rPr>
      <w:rFonts w:eastAsia="MS Mincho"/>
      <w:lang w:val="en-GB" w:eastAsia="ar-SA" w:bidi="ar-SA"/>
    </w:rPr>
  </w:style>
  <w:style w:type="character" w:customStyle="1" w:styleId="1c">
    <w:name w:val="(文字) (文字)1"/>
    <w:rsid w:val="00463E02"/>
    <w:rPr>
      <w:rFonts w:eastAsia="MS Mincho"/>
      <w:lang w:val="en-GB" w:eastAsia="ar-SA" w:bidi="ar-SA"/>
    </w:rPr>
  </w:style>
  <w:style w:type="character" w:customStyle="1" w:styleId="affc">
    <w:name w:val="番号付け記号"/>
    <w:rsid w:val="00463E02"/>
  </w:style>
  <w:style w:type="paragraph" w:customStyle="1" w:styleId="affd">
    <w:name w:val="見出し"/>
    <w:basedOn w:val="a1"/>
    <w:next w:val="aff1"/>
    <w:uiPriority w:val="99"/>
    <w:rsid w:val="00463E0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e">
    <w:name w:val="図表番号"/>
    <w:basedOn w:val="a1"/>
    <w:rsid w:val="00463E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
    <w:name w:val="索引"/>
    <w:basedOn w:val="a1"/>
    <w:uiPriority w:val="99"/>
    <w:rsid w:val="00463E0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0">
    <w:name w:val="段落番号"/>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ff0"/>
    <w:rsid w:val="00463E02"/>
    <w:pPr>
      <w:ind w:left="851" w:hanging="284"/>
    </w:pPr>
  </w:style>
  <w:style w:type="paragraph" w:customStyle="1" w:styleId="afff1">
    <w:name w:val="箇条書き"/>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ff1"/>
    <w:rsid w:val="00463E02"/>
    <w:pPr>
      <w:tabs>
        <w:tab w:val="clear" w:pos="644"/>
        <w:tab w:val="num" w:pos="1494"/>
      </w:tabs>
      <w:ind w:left="851" w:hanging="284"/>
    </w:pPr>
  </w:style>
  <w:style w:type="paragraph" w:customStyle="1" w:styleId="38">
    <w:name w:val="箇条書き 3"/>
    <w:basedOn w:val="2c"/>
    <w:rsid w:val="00463E02"/>
    <w:pPr>
      <w:ind w:left="1135"/>
    </w:pPr>
  </w:style>
  <w:style w:type="paragraph" w:customStyle="1" w:styleId="2d">
    <w:name w:val="一覧 2"/>
    <w:basedOn w:val="aa"/>
    <w:rsid w:val="00463E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9">
    <w:name w:val="一覧 3"/>
    <w:basedOn w:val="2d"/>
    <w:rsid w:val="00463E02"/>
    <w:pPr>
      <w:ind w:left="1135"/>
    </w:pPr>
  </w:style>
  <w:style w:type="paragraph" w:customStyle="1" w:styleId="46">
    <w:name w:val="一覧 4"/>
    <w:basedOn w:val="39"/>
    <w:rsid w:val="00463E02"/>
    <w:pPr>
      <w:ind w:left="1418"/>
    </w:pPr>
  </w:style>
  <w:style w:type="paragraph" w:customStyle="1" w:styleId="55">
    <w:name w:val="一覧 5"/>
    <w:basedOn w:val="46"/>
    <w:rsid w:val="00463E02"/>
    <w:pPr>
      <w:ind w:left="1702"/>
    </w:pPr>
  </w:style>
  <w:style w:type="paragraph" w:customStyle="1" w:styleId="47">
    <w:name w:val="箇条書き 4"/>
    <w:basedOn w:val="38"/>
    <w:rsid w:val="00463E02"/>
    <w:pPr>
      <w:ind w:left="1418"/>
    </w:pPr>
  </w:style>
  <w:style w:type="paragraph" w:customStyle="1" w:styleId="56">
    <w:name w:val="箇条書き 5"/>
    <w:basedOn w:val="47"/>
    <w:rsid w:val="00463E02"/>
    <w:pPr>
      <w:ind w:left="1702"/>
    </w:pPr>
  </w:style>
  <w:style w:type="paragraph" w:customStyle="1" w:styleId="afff2">
    <w:name w:val="コメント文字列"/>
    <w:basedOn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afff3">
    <w:name w:val="吹き出し"/>
    <w:basedOn w:val="a1"/>
    <w:rsid w:val="00463E0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ff4">
    <w:name w:val="コメント内容"/>
    <w:basedOn w:val="afff2"/>
    <w:next w:val="afff2"/>
    <w:rsid w:val="00463E02"/>
    <w:rPr>
      <w:b/>
      <w:bCs/>
    </w:rPr>
  </w:style>
  <w:style w:type="paragraph" w:customStyle="1" w:styleId="afff5">
    <w:name w:val="見出しマップ"/>
    <w:basedOn w:val="a1"/>
    <w:rsid w:val="00463E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uiPriority w:val="99"/>
    <w:rsid w:val="00463E0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6">
    <w:name w:val="書式なし"/>
    <w:basedOn w:val="a1"/>
    <w:rsid w:val="00463E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a">
    <w:name w:val="本文 3"/>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463E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
    <w:name w:val="本文インデント 2"/>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7">
    <w:name w:val="標準インデント"/>
    <w:basedOn w:val="a1"/>
    <w:rsid w:val="00463E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8">
    <w:name w:val="記"/>
    <w:basedOn w:val="a1"/>
    <w:next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rsid w:val="00463E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9">
    <w:name w:val="表の内容"/>
    <w:basedOn w:val="a1"/>
    <w:uiPriority w:val="99"/>
    <w:rsid w:val="00463E0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a">
    <w:name w:val="表の見出し"/>
    <w:basedOn w:val="afff9"/>
    <w:uiPriority w:val="99"/>
    <w:rsid w:val="00463E02"/>
    <w:pPr>
      <w:jc w:val="center"/>
    </w:pPr>
    <w:rPr>
      <w:b/>
      <w:bCs/>
    </w:rPr>
  </w:style>
  <w:style w:type="character" w:customStyle="1" w:styleId="WW8Num27z0">
    <w:name w:val="WW8Num27z0"/>
    <w:rsid w:val="00463E02"/>
    <w:rPr>
      <w:rFonts w:ascii="Arial" w:eastAsia="Times New Roman" w:hAnsi="Arial" w:cs="Arial"/>
    </w:rPr>
  </w:style>
  <w:style w:type="character" w:customStyle="1" w:styleId="WW8Num27z1">
    <w:name w:val="WW8Num27z1"/>
    <w:rsid w:val="00463E02"/>
    <w:rPr>
      <w:rFonts w:ascii="Courier New" w:hAnsi="Courier New" w:cs="Courier New"/>
    </w:rPr>
  </w:style>
  <w:style w:type="character" w:customStyle="1" w:styleId="WW8Num27z2">
    <w:name w:val="WW8Num27z2"/>
    <w:rsid w:val="00463E02"/>
    <w:rPr>
      <w:rFonts w:ascii="Wingdings" w:hAnsi="Wingdings"/>
    </w:rPr>
  </w:style>
  <w:style w:type="character" w:customStyle="1" w:styleId="WW8Num27z3">
    <w:name w:val="WW8Num27z3"/>
    <w:rsid w:val="00463E02"/>
    <w:rPr>
      <w:rFonts w:ascii="Symbol" w:hAnsi="Symbol"/>
    </w:rPr>
  </w:style>
  <w:style w:type="character" w:customStyle="1" w:styleId="WW8Num29z0">
    <w:name w:val="WW8Num29z0"/>
    <w:rsid w:val="00463E02"/>
    <w:rPr>
      <w:rFonts w:ascii="Times New Roman" w:eastAsia="MS Mincho" w:hAnsi="Times New Roman" w:cs="Times New Roman"/>
    </w:rPr>
  </w:style>
  <w:style w:type="character" w:customStyle="1" w:styleId="WW8Num29z1">
    <w:name w:val="WW8Num29z1"/>
    <w:rsid w:val="00463E02"/>
    <w:rPr>
      <w:rFonts w:ascii="Courier New" w:hAnsi="Courier New" w:cs="Courier New"/>
    </w:rPr>
  </w:style>
  <w:style w:type="character" w:customStyle="1" w:styleId="WW8Num29z2">
    <w:name w:val="WW8Num29z2"/>
    <w:rsid w:val="00463E02"/>
    <w:rPr>
      <w:rFonts w:ascii="Wingdings" w:hAnsi="Wingdings"/>
    </w:rPr>
  </w:style>
  <w:style w:type="character" w:customStyle="1" w:styleId="WW8Num29z3">
    <w:name w:val="WW8Num29z3"/>
    <w:rsid w:val="00463E02"/>
    <w:rPr>
      <w:rFonts w:ascii="Symbol" w:hAnsi="Symbol"/>
    </w:rPr>
  </w:style>
  <w:style w:type="character" w:customStyle="1" w:styleId="WW8Num31z0">
    <w:name w:val="WW8Num31z0"/>
    <w:rsid w:val="00463E02"/>
    <w:rPr>
      <w:rFonts w:ascii="Symbol" w:hAnsi="Symbol"/>
    </w:rPr>
  </w:style>
  <w:style w:type="character" w:customStyle="1" w:styleId="WW8Num31z1">
    <w:name w:val="WW8Num31z1"/>
    <w:rsid w:val="00463E02"/>
    <w:rPr>
      <w:rFonts w:ascii="Courier New" w:hAnsi="Courier New" w:cs="Courier New"/>
    </w:rPr>
  </w:style>
  <w:style w:type="character" w:customStyle="1" w:styleId="WW8Num31z2">
    <w:name w:val="WW8Num31z2"/>
    <w:rsid w:val="00463E02"/>
    <w:rPr>
      <w:rFonts w:ascii="Wingdings" w:hAnsi="Wingdings"/>
    </w:rPr>
  </w:style>
  <w:style w:type="character" w:customStyle="1" w:styleId="WW8Num34z2">
    <w:name w:val="WW8Num34z2"/>
    <w:rsid w:val="00463E02"/>
    <w:rPr>
      <w:rFonts w:ascii="Wingdings" w:hAnsi="Wingdings"/>
    </w:rPr>
  </w:style>
  <w:style w:type="character" w:customStyle="1" w:styleId="WW8Num34z3">
    <w:name w:val="WW8Num34z3"/>
    <w:rsid w:val="00463E02"/>
    <w:rPr>
      <w:rFonts w:ascii="Symbol" w:hAnsi="Symbol"/>
    </w:rPr>
  </w:style>
  <w:style w:type="character" w:customStyle="1" w:styleId="WW8Num37z0">
    <w:name w:val="WW8Num37z0"/>
    <w:rsid w:val="00463E02"/>
    <w:rPr>
      <w:rFonts w:ascii="Times New Roman" w:eastAsia="宋体" w:hAnsi="Times New Roman" w:cs="Times New Roman"/>
    </w:rPr>
  </w:style>
  <w:style w:type="character" w:customStyle="1" w:styleId="WW8Num37z1">
    <w:name w:val="WW8Num37z1"/>
    <w:rsid w:val="00463E02"/>
    <w:rPr>
      <w:rFonts w:ascii="Wingdings" w:hAnsi="Wingdings"/>
    </w:rPr>
  </w:style>
  <w:style w:type="character" w:customStyle="1" w:styleId="WW8Num38z0">
    <w:name w:val="WW8Num38z0"/>
    <w:rsid w:val="00463E02"/>
    <w:rPr>
      <w:rFonts w:ascii="Times New Roman" w:eastAsia="宋体" w:hAnsi="Times New Roman" w:cs="Times New Roman"/>
    </w:rPr>
  </w:style>
  <w:style w:type="character" w:customStyle="1" w:styleId="WW8Num38z1">
    <w:name w:val="WW8Num38z1"/>
    <w:rsid w:val="00463E02"/>
    <w:rPr>
      <w:rFonts w:ascii="Wingdings" w:hAnsi="Wingdings"/>
    </w:rPr>
  </w:style>
  <w:style w:type="character" w:customStyle="1" w:styleId="WW8Num41z0">
    <w:name w:val="WW8Num41z0"/>
    <w:rsid w:val="00463E02"/>
    <w:rPr>
      <w:rFonts w:ascii="Times New Roman" w:eastAsia="宋体" w:hAnsi="Times New Roman" w:cs="Times New Roman"/>
    </w:rPr>
  </w:style>
  <w:style w:type="character" w:customStyle="1" w:styleId="WW8Num41z1">
    <w:name w:val="WW8Num41z1"/>
    <w:rsid w:val="00463E02"/>
    <w:rPr>
      <w:rFonts w:ascii="Wingdings" w:hAnsi="Wingdings"/>
    </w:rPr>
  </w:style>
  <w:style w:type="character" w:customStyle="1" w:styleId="WW8NumSt20z0">
    <w:name w:val="WW8NumSt20z0"/>
    <w:rsid w:val="00463E02"/>
    <w:rPr>
      <w:rFonts w:ascii="Geneva" w:hAnsi="Geneva"/>
    </w:rPr>
  </w:style>
  <w:style w:type="character" w:customStyle="1" w:styleId="DefaultParagraphFont1">
    <w:name w:val="Default Paragraph Font1"/>
    <w:rsid w:val="00463E02"/>
  </w:style>
  <w:style w:type="character" w:customStyle="1" w:styleId="Heading1Char1">
    <w:name w:val="Heading 1 Char1"/>
    <w:rsid w:val="00463E02"/>
    <w:rPr>
      <w:rFonts w:ascii="Arial" w:hAnsi="Arial"/>
      <w:sz w:val="36"/>
      <w:lang w:val="en-GB"/>
    </w:rPr>
  </w:style>
  <w:style w:type="character" w:customStyle="1" w:styleId="Heading2-">
    <w:name w:val="Heading 2-"/>
    <w:rsid w:val="00463E02"/>
    <w:rPr>
      <w:rFonts w:ascii="Arial" w:hAnsi="Arial"/>
      <w:sz w:val="32"/>
      <w:lang w:val="en-GB"/>
    </w:rPr>
  </w:style>
  <w:style w:type="character" w:customStyle="1" w:styleId="Heading4Char1">
    <w:name w:val="Heading 4 Char1"/>
    <w:aliases w:val="H46 Char,H432 Char"/>
    <w:rsid w:val="00463E02"/>
    <w:rPr>
      <w:rFonts w:ascii="Arial" w:hAnsi="Arial"/>
      <w:sz w:val="24"/>
      <w:szCs w:val="28"/>
      <w:lang w:val="en-GB"/>
    </w:rPr>
  </w:style>
  <w:style w:type="character" w:customStyle="1" w:styleId="CommentReference1">
    <w:name w:val="Comment Reference1"/>
    <w:rsid w:val="00463E02"/>
    <w:rPr>
      <w:sz w:val="16"/>
    </w:rPr>
  </w:style>
  <w:style w:type="character" w:customStyle="1" w:styleId="ListChar">
    <w:name w:val="List Char"/>
    <w:rsid w:val="00463E02"/>
    <w:rPr>
      <w:lang w:val="en-GB" w:eastAsia="ar-SA" w:bidi="ar-SA"/>
    </w:rPr>
  </w:style>
  <w:style w:type="paragraph" w:customStyle="1" w:styleId="ListBullet1">
    <w:name w:val="List Bullet1"/>
    <w:basedOn w:val="a1"/>
    <w:uiPriority w:val="99"/>
    <w:rsid w:val="00463E0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463E02"/>
    <w:pPr>
      <w:tabs>
        <w:tab w:val="clear" w:pos="644"/>
        <w:tab w:val="num" w:pos="1494"/>
      </w:tabs>
      <w:ind w:left="851"/>
    </w:pPr>
  </w:style>
  <w:style w:type="paragraph" w:customStyle="1" w:styleId="ListBullet31">
    <w:name w:val="List Bullet 31"/>
    <w:basedOn w:val="ListBullet21"/>
    <w:uiPriority w:val="99"/>
    <w:rsid w:val="00463E02"/>
    <w:pPr>
      <w:ind w:left="1135"/>
    </w:pPr>
  </w:style>
  <w:style w:type="paragraph" w:customStyle="1" w:styleId="ListBullet41">
    <w:name w:val="List Bullet 41"/>
    <w:basedOn w:val="ListBullet31"/>
    <w:uiPriority w:val="99"/>
    <w:rsid w:val="00463E02"/>
    <w:pPr>
      <w:ind w:left="1418"/>
    </w:pPr>
  </w:style>
  <w:style w:type="paragraph" w:customStyle="1" w:styleId="ListBullet51">
    <w:name w:val="List Bullet 51"/>
    <w:basedOn w:val="ListBullet41"/>
    <w:uiPriority w:val="99"/>
    <w:rsid w:val="00463E02"/>
    <w:pPr>
      <w:ind w:left="1702"/>
    </w:pPr>
  </w:style>
  <w:style w:type="paragraph" w:customStyle="1" w:styleId="Caption1">
    <w:name w:val="Caption1"/>
    <w:basedOn w:val="a1"/>
    <w:next w:val="a1"/>
    <w:uiPriority w:val="99"/>
    <w:rsid w:val="00463E0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uiPriority w:val="99"/>
    <w:rsid w:val="00463E0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uiPriority w:val="99"/>
    <w:rsid w:val="00463E0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uiPriority w:val="99"/>
    <w:rsid w:val="00463E0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uiPriority w:val="99"/>
    <w:rsid w:val="00463E0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463E02"/>
    <w:pPr>
      <w:ind w:left="1418" w:hanging="284"/>
    </w:pPr>
  </w:style>
  <w:style w:type="paragraph" w:customStyle="1" w:styleId="ListNumber1">
    <w:name w:val="List Number1"/>
    <w:basedOn w:val="aa"/>
    <w:uiPriority w:val="99"/>
    <w:rsid w:val="00463E0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rsid w:val="00463E02"/>
    <w:pPr>
      <w:ind w:left="851" w:hanging="284"/>
    </w:pPr>
  </w:style>
  <w:style w:type="paragraph" w:customStyle="1" w:styleId="List21">
    <w:name w:val="List 21"/>
    <w:basedOn w:val="aa"/>
    <w:uiPriority w:val="99"/>
    <w:rsid w:val="00463E0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rsid w:val="00463E02"/>
    <w:pPr>
      <w:ind w:left="1702"/>
    </w:pPr>
  </w:style>
  <w:style w:type="paragraph" w:customStyle="1" w:styleId="BodyText21">
    <w:name w:val="Body Text 21"/>
    <w:basedOn w:val="a1"/>
    <w:uiPriority w:val="99"/>
    <w:rsid w:val="00463E0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uiPriority w:val="99"/>
    <w:rsid w:val="00463E0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uiPriority w:val="99"/>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uiPriority w:val="99"/>
    <w:rsid w:val="00463E0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uiPriority w:val="99"/>
    <w:rsid w:val="00463E02"/>
    <w:pPr>
      <w:suppressAutoHyphens/>
      <w:overflowPunct w:val="0"/>
      <w:autoSpaceDE w:val="0"/>
      <w:autoSpaceDN w:val="0"/>
      <w:adjustRightInd w:val="0"/>
      <w:textAlignment w:val="baseline"/>
    </w:pPr>
    <w:rPr>
      <w:rFonts w:eastAsia="MS Mincho"/>
      <w:lang w:eastAsia="ar-SA"/>
    </w:rPr>
  </w:style>
  <w:style w:type="paragraph" w:customStyle="1" w:styleId="afffb">
    <w:name w:val="枠の内容"/>
    <w:basedOn w:val="aff1"/>
    <w:uiPriority w:val="99"/>
    <w:rsid w:val="00463E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63E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63E02"/>
    <w:rPr>
      <w:b/>
      <w:lang w:val="en-GB" w:eastAsia="en-US" w:bidi="ar-SA"/>
    </w:rPr>
  </w:style>
  <w:style w:type="paragraph" w:customStyle="1" w:styleId="Caption2">
    <w:name w:val="Caption2"/>
    <w:basedOn w:val="a1"/>
    <w:next w:val="a1"/>
    <w:uiPriority w:val="99"/>
    <w:rsid w:val="00463E02"/>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1"/>
    <w:next w:val="a1"/>
    <w:uiPriority w:val="99"/>
    <w:rsid w:val="00463E02"/>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63E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63E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63E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63E02"/>
    <w:rPr>
      <w:rFonts w:ascii="Arial" w:hAnsi="Arial"/>
      <w:sz w:val="22"/>
      <w:lang w:val="en-GB" w:eastAsia="en-GB" w:bidi="ar-SA"/>
    </w:rPr>
  </w:style>
  <w:style w:type="character" w:customStyle="1" w:styleId="T1Zchn">
    <w:name w:val="T1 Zchn"/>
    <w:aliases w:val="Header 6 Zchn Zchn"/>
    <w:rsid w:val="00463E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63E02"/>
    <w:rPr>
      <w:rFonts w:ascii="Arial" w:hAnsi="Arial"/>
      <w:sz w:val="36"/>
      <w:lang w:val="en-GB" w:eastAsia="en-US" w:bidi="ar-SA"/>
    </w:rPr>
  </w:style>
  <w:style w:type="character" w:customStyle="1" w:styleId="T1Char4">
    <w:name w:val="T1 Char4"/>
    <w:aliases w:val="Header 6 Char Char4"/>
    <w:rsid w:val="00463E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63E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63E02"/>
    <w:rPr>
      <w:rFonts w:eastAsia="Batang"/>
      <w:b/>
      <w:lang w:val="en-GB" w:eastAsia="en-US" w:bidi="ar-SA"/>
    </w:rPr>
  </w:style>
  <w:style w:type="character" w:customStyle="1" w:styleId="Heading6Char2">
    <w:name w:val="Heading 6 Char2"/>
    <w:rsid w:val="00463E02"/>
    <w:rPr>
      <w:rFonts w:ascii="Arial" w:eastAsia="Times New Roman" w:hAnsi="Arial" w:cs="Times New Roman"/>
      <w:sz w:val="20"/>
      <w:szCs w:val="20"/>
      <w:lang w:val="en-GB"/>
    </w:rPr>
  </w:style>
  <w:style w:type="character" w:customStyle="1" w:styleId="T1Char5">
    <w:name w:val="T1 Char5"/>
    <w:aliases w:val="Header 6 Char Char5"/>
    <w:rsid w:val="00463E02"/>
  </w:style>
  <w:style w:type="character" w:customStyle="1" w:styleId="capChar4">
    <w:name w:val="cap Char4"/>
    <w:aliases w:val="cap Char Char4,Caption Char Char3,Caption Char1 Char Char3,cap Char Char1 Char3,Caption Char Char1 Char Char3,cap Char2 Char Char Char3"/>
    <w:rsid w:val="00463E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63E0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63E0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63E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63E02"/>
    <w:rPr>
      <w:rFonts w:ascii="Arial" w:hAnsi="Arial"/>
      <w:sz w:val="32"/>
      <w:lang w:val="en-GB"/>
    </w:rPr>
  </w:style>
  <w:style w:type="character" w:customStyle="1" w:styleId="T1Char8">
    <w:name w:val="T1 Char8"/>
    <w:aliases w:val="Header 6 Char Char7"/>
    <w:rsid w:val="00463E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63E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63E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63E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63E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63E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63E02"/>
    <w:rPr>
      <w:rFonts w:ascii="Arial" w:hAnsi="Arial"/>
      <w:sz w:val="32"/>
      <w:lang w:val="en-GB" w:eastAsia="en-US"/>
    </w:rPr>
  </w:style>
  <w:style w:type="character" w:customStyle="1" w:styleId="T1Char7">
    <w:name w:val="T1 Char7"/>
    <w:aliases w:val="Header 6 Char Char8"/>
    <w:rsid w:val="00463E0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63E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63E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63E02"/>
    <w:rPr>
      <w:rFonts w:ascii="Arial" w:hAnsi="Arial" w:cs="Arial"/>
      <w:sz w:val="24"/>
      <w:szCs w:val="24"/>
      <w:lang w:val="en-GB" w:eastAsia="en-US" w:bidi="he-IL"/>
    </w:rPr>
  </w:style>
  <w:style w:type="character" w:customStyle="1" w:styleId="T1Char9">
    <w:name w:val="T1 Char9"/>
    <w:aliases w:val="Header 6 Char Char9"/>
    <w:rsid w:val="00463E02"/>
    <w:rPr>
      <w:rFonts w:ascii="Arial" w:hAnsi="Arial" w:cs="Arial"/>
      <w:lang w:val="en-GB" w:eastAsia="en-US" w:bidi="he-IL"/>
    </w:rPr>
  </w:style>
  <w:style w:type="character" w:customStyle="1" w:styleId="TF0">
    <w:name w:val="TF (文字)"/>
    <w:rsid w:val="00463E02"/>
    <w:rPr>
      <w:rFonts w:ascii="Arial" w:hAnsi="Arial"/>
      <w:b/>
      <w:lang w:val="en-US" w:eastAsia="en-US"/>
    </w:rPr>
  </w:style>
  <w:style w:type="character" w:customStyle="1" w:styleId="BodyText2Char1">
    <w:name w:val="Body Text 2 Char1"/>
    <w:rsid w:val="00463E02"/>
    <w:rPr>
      <w:lang w:val="en-GB" w:eastAsia="ja-JP"/>
    </w:rPr>
  </w:style>
  <w:style w:type="character" w:customStyle="1" w:styleId="BodyText3Char1">
    <w:name w:val="Body Text 3 Char1"/>
    <w:rsid w:val="00463E02"/>
    <w:rPr>
      <w:lang w:val="en-GB" w:eastAsia="ja-JP"/>
    </w:rPr>
  </w:style>
  <w:style w:type="character" w:customStyle="1" w:styleId="BodyTextIndentChar1">
    <w:name w:val="Body Text Indent Char1"/>
    <w:rsid w:val="00463E02"/>
    <w:rPr>
      <w:rFonts w:eastAsia="MS Mincho"/>
      <w:lang w:val="en-GB" w:eastAsia="x-none"/>
    </w:rPr>
  </w:style>
  <w:style w:type="paragraph" w:customStyle="1" w:styleId="TDC91">
    <w:name w:val="TDC 91"/>
    <w:basedOn w:val="80"/>
    <w:uiPriority w:val="99"/>
    <w:rsid w:val="00463E0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63E02"/>
    <w:rPr>
      <w:rFonts w:ascii="Arial" w:eastAsia="MS Mincho" w:hAnsi="Arial"/>
      <w:lang w:val="en-GB" w:eastAsia="ja-JP"/>
    </w:rPr>
  </w:style>
  <w:style w:type="character" w:customStyle="1" w:styleId="NoteHeadingChar1">
    <w:name w:val="Note Heading Char1"/>
    <w:rsid w:val="00463E02"/>
    <w:rPr>
      <w:rFonts w:eastAsia="MS Mincho"/>
      <w:lang w:val="en-GB" w:eastAsia="x-none"/>
    </w:rPr>
  </w:style>
  <w:style w:type="character" w:customStyle="1" w:styleId="HTMLPreformattedChar1">
    <w:name w:val="HTML Preformatted Char1"/>
    <w:rsid w:val="00463E02"/>
    <w:rPr>
      <w:rFonts w:ascii="Courier New" w:eastAsia="MS Mincho" w:hAnsi="Courier New"/>
      <w:lang w:val="en-GB" w:eastAsia="x-none"/>
    </w:rPr>
  </w:style>
  <w:style w:type="paragraph" w:customStyle="1" w:styleId="Epgrafe1">
    <w:name w:val="Epígrafe1"/>
    <w:basedOn w:val="a1"/>
    <w:next w:val="a1"/>
    <w:uiPriority w:val="99"/>
    <w:rsid w:val="00463E0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463E0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63E02"/>
    <w:rPr>
      <w:rFonts w:ascii="Arial" w:eastAsia="Times New Roman" w:hAnsi="Arial"/>
      <w:lang w:val="en-GB"/>
    </w:rPr>
  </w:style>
  <w:style w:type="character" w:customStyle="1" w:styleId="Heading8Char3">
    <w:name w:val="Heading 8 Char3"/>
    <w:rsid w:val="00463E02"/>
    <w:rPr>
      <w:rFonts w:ascii="Arial" w:eastAsia="Times New Roman" w:hAnsi="Arial"/>
      <w:sz w:val="36"/>
      <w:lang w:val="en-GB"/>
    </w:rPr>
  </w:style>
  <w:style w:type="character" w:customStyle="1" w:styleId="Heading9Char2">
    <w:name w:val="Heading 9 Char2"/>
    <w:rsid w:val="00463E02"/>
    <w:rPr>
      <w:rFonts w:ascii="Arial" w:eastAsia="Times New Roman" w:hAnsi="Arial"/>
      <w:sz w:val="36"/>
      <w:lang w:val="en-GB"/>
    </w:rPr>
  </w:style>
  <w:style w:type="character" w:customStyle="1" w:styleId="FooterChar2">
    <w:name w:val="Footer Char2"/>
    <w:rsid w:val="00463E02"/>
    <w:rPr>
      <w:rFonts w:ascii="Arial" w:eastAsia="Times New Roman" w:hAnsi="Arial"/>
      <w:b/>
      <w:i/>
      <w:noProof/>
      <w:sz w:val="18"/>
    </w:rPr>
  </w:style>
  <w:style w:type="character" w:customStyle="1" w:styleId="PlainTextChar3">
    <w:name w:val="Plain Text Char3"/>
    <w:rsid w:val="00463E02"/>
    <w:rPr>
      <w:rFonts w:ascii="Courier New" w:hAnsi="Courier New"/>
      <w:lang w:val="nb-NO" w:eastAsia="ja-JP"/>
    </w:rPr>
  </w:style>
  <w:style w:type="character" w:customStyle="1" w:styleId="BodyText2Char3">
    <w:name w:val="Body Text 2 Char3"/>
    <w:rsid w:val="00463E02"/>
    <w:rPr>
      <w:rFonts w:ascii="Times New Roman" w:eastAsia="宋体" w:hAnsi="Times New Roman"/>
      <w:lang w:val="en-GB" w:eastAsia="ja-JP"/>
    </w:rPr>
  </w:style>
  <w:style w:type="character" w:customStyle="1" w:styleId="BodyText3Char3">
    <w:name w:val="Body Text 3 Char3"/>
    <w:rsid w:val="00463E02"/>
    <w:rPr>
      <w:rFonts w:ascii="Times New Roman" w:eastAsia="宋体" w:hAnsi="Times New Roman"/>
      <w:lang w:val="en-GB" w:eastAsia="ja-JP"/>
    </w:rPr>
  </w:style>
  <w:style w:type="paragraph" w:customStyle="1" w:styleId="H62">
    <w:name w:val="样式 H6"/>
    <w:basedOn w:val="H6"/>
    <w:uiPriority w:val="99"/>
    <w:rsid w:val="00463E02"/>
    <w:pPr>
      <w:overflowPunct w:val="0"/>
      <w:autoSpaceDE w:val="0"/>
      <w:autoSpaceDN w:val="0"/>
      <w:adjustRightInd w:val="0"/>
      <w:textAlignment w:val="baseline"/>
    </w:pPr>
    <w:rPr>
      <w:rFonts w:eastAsia="Times New Roman"/>
      <w:lang w:eastAsia="en-GB"/>
    </w:rPr>
  </w:style>
  <w:style w:type="paragraph" w:customStyle="1" w:styleId="TH0">
    <w:name w:val="样式 TH"/>
    <w:basedOn w:val="TH"/>
    <w:uiPriority w:val="99"/>
    <w:rsid w:val="00463E02"/>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463E02"/>
    <w:rPr>
      <w:rFonts w:ascii="Times New Roman" w:eastAsia="Times New Roman" w:hAnsi="Times New Roman"/>
      <w:lang w:val="en-GB"/>
    </w:rPr>
  </w:style>
  <w:style w:type="character" w:customStyle="1" w:styleId="BodyTextIndentChar3">
    <w:name w:val="Body Text Indent Char3"/>
    <w:rsid w:val="00463E02"/>
    <w:rPr>
      <w:rFonts w:ascii="Times New Roman" w:eastAsia="宋体" w:hAnsi="Times New Roman"/>
      <w:lang w:val="en-GB" w:eastAsia="ja-JP"/>
    </w:rPr>
  </w:style>
  <w:style w:type="character" w:customStyle="1" w:styleId="BodyTextIndent2Char3">
    <w:name w:val="Body Text Indent 2 Char3"/>
    <w:rsid w:val="00463E02"/>
    <w:rPr>
      <w:rFonts w:ascii="Arial" w:eastAsia="MS Mincho" w:hAnsi="Arial" w:cs="Arial"/>
      <w:lang w:val="en-GB" w:eastAsia="ja-JP"/>
    </w:rPr>
  </w:style>
  <w:style w:type="numbering" w:customStyle="1" w:styleId="NoList5">
    <w:name w:val="No List5"/>
    <w:next w:val="a4"/>
    <w:semiHidden/>
    <w:rsid w:val="00463E02"/>
  </w:style>
  <w:style w:type="numbering" w:customStyle="1" w:styleId="NoList6">
    <w:name w:val="No List6"/>
    <w:next w:val="a4"/>
    <w:semiHidden/>
    <w:rsid w:val="00463E02"/>
  </w:style>
  <w:style w:type="numbering" w:customStyle="1" w:styleId="NoList7">
    <w:name w:val="No List7"/>
    <w:next w:val="a4"/>
    <w:semiHidden/>
    <w:rsid w:val="00463E02"/>
  </w:style>
  <w:style w:type="character" w:customStyle="1" w:styleId="Heading7Char2">
    <w:name w:val="Heading 7 Char2"/>
    <w:rsid w:val="00463E02"/>
    <w:rPr>
      <w:rFonts w:ascii="Arial" w:hAnsi="Arial"/>
      <w:lang w:val="en-GB" w:eastAsia="en-GB" w:bidi="ar-SA"/>
    </w:rPr>
  </w:style>
  <w:style w:type="character" w:customStyle="1" w:styleId="Heading8Char2">
    <w:name w:val="Heading 8 Char2"/>
    <w:rsid w:val="00463E02"/>
    <w:rPr>
      <w:rFonts w:ascii="Arial" w:hAnsi="Arial"/>
      <w:sz w:val="36"/>
      <w:lang w:val="en-GB" w:eastAsia="en-GB" w:bidi="ar-SA"/>
    </w:rPr>
  </w:style>
  <w:style w:type="character" w:customStyle="1" w:styleId="ListChar2">
    <w:name w:val="List Char2"/>
    <w:rsid w:val="00463E02"/>
    <w:rPr>
      <w:lang w:val="en-GB" w:eastAsia="en-GB" w:bidi="ar-SA"/>
    </w:rPr>
  </w:style>
  <w:style w:type="character" w:customStyle="1" w:styleId="PlainTextChar2">
    <w:name w:val="Plain Text Char2"/>
    <w:rsid w:val="00463E02"/>
    <w:rPr>
      <w:rFonts w:ascii="Courier New" w:hAnsi="Courier New"/>
      <w:lang w:val="nb-NO" w:eastAsia="en-US" w:bidi="ar-SA"/>
    </w:rPr>
  </w:style>
  <w:style w:type="character" w:customStyle="1" w:styleId="CommentTextChar2">
    <w:name w:val="Comment Text Char2"/>
    <w:semiHidden/>
    <w:rsid w:val="00463E02"/>
    <w:rPr>
      <w:lang w:val="en-GB" w:eastAsia="en-US" w:bidi="ar-SA"/>
    </w:rPr>
  </w:style>
  <w:style w:type="character" w:customStyle="1" w:styleId="BodyText2Char2">
    <w:name w:val="Body Text 2 Char2"/>
    <w:rsid w:val="00463E02"/>
    <w:rPr>
      <w:lang w:val="en-GB" w:eastAsia="ja-JP" w:bidi="ar-SA"/>
    </w:rPr>
  </w:style>
  <w:style w:type="character" w:customStyle="1" w:styleId="BodyText3Char2">
    <w:name w:val="Body Text 3 Char2"/>
    <w:rsid w:val="00463E02"/>
    <w:rPr>
      <w:lang w:val="en-GB" w:eastAsia="ja-JP" w:bidi="ar-SA"/>
    </w:rPr>
  </w:style>
  <w:style w:type="character" w:customStyle="1" w:styleId="BodyTextIndentChar2">
    <w:name w:val="Body Text Indent Char2"/>
    <w:rsid w:val="00463E02"/>
    <w:rPr>
      <w:lang w:val="en-GB" w:eastAsia="en-US" w:bidi="ar-SA"/>
    </w:rPr>
  </w:style>
  <w:style w:type="character" w:customStyle="1" w:styleId="BodyTextIndent2Char2">
    <w:name w:val="Body Text Indent 2 Char2"/>
    <w:rsid w:val="00463E02"/>
    <w:rPr>
      <w:rFonts w:ascii="Arial" w:eastAsia="MS Mincho" w:hAnsi="Arial" w:cs="Arial"/>
      <w:lang w:val="en-GB" w:eastAsia="ja-JP" w:bidi="ar-SA"/>
    </w:rPr>
  </w:style>
  <w:style w:type="numbering" w:customStyle="1" w:styleId="NoList11">
    <w:name w:val="No List11"/>
    <w:next w:val="a4"/>
    <w:semiHidden/>
    <w:rsid w:val="00463E02"/>
  </w:style>
  <w:style w:type="numbering" w:customStyle="1" w:styleId="NoList21">
    <w:name w:val="No List21"/>
    <w:next w:val="a4"/>
    <w:semiHidden/>
    <w:rsid w:val="00463E02"/>
  </w:style>
  <w:style w:type="paragraph" w:customStyle="1" w:styleId="2f0">
    <w:name w:val="列出段落2"/>
    <w:basedOn w:val="a1"/>
    <w:uiPriority w:val="99"/>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2f1">
    <w:name w:val="(文字) (文字)2"/>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63E02"/>
    <w:rPr>
      <w:lang w:val="en-GB" w:eastAsia="ja-JP" w:bidi="ar-SA"/>
    </w:rPr>
  </w:style>
  <w:style w:type="paragraph" w:customStyle="1" w:styleId="ListParagraph1">
    <w:name w:val="List Paragraph1"/>
    <w:basedOn w:val="a1"/>
    <w:uiPriority w:val="99"/>
    <w:qFormat/>
    <w:rsid w:val="00463E02"/>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463E02"/>
  </w:style>
  <w:style w:type="numbering" w:customStyle="1" w:styleId="NoList12">
    <w:name w:val="No List12"/>
    <w:next w:val="a4"/>
    <w:semiHidden/>
    <w:rsid w:val="00463E02"/>
  </w:style>
  <w:style w:type="numbering" w:customStyle="1" w:styleId="NoList22">
    <w:name w:val="No List22"/>
    <w:next w:val="a4"/>
    <w:semiHidden/>
    <w:rsid w:val="00463E02"/>
  </w:style>
  <w:style w:type="numbering" w:customStyle="1" w:styleId="NoList9">
    <w:name w:val="No List9"/>
    <w:next w:val="a4"/>
    <w:semiHidden/>
    <w:rsid w:val="00463E02"/>
  </w:style>
  <w:style w:type="numbering" w:customStyle="1" w:styleId="NoList13">
    <w:name w:val="No List13"/>
    <w:next w:val="a4"/>
    <w:semiHidden/>
    <w:rsid w:val="00463E02"/>
  </w:style>
  <w:style w:type="numbering" w:customStyle="1" w:styleId="NoList23">
    <w:name w:val="No List23"/>
    <w:next w:val="a4"/>
    <w:semiHidden/>
    <w:rsid w:val="00463E02"/>
  </w:style>
  <w:style w:type="numbering" w:customStyle="1" w:styleId="NoList10">
    <w:name w:val="No List10"/>
    <w:next w:val="a4"/>
    <w:semiHidden/>
    <w:rsid w:val="00463E02"/>
  </w:style>
  <w:style w:type="character" w:customStyle="1" w:styleId="1d">
    <w:name w:val="段落フォント1"/>
    <w:rsid w:val="00463E02"/>
  </w:style>
  <w:style w:type="character" w:customStyle="1" w:styleId="1e">
    <w:name w:val="コメント参照1"/>
    <w:rsid w:val="00463E02"/>
    <w:rPr>
      <w:sz w:val="16"/>
    </w:rPr>
  </w:style>
  <w:style w:type="paragraph" w:customStyle="1" w:styleId="1f">
    <w:name w:val="図表番号1"/>
    <w:basedOn w:val="a1"/>
    <w:uiPriority w:val="99"/>
    <w:rsid w:val="00463E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uiPriority w:val="99"/>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uiPriority w:val="99"/>
    <w:rsid w:val="00463E02"/>
    <w:pPr>
      <w:ind w:left="851" w:hanging="284"/>
    </w:pPr>
  </w:style>
  <w:style w:type="paragraph" w:customStyle="1" w:styleId="1f1">
    <w:name w:val="箇条書き1"/>
    <w:basedOn w:val="aa"/>
    <w:uiPriority w:val="99"/>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uiPriority w:val="99"/>
    <w:rsid w:val="00463E02"/>
    <w:pPr>
      <w:tabs>
        <w:tab w:val="clear" w:pos="644"/>
        <w:tab w:val="num" w:pos="1494"/>
      </w:tabs>
      <w:ind w:left="851" w:hanging="284"/>
    </w:pPr>
  </w:style>
  <w:style w:type="paragraph" w:customStyle="1" w:styleId="310">
    <w:name w:val="箇条書き 31"/>
    <w:basedOn w:val="211"/>
    <w:uiPriority w:val="99"/>
    <w:rsid w:val="00463E02"/>
    <w:pPr>
      <w:ind w:left="1135"/>
    </w:pPr>
  </w:style>
  <w:style w:type="paragraph" w:customStyle="1" w:styleId="212">
    <w:name w:val="一覧 21"/>
    <w:basedOn w:val="aa"/>
    <w:uiPriority w:val="99"/>
    <w:rsid w:val="00463E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463E02"/>
    <w:pPr>
      <w:ind w:left="1135"/>
    </w:pPr>
  </w:style>
  <w:style w:type="paragraph" w:customStyle="1" w:styleId="410">
    <w:name w:val="一覧 41"/>
    <w:basedOn w:val="311"/>
    <w:uiPriority w:val="99"/>
    <w:rsid w:val="00463E02"/>
    <w:pPr>
      <w:ind w:left="1418"/>
    </w:pPr>
  </w:style>
  <w:style w:type="paragraph" w:customStyle="1" w:styleId="510">
    <w:name w:val="一覧 51"/>
    <w:basedOn w:val="410"/>
    <w:uiPriority w:val="99"/>
    <w:rsid w:val="00463E02"/>
    <w:pPr>
      <w:ind w:left="1702"/>
    </w:pPr>
  </w:style>
  <w:style w:type="paragraph" w:customStyle="1" w:styleId="411">
    <w:name w:val="箇条書き 41"/>
    <w:basedOn w:val="310"/>
    <w:uiPriority w:val="99"/>
    <w:rsid w:val="00463E02"/>
    <w:pPr>
      <w:ind w:left="1418"/>
    </w:pPr>
  </w:style>
  <w:style w:type="paragraph" w:customStyle="1" w:styleId="511">
    <w:name w:val="箇条書き 51"/>
    <w:basedOn w:val="411"/>
    <w:uiPriority w:val="99"/>
    <w:rsid w:val="00463E02"/>
    <w:pPr>
      <w:ind w:left="1702"/>
    </w:pPr>
  </w:style>
  <w:style w:type="paragraph" w:customStyle="1" w:styleId="1f2">
    <w:name w:val="コメント文字列1"/>
    <w:basedOn w:val="a1"/>
    <w:uiPriority w:val="99"/>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1f3">
    <w:name w:val="吹き出し1"/>
    <w:basedOn w:val="a1"/>
    <w:uiPriority w:val="99"/>
    <w:rsid w:val="00463E0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4">
    <w:name w:val="コメント内容1"/>
    <w:basedOn w:val="1f2"/>
    <w:next w:val="1f2"/>
    <w:uiPriority w:val="99"/>
    <w:rsid w:val="00463E02"/>
    <w:rPr>
      <w:b/>
      <w:bCs/>
    </w:rPr>
  </w:style>
  <w:style w:type="paragraph" w:customStyle="1" w:styleId="1f5">
    <w:name w:val="見出しマップ1"/>
    <w:basedOn w:val="a1"/>
    <w:uiPriority w:val="99"/>
    <w:rsid w:val="00463E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1"/>
    <w:uiPriority w:val="99"/>
    <w:rsid w:val="00463E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uiPriority w:val="99"/>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uiPriority w:val="99"/>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uiPriority w:val="99"/>
    <w:rsid w:val="00463E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uiPriority w:val="99"/>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1"/>
    <w:uiPriority w:val="99"/>
    <w:rsid w:val="00463E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1"/>
    <w:next w:val="a1"/>
    <w:uiPriority w:val="99"/>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uiPriority w:val="99"/>
    <w:rsid w:val="00463E02"/>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463E02"/>
  </w:style>
  <w:style w:type="character" w:customStyle="1" w:styleId="CharChar23">
    <w:name w:val="Char Char23"/>
    <w:rsid w:val="00463E02"/>
    <w:rPr>
      <w:rFonts w:ascii="Arial" w:hAnsi="Arial"/>
      <w:lang w:val="en-GB" w:eastAsia="en-US"/>
    </w:rPr>
  </w:style>
  <w:style w:type="numbering" w:customStyle="1" w:styleId="NoList24">
    <w:name w:val="No List24"/>
    <w:next w:val="a4"/>
    <w:semiHidden/>
    <w:rsid w:val="00463E02"/>
  </w:style>
  <w:style w:type="numbering" w:customStyle="1" w:styleId="NoList31">
    <w:name w:val="No List31"/>
    <w:next w:val="a4"/>
    <w:semiHidden/>
    <w:rsid w:val="00463E02"/>
  </w:style>
  <w:style w:type="numbering" w:customStyle="1" w:styleId="NoList41">
    <w:name w:val="No List41"/>
    <w:next w:val="a4"/>
    <w:semiHidden/>
    <w:rsid w:val="00463E02"/>
  </w:style>
  <w:style w:type="numbering" w:customStyle="1" w:styleId="NoList51">
    <w:name w:val="No List51"/>
    <w:next w:val="a4"/>
    <w:semiHidden/>
    <w:rsid w:val="00463E02"/>
  </w:style>
  <w:style w:type="character" w:customStyle="1" w:styleId="EmailStyle97">
    <w:name w:val="EmailStyle97"/>
    <w:semiHidden/>
    <w:rsid w:val="00463E02"/>
    <w:rPr>
      <w:rFonts w:ascii="Arial" w:hAnsi="Arial" w:cs="Arial"/>
      <w:color w:val="auto"/>
      <w:sz w:val="20"/>
      <w:szCs w:val="20"/>
    </w:rPr>
  </w:style>
  <w:style w:type="character" w:customStyle="1" w:styleId="B1C">
    <w:name w:val="B1 C"/>
    <w:rsid w:val="00463E02"/>
    <w:rPr>
      <w:lang w:val="en-GB" w:eastAsia="en-US" w:bidi="ar-SA"/>
    </w:rPr>
  </w:style>
  <w:style w:type="character" w:customStyle="1" w:styleId="Titre3">
    <w:name w:val="Titre 3"/>
    <w:rsid w:val="00463E02"/>
    <w:rPr>
      <w:rFonts w:ascii="Arial" w:hAnsi="Arial"/>
      <w:sz w:val="28"/>
      <w:szCs w:val="28"/>
      <w:lang w:val="en-GB" w:eastAsia="en-GB"/>
    </w:rPr>
  </w:style>
  <w:style w:type="character" w:customStyle="1" w:styleId="B2C">
    <w:name w:val="B2 C"/>
    <w:rsid w:val="00463E02"/>
    <w:rPr>
      <w:lang w:val="en-GB" w:eastAsia="en-GB"/>
    </w:rPr>
  </w:style>
  <w:style w:type="paragraph" w:customStyle="1" w:styleId="CommentNokia">
    <w:name w:val="Comment Nokia"/>
    <w:basedOn w:val="a1"/>
    <w:uiPriority w:val="99"/>
    <w:rsid w:val="00463E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463E02"/>
    <w:pPr>
      <w:overflowPunct w:val="0"/>
      <w:autoSpaceDE w:val="0"/>
      <w:autoSpaceDN w:val="0"/>
      <w:adjustRightInd w:val="0"/>
      <w:spacing w:after="220"/>
      <w:ind w:left="1298"/>
      <w:textAlignment w:val="baseline"/>
    </w:pPr>
    <w:rPr>
      <w:rFonts w:ascii="Arial" w:eastAsia="宋体" w:hAnsi="Arial"/>
      <w:lang w:val="en-US" w:eastAsia="en-GB"/>
    </w:rPr>
  </w:style>
  <w:style w:type="character" w:customStyle="1" w:styleId="st1">
    <w:name w:val="st1"/>
    <w:rsid w:val="00463E02"/>
  </w:style>
  <w:style w:type="numbering" w:customStyle="1" w:styleId="NoList15">
    <w:name w:val="No List15"/>
    <w:next w:val="a4"/>
    <w:semiHidden/>
    <w:rsid w:val="00463E02"/>
  </w:style>
  <w:style w:type="numbering" w:customStyle="1" w:styleId="NoList16">
    <w:name w:val="No List16"/>
    <w:next w:val="a4"/>
    <w:semiHidden/>
    <w:rsid w:val="00463E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63E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63E02"/>
    <w:rPr>
      <w:rFonts w:ascii="Arial" w:hAnsi="Arial"/>
      <w:sz w:val="36"/>
      <w:lang w:val="en-GB" w:eastAsia="en-US" w:bidi="ar-SA"/>
    </w:rPr>
  </w:style>
  <w:style w:type="paragraph" w:customStyle="1" w:styleId="1Char">
    <w:name w:val="(文字) (文字)1 Char (文字) (文字)"/>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463E02"/>
    <w:rPr>
      <w:rFonts w:ascii="Arial" w:hAnsi="Arial" w:cs="Arial"/>
      <w:color w:val="auto"/>
      <w:sz w:val="20"/>
      <w:szCs w:val="20"/>
    </w:rPr>
  </w:style>
  <w:style w:type="paragraph" w:customStyle="1" w:styleId="ZchnZchn1">
    <w:name w:val="Zchn Zchn1"/>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463E02"/>
    <w:rPr>
      <w:rFonts w:ascii="Courier New" w:eastAsia="Batang" w:hAnsi="Courier New"/>
      <w:lang w:val="nb-NO" w:eastAsia="en-US" w:bidi="ar-SA"/>
    </w:rPr>
  </w:style>
  <w:style w:type="paragraph" w:customStyle="1" w:styleId="-PAGE-">
    <w:name w:val="- PAGE -"/>
    <w:uiPriority w:val="99"/>
    <w:rsid w:val="00463E02"/>
    <w:rPr>
      <w:rFonts w:ascii="Times New Roman" w:eastAsia="宋体" w:hAnsi="Times New Roman"/>
      <w:sz w:val="24"/>
      <w:szCs w:val="24"/>
      <w:lang w:val="en-GB" w:eastAsia="ko-KR"/>
    </w:rPr>
  </w:style>
  <w:style w:type="paragraph" w:customStyle="1" w:styleId="Lastprinted">
    <w:name w:val="Last printed"/>
    <w:uiPriority w:val="99"/>
    <w:rsid w:val="00463E02"/>
    <w:rPr>
      <w:rFonts w:ascii="Times New Roman" w:eastAsia="宋体" w:hAnsi="Times New Roman"/>
      <w:sz w:val="24"/>
      <w:szCs w:val="24"/>
      <w:lang w:val="en-GB" w:eastAsia="ko-KR"/>
    </w:rPr>
  </w:style>
  <w:style w:type="paragraph" w:customStyle="1" w:styleId="Lastsavedby">
    <w:name w:val="Last saved by"/>
    <w:uiPriority w:val="99"/>
    <w:rsid w:val="00463E02"/>
    <w:rPr>
      <w:rFonts w:ascii="Times New Roman" w:eastAsia="宋体" w:hAnsi="Times New Roman"/>
      <w:sz w:val="24"/>
      <w:szCs w:val="24"/>
      <w:lang w:val="en-GB" w:eastAsia="ko-KR"/>
    </w:rPr>
  </w:style>
  <w:style w:type="paragraph" w:customStyle="1" w:styleId="Filename">
    <w:name w:val="Filename"/>
    <w:uiPriority w:val="99"/>
    <w:rsid w:val="00463E02"/>
    <w:rPr>
      <w:rFonts w:ascii="Times New Roman" w:eastAsia="宋体" w:hAnsi="Times New Roman"/>
      <w:sz w:val="24"/>
      <w:szCs w:val="24"/>
      <w:lang w:val="en-GB" w:eastAsia="ko-KR"/>
    </w:rPr>
  </w:style>
  <w:style w:type="paragraph" w:customStyle="1" w:styleId="ATC">
    <w:name w:val="ATC"/>
    <w:basedOn w:val="a1"/>
    <w:uiPriority w:val="99"/>
    <w:rsid w:val="00463E02"/>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463E02"/>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463E0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2f2">
    <w:name w:val="吹き出し2"/>
    <w:basedOn w:val="a1"/>
    <w:uiPriority w:val="99"/>
    <w:semiHidden/>
    <w:rsid w:val="00463E02"/>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9">
    <w:name w:val="无列表1"/>
    <w:next w:val="a4"/>
    <w:semiHidden/>
    <w:rsid w:val="00463E02"/>
  </w:style>
  <w:style w:type="paragraph" w:customStyle="1" w:styleId="1030302">
    <w:name w:val="样式 样式 标题 1 + 两端对齐 段前: 0.3 行 段后: 0.3 行 行距: 单倍行距 + 段前: 0.2 行 段后: ..."/>
    <w:basedOn w:val="a1"/>
    <w:autoRedefine/>
    <w:uiPriority w:val="99"/>
    <w:rsid w:val="00463E0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qFormat/>
    <w:rsid w:val="00463E02"/>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2"/>
    <w:link w:val="afffc"/>
    <w:rsid w:val="00463E02"/>
    <w:rPr>
      <w:rFonts w:ascii="Courier New" w:eastAsia="Times New Roman" w:hAnsi="Courier New"/>
      <w:lang w:val="nb-NO" w:eastAsia="en-GB"/>
    </w:rPr>
  </w:style>
  <w:style w:type="character" w:customStyle="1" w:styleId="2Char0">
    <w:name w:val="列表 2 Char"/>
    <w:link w:val="25"/>
    <w:rsid w:val="00463E02"/>
    <w:rPr>
      <w:rFonts w:ascii="Times New Roman" w:hAnsi="Times New Roman"/>
      <w:lang w:val="en-GB" w:eastAsia="en-US"/>
    </w:rPr>
  </w:style>
  <w:style w:type="character" w:customStyle="1" w:styleId="3Char0">
    <w:name w:val="列表 3 Char"/>
    <w:link w:val="33"/>
    <w:rsid w:val="00463E02"/>
    <w:rPr>
      <w:rFonts w:ascii="Times New Roman" w:hAnsi="Times New Roman"/>
      <w:lang w:val="en-GB" w:eastAsia="en-US"/>
    </w:rPr>
  </w:style>
  <w:style w:type="paragraph" w:customStyle="1" w:styleId="CharChar3CharCharCharCharCharChar">
    <w:name w:val="Char Char3 Char Char Char Char Char Char"/>
    <w:uiPriority w:val="99"/>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63E0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63E02"/>
    <w:rPr>
      <w:rFonts w:ascii="Arial" w:eastAsia="MS Mincho" w:hAnsi="Arial"/>
      <w:sz w:val="36"/>
      <w:lang w:val="en-GB" w:eastAsia="en-US" w:bidi="ar-SA"/>
    </w:rPr>
  </w:style>
  <w:style w:type="paragraph" w:customStyle="1" w:styleId="3c">
    <w:name w:val="列出段落3"/>
    <w:basedOn w:val="a1"/>
    <w:uiPriority w:val="99"/>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1fa">
    <w:name w:val="无间隔1"/>
    <w:uiPriority w:val="99"/>
    <w:qFormat/>
    <w:rsid w:val="00463E02"/>
    <w:rPr>
      <w:rFonts w:ascii="Times New Roman" w:eastAsia="宋体" w:hAnsi="Times New Roman"/>
      <w:lang w:val="en-GB" w:eastAsia="en-US"/>
    </w:rPr>
  </w:style>
  <w:style w:type="character" w:customStyle="1" w:styleId="Absatz-Standardschriftart1">
    <w:name w:val="Absatz-Standardschriftart1"/>
    <w:rsid w:val="00463E02"/>
  </w:style>
  <w:style w:type="paragraph" w:customStyle="1" w:styleId="B-Body">
    <w:name w:val="B-Body"/>
    <w:link w:val="B-BodyChar"/>
    <w:qFormat/>
    <w:rsid w:val="00463E0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63E02"/>
    <w:rPr>
      <w:rFonts w:ascii="Times New Roman" w:eastAsia="宋体" w:hAnsi="Times New Roman"/>
      <w:sz w:val="22"/>
      <w:lang w:val="en-GB" w:eastAsia="en-GB"/>
    </w:rPr>
  </w:style>
  <w:style w:type="paragraph" w:customStyle="1" w:styleId="49">
    <w:name w:val="列出段落4"/>
    <w:basedOn w:val="a1"/>
    <w:uiPriority w:val="99"/>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TF1">
    <w:name w:val="TF1"/>
    <w:link w:val="TFZchn"/>
    <w:rsid w:val="00463E02"/>
    <w:pPr>
      <w:keepLines/>
      <w:spacing w:after="240"/>
      <w:jc w:val="center"/>
    </w:pPr>
    <w:rPr>
      <w:rFonts w:ascii="Arial" w:hAnsi="Arial"/>
      <w:b/>
      <w:lang w:val="en-GB"/>
    </w:rPr>
  </w:style>
  <w:style w:type="numbering" w:customStyle="1" w:styleId="NoList111">
    <w:name w:val="No List111"/>
    <w:next w:val="a4"/>
    <w:semiHidden/>
    <w:rsid w:val="00463E0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63E02"/>
    <w:rPr>
      <w:rFonts w:ascii="Arial" w:hAnsi="Arial"/>
      <w:sz w:val="28"/>
      <w:lang w:val="en-GB"/>
    </w:rPr>
  </w:style>
  <w:style w:type="character" w:customStyle="1" w:styleId="1Char0">
    <w:name w:val="标题 1 Char"/>
    <w:aliases w:val="h151 Char1,h161 Char1,h112 Char,h122 Char,h132 Char,NMP Heading 1 Char1,H1 Char1,h1 Char1,app heading 1 Char1,l1 Char1,Memo Heading 1 Char1,h11 Char1,h12 Char1,h13 Char1,h14 Char1,h15 Char1,h16 Char1,Huvudrubrik Char1,heading 1 Char1,h17 Char1"/>
    <w:rsid w:val="00463E02"/>
    <w:rPr>
      <w:rFonts w:ascii="Arial" w:hAnsi="Arial"/>
      <w:sz w:val="36"/>
      <w:lang w:val="en-GB" w:eastAsia="en-US" w:bidi="ar-SA"/>
    </w:rPr>
  </w:style>
  <w:style w:type="character" w:customStyle="1" w:styleId="2Char4">
    <w:name w:val="标题 2 Char"/>
    <w:aliases w:val="level 2 Char,Heading 2 3GPP Char,2 Char,DO NOT USE_h2 Char,h21 Char"/>
    <w:uiPriority w:val="9"/>
    <w:rsid w:val="00463E0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463E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63E02"/>
    <w:rPr>
      <w:rFonts w:ascii="Arial" w:hAnsi="Arial"/>
      <w:sz w:val="24"/>
      <w:szCs w:val="28"/>
      <w:lang w:val="en-GB" w:eastAsia="en-GB"/>
    </w:rPr>
  </w:style>
  <w:style w:type="character" w:customStyle="1" w:styleId="6Char">
    <w:name w:val="标题 6 Char"/>
    <w:uiPriority w:val="9"/>
    <w:rsid w:val="00463E02"/>
    <w:rPr>
      <w:rFonts w:ascii="Arial" w:hAnsi="Arial"/>
      <w:lang w:val="en-GB"/>
    </w:rPr>
  </w:style>
  <w:style w:type="character" w:customStyle="1" w:styleId="7Char">
    <w:name w:val="标题 7 Char"/>
    <w:uiPriority w:val="9"/>
    <w:rsid w:val="00463E02"/>
    <w:rPr>
      <w:rFonts w:ascii="Arial" w:hAnsi="Arial"/>
      <w:lang w:val="en-GB"/>
    </w:rPr>
  </w:style>
  <w:style w:type="character" w:customStyle="1" w:styleId="8Char">
    <w:name w:val="标题 8 Char"/>
    <w:uiPriority w:val="9"/>
    <w:rsid w:val="00463E02"/>
    <w:rPr>
      <w:rFonts w:ascii="Arial" w:hAnsi="Arial"/>
      <w:sz w:val="36"/>
      <w:lang w:val="en-GB"/>
    </w:rPr>
  </w:style>
  <w:style w:type="character" w:customStyle="1" w:styleId="9Char">
    <w:name w:val="标题 9 Char"/>
    <w:aliases w:val="Figure Heading Char,FH Char"/>
    <w:uiPriority w:val="9"/>
    <w:rsid w:val="00463E02"/>
    <w:rPr>
      <w:rFonts w:ascii="Arial" w:hAnsi="Arial"/>
      <w:sz w:val="36"/>
      <w:lang w:val="en-GB"/>
    </w:rPr>
  </w:style>
  <w:style w:type="character" w:customStyle="1" w:styleId="Charf">
    <w:name w:val="页脚 Char"/>
    <w:uiPriority w:val="99"/>
    <w:rsid w:val="00463E02"/>
    <w:rPr>
      <w:rFonts w:ascii="Arial" w:hAnsi="Arial"/>
      <w:b/>
      <w:i/>
      <w:noProof/>
      <w:sz w:val="18"/>
    </w:rPr>
  </w:style>
  <w:style w:type="character" w:customStyle="1" w:styleId="Charf0">
    <w:name w:val="列表 Char"/>
    <w:rsid w:val="00463E02"/>
    <w:rPr>
      <w:lang w:val="en-GB"/>
    </w:rPr>
  </w:style>
  <w:style w:type="character" w:customStyle="1" w:styleId="Charf1">
    <w:name w:val="文档结构图 Char"/>
    <w:uiPriority w:val="99"/>
    <w:rsid w:val="00463E02"/>
    <w:rPr>
      <w:rFonts w:ascii="Tahoma" w:hAnsi="Tahoma"/>
      <w:lang w:val="en-GB" w:eastAsia="en-US"/>
    </w:rPr>
  </w:style>
  <w:style w:type="character" w:customStyle="1" w:styleId="Charf2">
    <w:name w:val="批注框文本 Char"/>
    <w:uiPriority w:val="99"/>
    <w:rsid w:val="00463E02"/>
    <w:rPr>
      <w:rFonts w:ascii="Tahoma" w:hAnsi="Tahoma" w:cs="Tahoma"/>
      <w:sz w:val="16"/>
      <w:szCs w:val="16"/>
      <w:lang w:val="en-GB" w:eastAsia="en-GB" w:bidi="ar-SA"/>
    </w:rPr>
  </w:style>
  <w:style w:type="paragraph" w:customStyle="1" w:styleId="4a">
    <w:name w:val="修订4"/>
    <w:hidden/>
    <w:uiPriority w:val="99"/>
    <w:semiHidden/>
    <w:rsid w:val="00463E02"/>
    <w:rPr>
      <w:rFonts w:ascii="Times New Roman" w:eastAsia="Batang" w:hAnsi="Times New Roman"/>
      <w:lang w:val="en-GB" w:eastAsia="en-US"/>
    </w:rPr>
  </w:style>
  <w:style w:type="paragraph" w:customStyle="1" w:styleId="Commentnokia0">
    <w:name w:val="Comment nokia"/>
    <w:basedOn w:val="40"/>
    <w:uiPriority w:val="99"/>
    <w:rsid w:val="00463E02"/>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uiPriority w:val="99"/>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58">
    <w:name w:val="修订5"/>
    <w:hidden/>
    <w:uiPriority w:val="99"/>
    <w:semiHidden/>
    <w:rsid w:val="00463E02"/>
    <w:rPr>
      <w:rFonts w:ascii="Times New Roman" w:eastAsia="Batang" w:hAnsi="Times New Roman"/>
      <w:lang w:val="en-GB" w:eastAsia="en-US"/>
    </w:rPr>
  </w:style>
  <w:style w:type="character" w:customStyle="1" w:styleId="Charf3">
    <w:name w:val="批注文字 Char"/>
    <w:uiPriority w:val="99"/>
    <w:qFormat/>
    <w:rsid w:val="00463E02"/>
    <w:rPr>
      <w:lang w:val="en-GB" w:eastAsia="x-none"/>
    </w:rPr>
  </w:style>
  <w:style w:type="character" w:customStyle="1" w:styleId="Char11">
    <w:name w:val="批注主题 Char1"/>
    <w:rsid w:val="00463E02"/>
    <w:rPr>
      <w:b/>
      <w:bCs/>
      <w:lang w:val="en-GB" w:eastAsia="x-none"/>
    </w:rPr>
  </w:style>
  <w:style w:type="character" w:customStyle="1" w:styleId="Titre32">
    <w:name w:val="Titre 32"/>
    <w:rsid w:val="00463E02"/>
    <w:rPr>
      <w:rFonts w:ascii="Arial" w:hAnsi="Arial"/>
      <w:sz w:val="28"/>
      <w:szCs w:val="28"/>
      <w:lang w:val="en-GB" w:eastAsia="en-GB"/>
    </w:rPr>
  </w:style>
  <w:style w:type="character" w:customStyle="1" w:styleId="Titre31">
    <w:name w:val="Titre 31"/>
    <w:rsid w:val="00463E02"/>
    <w:rPr>
      <w:rFonts w:ascii="Arial" w:hAnsi="Arial"/>
      <w:sz w:val="28"/>
      <w:szCs w:val="28"/>
      <w:lang w:val="en-GB" w:eastAsia="en-GB"/>
    </w:rPr>
  </w:style>
  <w:style w:type="character" w:customStyle="1" w:styleId="trans">
    <w:name w:val="trans"/>
    <w:rsid w:val="00463E02"/>
  </w:style>
  <w:style w:type="character" w:customStyle="1" w:styleId="Char12">
    <w:name w:val="批注文字 Char1"/>
    <w:rsid w:val="00463E02"/>
    <w:rPr>
      <w:rFonts w:ascii="Times New Roman" w:hAnsi="Times New Roman"/>
      <w:lang w:val="en-GB" w:eastAsia="en-US"/>
    </w:rPr>
  </w:style>
  <w:style w:type="character" w:customStyle="1" w:styleId="h48">
    <w:name w:val="h48"/>
    <w:rsid w:val="00463E02"/>
    <w:rPr>
      <w:rFonts w:ascii="Arial" w:hAnsi="Arial" w:cs="Arial" w:hint="default"/>
      <w:sz w:val="24"/>
      <w:lang w:val="en-GB"/>
    </w:rPr>
  </w:style>
  <w:style w:type="character" w:customStyle="1" w:styleId="h510">
    <w:name w:val="h51"/>
    <w:rsid w:val="00463E02"/>
    <w:rPr>
      <w:rFonts w:ascii="Arial" w:eastAsia="宋体" w:hAnsi="Arial" w:cs="Arial" w:hint="default"/>
      <w:sz w:val="22"/>
      <w:lang w:val="en-GB" w:eastAsia="en-US" w:bidi="ar-SA"/>
    </w:rPr>
  </w:style>
  <w:style w:type="character" w:customStyle="1" w:styleId="Head2A1">
    <w:name w:val="Head2A1"/>
    <w:rsid w:val="00463E02"/>
    <w:rPr>
      <w:rFonts w:ascii="Arial" w:eastAsia="MS Mincho" w:hAnsi="Arial" w:cs="Arial" w:hint="default"/>
      <w:sz w:val="32"/>
      <w:lang w:val="en-GB" w:eastAsia="en-US" w:bidi="ar-SA"/>
    </w:rPr>
  </w:style>
  <w:style w:type="paragraph" w:customStyle="1" w:styleId="msonormal0">
    <w:name w:val="msonormal"/>
    <w:basedOn w:val="a1"/>
    <w:uiPriority w:val="99"/>
    <w:rsid w:val="00463E02"/>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a1"/>
    <w:uiPriority w:val="99"/>
    <w:rsid w:val="00463E02"/>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uiPriority w:val="99"/>
    <w:rsid w:val="00463E02"/>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a1"/>
    <w:uiPriority w:val="99"/>
    <w:qFormat/>
    <w:rsid w:val="00463E02"/>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uiPriority w:val="99"/>
    <w:qFormat/>
    <w:rsid w:val="00463E02"/>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463E0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en-GB"/>
    </w:rPr>
  </w:style>
  <w:style w:type="character" w:customStyle="1" w:styleId="wxs2Char">
    <w:name w:val="wxs_2级标题 Char"/>
    <w:link w:val="wxs2"/>
    <w:rsid w:val="00463E02"/>
    <w:rPr>
      <w:rFonts w:ascii="Times New Roman" w:eastAsia="宋体" w:hAnsi="Times New Roman"/>
      <w:b/>
      <w:bCs/>
      <w:kern w:val="44"/>
      <w:sz w:val="30"/>
      <w:szCs w:val="32"/>
      <w:lang w:val="en-GB" w:eastAsia="en-GB"/>
    </w:rPr>
  </w:style>
  <w:style w:type="paragraph" w:customStyle="1" w:styleId="B8">
    <w:name w:val="B8"/>
    <w:basedOn w:val="B7"/>
    <w:link w:val="B8Char"/>
    <w:qFormat/>
    <w:rsid w:val="00463E02"/>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63E02"/>
    <w:rPr>
      <w:lang w:val="en-GB" w:eastAsia="en-US" w:bidi="ar-SA"/>
    </w:rPr>
  </w:style>
  <w:style w:type="character" w:customStyle="1" w:styleId="ListChar1">
    <w:name w:val="List Char1"/>
    <w:rsid w:val="00463E02"/>
    <w:rPr>
      <w:lang w:val="en-GB" w:eastAsia="ja-JP" w:bidi="ar-SA"/>
    </w:rPr>
  </w:style>
  <w:style w:type="character" w:customStyle="1" w:styleId="CaptionChar1">
    <w:name w:val="Caption Char1"/>
    <w:aliases w:val="cap3 Char,cap4 Char,cap5 Char,cap6 Char,cap7 Char,cap Char2 Char1,Beschrifubg Char"/>
    <w:rsid w:val="00463E02"/>
    <w:rPr>
      <w:b/>
      <w:lang w:val="en-GB"/>
    </w:rPr>
  </w:style>
  <w:style w:type="character" w:customStyle="1" w:styleId="Heading6Char">
    <w:name w:val="Heading 6 Char"/>
    <w:aliases w:val="Heading 6 Char Char,Header 6 Char Char,Heading 6 Char4"/>
    <w:rsid w:val="00463E02"/>
    <w:rPr>
      <w:rFonts w:ascii="Arial" w:hAnsi="Arial"/>
      <w:lang w:val="en-GB"/>
    </w:rPr>
  </w:style>
  <w:style w:type="character" w:customStyle="1" w:styleId="Heading7Char">
    <w:name w:val="Heading 7 Char"/>
    <w:aliases w:val="L7 Char,Header 7 Char"/>
    <w:rsid w:val="00463E02"/>
    <w:rPr>
      <w:rFonts w:ascii="Arial" w:hAnsi="Arial"/>
      <w:lang w:val="en-GB"/>
    </w:rPr>
  </w:style>
  <w:style w:type="character" w:customStyle="1" w:styleId="Heading8Char">
    <w:name w:val="Heading 8 Char"/>
    <w:rsid w:val="00463E02"/>
    <w:rPr>
      <w:rFonts w:ascii="Arial" w:hAnsi="Arial"/>
      <w:sz w:val="36"/>
      <w:lang w:val="en-GB"/>
    </w:rPr>
  </w:style>
  <w:style w:type="character" w:customStyle="1" w:styleId="Heading9Char">
    <w:name w:val="Heading 9 Char"/>
    <w:rsid w:val="00463E02"/>
    <w:rPr>
      <w:rFonts w:ascii="Arial" w:hAnsi="Arial"/>
      <w:sz w:val="36"/>
      <w:lang w:val="en-GB"/>
    </w:rPr>
  </w:style>
  <w:style w:type="character" w:customStyle="1" w:styleId="HeaderChar">
    <w:name w:val="Header Char"/>
    <w:aliases w:val="header odd8 Char,h Char"/>
    <w:rsid w:val="00463E02"/>
    <w:rPr>
      <w:rFonts w:ascii="Arial" w:hAnsi="Arial"/>
      <w:b/>
      <w:sz w:val="18"/>
      <w:lang w:val="en-GB"/>
    </w:rPr>
  </w:style>
  <w:style w:type="character" w:customStyle="1" w:styleId="FooterChar">
    <w:name w:val="Footer Char"/>
    <w:aliases w:val="footer odd Char,footer Char,fo Char,pie de página Char,页脚 Char3"/>
    <w:rsid w:val="00463E02"/>
    <w:rPr>
      <w:rFonts w:ascii="Arial" w:hAnsi="Arial"/>
      <w:b/>
      <w:i/>
      <w:sz w:val="18"/>
      <w:lang w:val="en-GB"/>
    </w:rPr>
  </w:style>
  <w:style w:type="paragraph" w:customStyle="1" w:styleId="NOTE0">
    <w:name w:val="NOTE"/>
    <w:basedOn w:val="B3"/>
    <w:uiPriority w:val="99"/>
    <w:qFormat/>
    <w:rsid w:val="00463E02"/>
    <w:pPr>
      <w:overflowPunct w:val="0"/>
      <w:autoSpaceDE w:val="0"/>
      <w:autoSpaceDN w:val="0"/>
      <w:adjustRightInd w:val="0"/>
      <w:textAlignment w:val="baseline"/>
    </w:pPr>
    <w:rPr>
      <w:rFonts w:eastAsia="宋体"/>
      <w:lang w:eastAsia="x-none"/>
    </w:rPr>
  </w:style>
  <w:style w:type="numbering" w:customStyle="1" w:styleId="2f3">
    <w:name w:val="无列表2"/>
    <w:next w:val="a4"/>
    <w:uiPriority w:val="99"/>
    <w:semiHidden/>
    <w:unhideWhenUsed/>
    <w:rsid w:val="00463E02"/>
  </w:style>
  <w:style w:type="numbering" w:customStyle="1" w:styleId="3e">
    <w:name w:val="无列表3"/>
    <w:next w:val="a4"/>
    <w:uiPriority w:val="99"/>
    <w:semiHidden/>
    <w:unhideWhenUsed/>
    <w:rsid w:val="00463E02"/>
  </w:style>
  <w:style w:type="table" w:customStyle="1" w:styleId="1fb">
    <w:name w:val="网格型1"/>
    <w:basedOn w:val="a3"/>
    <w:next w:val="aff2"/>
    <w:rsid w:val="00463E0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semiHidden/>
    <w:rsid w:val="00463E02"/>
  </w:style>
  <w:style w:type="numbering" w:customStyle="1" w:styleId="NoList42">
    <w:name w:val="No List42"/>
    <w:next w:val="a4"/>
    <w:semiHidden/>
    <w:rsid w:val="00463E02"/>
  </w:style>
  <w:style w:type="numbering" w:customStyle="1" w:styleId="NoList52">
    <w:name w:val="No List52"/>
    <w:next w:val="a4"/>
    <w:semiHidden/>
    <w:rsid w:val="00463E02"/>
  </w:style>
  <w:style w:type="paragraph" w:customStyle="1" w:styleId="Bullet2">
    <w:name w:val="Bullet2"/>
    <w:basedOn w:val="a1"/>
    <w:uiPriority w:val="99"/>
    <w:rsid w:val="00463E02"/>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uiPriority w:val="99"/>
    <w:rsid w:val="00463E02"/>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c"/>
    <w:uiPriority w:val="99"/>
    <w:rsid w:val="00463E02"/>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1"/>
    <w:uiPriority w:val="99"/>
    <w:rsid w:val="00463E02"/>
    <w:pPr>
      <w:widowControl w:val="0"/>
      <w:spacing w:after="120"/>
    </w:pPr>
    <w:rPr>
      <w:rFonts w:ascii="Arial" w:eastAsia="‚l‚r ‚oƒSƒVƒbƒN" w:hAnsi="Arial"/>
      <w:snapToGrid w:val="0"/>
      <w:lang w:eastAsia="en-GB"/>
    </w:rPr>
  </w:style>
  <w:style w:type="paragraph" w:customStyle="1" w:styleId="L3">
    <w:name w:val="L3"/>
    <w:uiPriority w:val="99"/>
    <w:rsid w:val="00463E0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463E0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463E02"/>
    <w:pPr>
      <w:spacing w:before="120" w:after="220"/>
    </w:pPr>
    <w:rPr>
      <w:rFonts w:ascii="Arial" w:eastAsia="MS Mincho" w:hAnsi="Arial"/>
      <w:noProof/>
      <w:lang w:val="en-US" w:eastAsia="en-US"/>
    </w:rPr>
  </w:style>
  <w:style w:type="paragraph" w:customStyle="1" w:styleId="nroaml">
    <w:name w:val="nroaml"/>
    <w:basedOn w:val="H6"/>
    <w:uiPriority w:val="99"/>
    <w:rsid w:val="00463E02"/>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uiPriority w:val="99"/>
    <w:rsid w:val="00463E02"/>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d">
    <w:name w:val="標準太字"/>
    <w:autoRedefine/>
    <w:rsid w:val="00463E02"/>
    <w:rPr>
      <w:b/>
    </w:rPr>
  </w:style>
  <w:style w:type="paragraph" w:customStyle="1" w:styleId="xl24">
    <w:name w:val="xl24"/>
    <w:basedOn w:val="a1"/>
    <w:uiPriority w:val="99"/>
    <w:rsid w:val="00463E02"/>
    <w:pPr>
      <w:overflowPunct w:val="0"/>
      <w:autoSpaceDE w:val="0"/>
      <w:autoSpaceDN w:val="0"/>
      <w:adjustRightInd w:val="0"/>
      <w:spacing w:before="100" w:beforeAutospacing="1" w:after="100" w:afterAutospacing="1"/>
      <w:textAlignment w:val="baseline"/>
    </w:pPr>
    <w:rPr>
      <w:rFonts w:ascii="Arial" w:eastAsia="宋体" w:hAnsi="Arial" w:cs="Arial"/>
      <w:sz w:val="18"/>
      <w:szCs w:val="18"/>
      <w:lang w:eastAsia="en-GB"/>
    </w:rPr>
  </w:style>
  <w:style w:type="paragraph" w:customStyle="1" w:styleId="ActionPoint">
    <w:name w:val="ActionPoint"/>
    <w:basedOn w:val="a1"/>
    <w:uiPriority w:val="99"/>
    <w:rsid w:val="00463E02"/>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463E0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463E02"/>
    <w:pPr>
      <w:pBdr>
        <w:top w:val="none" w:sz="0" w:space="0" w:color="auto"/>
      </w:pBdr>
      <w:tabs>
        <w:tab w:val="clear" w:pos="432"/>
        <w:tab w:val="num" w:pos="360"/>
      </w:tabs>
      <w:spacing w:before="480"/>
      <w:ind w:left="578" w:hanging="578"/>
      <w:outlineLvl w:val="1"/>
    </w:pPr>
    <w:rPr>
      <w:sz w:val="24"/>
    </w:rPr>
  </w:style>
  <w:style w:type="character" w:styleId="HTML3">
    <w:name w:val="HTML Code"/>
    <w:rsid w:val="00463E02"/>
    <w:rPr>
      <w:rFonts w:ascii="Arial Unicode MS" w:eastAsia="Arial Unicode MS" w:hAnsi="Arial Unicode MS" w:cs="Arial Unicode MS"/>
      <w:sz w:val="20"/>
      <w:szCs w:val="20"/>
    </w:rPr>
  </w:style>
  <w:style w:type="paragraph" w:customStyle="1" w:styleId="NormalAfter0pt">
    <w:name w:val="Normal + After:  0 pt"/>
    <w:basedOn w:val="a1"/>
    <w:uiPriority w:val="99"/>
    <w:rsid w:val="00463E02"/>
    <w:pPr>
      <w:overflowPunct w:val="0"/>
      <w:autoSpaceDE w:val="0"/>
      <w:autoSpaceDN w:val="0"/>
      <w:adjustRightInd w:val="0"/>
      <w:spacing w:after="0"/>
      <w:textAlignment w:val="baseline"/>
    </w:pPr>
    <w:rPr>
      <w:rFonts w:ascii="Arial" w:eastAsia="宋体" w:hAnsi="Arial"/>
      <w:lang w:eastAsia="en-GB"/>
    </w:rPr>
  </w:style>
  <w:style w:type="character" w:customStyle="1" w:styleId="PTK">
    <w:name w:val="PTK"/>
    <w:semiHidden/>
    <w:rsid w:val="00463E02"/>
    <w:rPr>
      <w:rFonts w:ascii="Arial" w:hAnsi="Arial" w:cs="Arial"/>
      <w:color w:val="000080"/>
      <w:sz w:val="20"/>
      <w:szCs w:val="20"/>
    </w:rPr>
  </w:style>
  <w:style w:type="paragraph" w:customStyle="1" w:styleId="TdocList">
    <w:name w:val="Tdoc_List"/>
    <w:basedOn w:val="a1"/>
    <w:uiPriority w:val="99"/>
    <w:rsid w:val="00463E02"/>
    <w:pPr>
      <w:numPr>
        <w:numId w:val="8"/>
      </w:numPr>
      <w:tabs>
        <w:tab w:val="clear" w:pos="360"/>
        <w:tab w:val="num" w:pos="432"/>
      </w:tabs>
      <w:overflowPunct w:val="0"/>
      <w:autoSpaceDE w:val="0"/>
      <w:autoSpaceDN w:val="0"/>
      <w:adjustRightInd w:val="0"/>
      <w:spacing w:after="0"/>
      <w:ind w:left="432"/>
      <w:textAlignment w:val="baseline"/>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463E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463E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9"/>
    <w:rsid w:val="00463E02"/>
    <w:rPr>
      <w:rFonts w:ascii="Times New Roman" w:hAnsi="Times New Roman"/>
      <w:lang w:val="en-GB" w:eastAsia="en-US"/>
    </w:rPr>
  </w:style>
  <w:style w:type="character" w:customStyle="1" w:styleId="2Char">
    <w:name w:val="列表项目符号 2 Char"/>
    <w:aliases w:val="lb2 Char"/>
    <w:link w:val="24"/>
    <w:rsid w:val="00463E02"/>
    <w:rPr>
      <w:rFonts w:ascii="Times New Roman" w:hAnsi="Times New Roman"/>
      <w:lang w:val="en-GB" w:eastAsia="en-US"/>
    </w:rPr>
  </w:style>
  <w:style w:type="character" w:customStyle="1" w:styleId="3Char">
    <w:name w:val="列表项目符号 3 Char"/>
    <w:link w:val="32"/>
    <w:rsid w:val="00463E02"/>
    <w:rPr>
      <w:rFonts w:ascii="Times New Roman" w:hAnsi="Times New Roman"/>
      <w:lang w:val="en-GB" w:eastAsia="en-US"/>
    </w:rPr>
  </w:style>
  <w:style w:type="character" w:customStyle="1" w:styleId="MTEquationSection">
    <w:name w:val="MTEquationSection"/>
    <w:rsid w:val="00463E02"/>
    <w:rPr>
      <w:noProof w:val="0"/>
      <w:vanish w:val="0"/>
      <w:color w:val="FF0000"/>
      <w:lang w:eastAsia="en-US"/>
    </w:rPr>
  </w:style>
  <w:style w:type="paragraph" w:customStyle="1" w:styleId="List10">
    <w:name w:val="List1"/>
    <w:basedOn w:val="a1"/>
    <w:uiPriority w:val="99"/>
    <w:rsid w:val="00463E0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1"/>
    <w:uiPriority w:val="99"/>
    <w:rsid w:val="00463E02"/>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uiPriority w:val="99"/>
    <w:rsid w:val="00463E0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uiPriority w:val="99"/>
    <w:rsid w:val="00463E02"/>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a1"/>
    <w:uiPriority w:val="99"/>
    <w:rsid w:val="00463E02"/>
    <w:pPr>
      <w:numPr>
        <w:numId w:val="10"/>
      </w:numPr>
      <w:overflowPunct w:val="0"/>
      <w:autoSpaceDE w:val="0"/>
      <w:autoSpaceDN w:val="0"/>
      <w:adjustRightInd w:val="0"/>
      <w:spacing w:before="120" w:after="120"/>
      <w:textAlignment w:val="baseline"/>
    </w:pPr>
    <w:rPr>
      <w:rFonts w:eastAsia="宋体"/>
      <w:lang w:eastAsia="en-GB"/>
    </w:rPr>
  </w:style>
  <w:style w:type="paragraph" w:styleId="TOC">
    <w:name w:val="TOC Heading"/>
    <w:basedOn w:val="10"/>
    <w:next w:val="a1"/>
    <w:uiPriority w:val="39"/>
    <w:unhideWhenUsed/>
    <w:qFormat/>
    <w:rsid w:val="00463E0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eastAsia="en-GB"/>
    </w:rPr>
  </w:style>
  <w:style w:type="paragraph" w:customStyle="1" w:styleId="IvDbodytext">
    <w:name w:val="IvD bodytext"/>
    <w:basedOn w:val="aff1"/>
    <w:link w:val="IvDbodytextChar"/>
    <w:qFormat/>
    <w:rsid w:val="00463E0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63E02"/>
    <w:rPr>
      <w:rFonts w:ascii="Arial" w:eastAsia="Malgun Gothic" w:hAnsi="Arial"/>
      <w:spacing w:val="2"/>
      <w:lang w:val="en-GB" w:eastAsia="en-US"/>
    </w:rPr>
  </w:style>
  <w:style w:type="character" w:styleId="afffe">
    <w:name w:val="Placeholder Text"/>
    <w:uiPriority w:val="99"/>
    <w:rsid w:val="00463E02"/>
    <w:rPr>
      <w:color w:val="808080"/>
    </w:rPr>
  </w:style>
  <w:style w:type="character" w:customStyle="1" w:styleId="CharChar31">
    <w:name w:val="Char Char31"/>
    <w:rsid w:val="00463E02"/>
    <w:rPr>
      <w:rFonts w:ascii="Arial" w:hAnsi="Arial" w:cs="Arial" w:hint="default"/>
      <w:sz w:val="28"/>
      <w:lang w:val="en-GB" w:eastAsia="ko-KR" w:bidi="ar-SA"/>
    </w:rPr>
  </w:style>
  <w:style w:type="numbering" w:customStyle="1" w:styleId="1fc">
    <w:name w:val="リストなし1"/>
    <w:next w:val="a4"/>
    <w:uiPriority w:val="99"/>
    <w:semiHidden/>
    <w:unhideWhenUsed/>
    <w:rsid w:val="00463E02"/>
  </w:style>
  <w:style w:type="paragraph" w:customStyle="1" w:styleId="3f">
    <w:name w:val="吹き出し3"/>
    <w:basedOn w:val="a1"/>
    <w:uiPriority w:val="99"/>
    <w:semiHidden/>
    <w:rsid w:val="00463E0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1fd">
    <w:name w:val="図表目次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a3"/>
    <w:next w:val="aff2"/>
    <w:rsid w:val="00463E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1"/>
    <w:link w:val="3GPPNormalTextChar"/>
    <w:qFormat/>
    <w:rsid w:val="00463E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63E02"/>
    <w:rPr>
      <w:rFonts w:ascii="Arial" w:eastAsia="MS Mincho" w:hAnsi="Arial" w:cs="Arial"/>
      <w:sz w:val="24"/>
      <w:szCs w:val="24"/>
      <w:lang w:val="en-US" w:eastAsia="en-US"/>
    </w:rPr>
  </w:style>
  <w:style w:type="numbering" w:customStyle="1" w:styleId="1fe">
    <w:name w:val="無清單1"/>
    <w:next w:val="a4"/>
    <w:uiPriority w:val="99"/>
    <w:semiHidden/>
    <w:unhideWhenUsed/>
    <w:rsid w:val="00463E02"/>
  </w:style>
  <w:style w:type="numbering" w:customStyle="1" w:styleId="110">
    <w:name w:val="無清單11"/>
    <w:next w:val="a4"/>
    <w:uiPriority w:val="99"/>
    <w:semiHidden/>
    <w:unhideWhenUsed/>
    <w:rsid w:val="00463E02"/>
  </w:style>
  <w:style w:type="table" w:customStyle="1" w:styleId="1ff">
    <w:name w:val="表格格線1"/>
    <w:basedOn w:val="a3"/>
    <w:next w:val="aff2"/>
    <w:rsid w:val="00463E0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63E0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en-GB"/>
    </w:rPr>
  </w:style>
  <w:style w:type="character" w:customStyle="1" w:styleId="H53GPPChar">
    <w:name w:val="H5 3GPP Char"/>
    <w:link w:val="H53GPP"/>
    <w:rsid w:val="00463E02"/>
    <w:rPr>
      <w:rFonts w:ascii="Arial" w:eastAsia="宋体" w:hAnsi="Arial"/>
      <w:snapToGrid w:val="0"/>
      <w:sz w:val="22"/>
      <w:szCs w:val="22"/>
      <w:lang w:val="en-GB" w:eastAsia="en-GB"/>
    </w:rPr>
  </w:style>
  <w:style w:type="paragraph" w:styleId="affff">
    <w:name w:val="Subtitle"/>
    <w:basedOn w:val="a1"/>
    <w:next w:val="a1"/>
    <w:link w:val="Charf4"/>
    <w:uiPriority w:val="99"/>
    <w:qFormat/>
    <w:rsid w:val="00463E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4">
    <w:name w:val="副标题 Char"/>
    <w:basedOn w:val="a2"/>
    <w:link w:val="affff"/>
    <w:uiPriority w:val="99"/>
    <w:rsid w:val="00463E02"/>
    <w:rPr>
      <w:rFonts w:ascii="Calibri Light" w:eastAsia="宋体" w:hAnsi="Calibri Light"/>
      <w:b/>
      <w:bCs/>
      <w:kern w:val="28"/>
      <w:sz w:val="32"/>
      <w:szCs w:val="32"/>
      <w:lang w:val="en-GB" w:eastAsia="ko-KR"/>
    </w:rPr>
  </w:style>
  <w:style w:type="paragraph" w:customStyle="1" w:styleId="TALTAL">
    <w:name w:val="TALTAL"/>
    <w:basedOn w:val="TAL"/>
    <w:rsid w:val="00463E02"/>
    <w:pPr>
      <w:keepNext w:val="0"/>
      <w:keepLines w:val="0"/>
      <w:overflowPunct w:val="0"/>
      <w:autoSpaceDE w:val="0"/>
      <w:autoSpaceDN w:val="0"/>
      <w:adjustRightInd w:val="0"/>
      <w:textAlignment w:val="baseline"/>
    </w:pPr>
    <w:rPr>
      <w:rFonts w:eastAsia="Times New Roman"/>
      <w:b/>
      <w:lang w:eastAsia="en-GB"/>
    </w:rPr>
  </w:style>
  <w:style w:type="paragraph" w:customStyle="1" w:styleId="CharCharCharCharChar1">
    <w:name w:val="Char Char Char Char Char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5">
    <w:name w:val="Char2"/>
    <w:uiPriority w:val="99"/>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463E02"/>
    <w:rPr>
      <w:lang w:val="en-GB" w:eastAsia="ja-JP"/>
    </w:rPr>
  </w:style>
  <w:style w:type="paragraph" w:customStyle="1" w:styleId="CharChar1CharChar1">
    <w:name w:val="Char Char1 Char Char1"/>
    <w:uiPriority w:val="99"/>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uiPriority w:val="99"/>
    <w:rsid w:val="00463E02"/>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63E02"/>
    <w:rPr>
      <w:rFonts w:ascii="Times-Roman" w:hAnsi="Times-Roman"/>
      <w:lang w:val="nb-NO" w:eastAsia="ja-JP"/>
    </w:rPr>
  </w:style>
  <w:style w:type="paragraph" w:customStyle="1" w:styleId="CharCharCharCharCharChar1">
    <w:name w:val="Char Char Char Char Char Char1"/>
    <w:uiPriority w:val="99"/>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63E02"/>
    <w:rPr>
      <w:rFonts w:ascii="黑体" w:eastAsia="黑体"/>
      <w:shd w:val="clear" w:color="auto" w:fill="000080"/>
      <w:lang w:val="en-GB" w:eastAsia="en-US"/>
    </w:rPr>
  </w:style>
  <w:style w:type="character" w:customStyle="1" w:styleId="CharChar101">
    <w:name w:val="Char Char101"/>
    <w:rsid w:val="00463E02"/>
    <w:rPr>
      <w:rFonts w:ascii="Times New Roman" w:hAnsi="Times New Roman"/>
      <w:lang w:val="en-GB" w:eastAsia="en-US"/>
    </w:rPr>
  </w:style>
  <w:style w:type="character" w:customStyle="1" w:styleId="CharChar91">
    <w:name w:val="Char Char91"/>
    <w:rsid w:val="00463E02"/>
    <w:rPr>
      <w:rFonts w:ascii="黑体" w:eastAsia="黑体"/>
      <w:sz w:val="16"/>
      <w:lang w:val="en-GB" w:eastAsia="en-US"/>
    </w:rPr>
  </w:style>
  <w:style w:type="character" w:customStyle="1" w:styleId="CharChar81">
    <w:name w:val="Char Char81"/>
    <w:semiHidden/>
    <w:rsid w:val="00463E02"/>
    <w:rPr>
      <w:rFonts w:ascii="Times New Roman" w:hAnsi="Times New Roman"/>
      <w:b/>
      <w:lang w:val="en-GB" w:eastAsia="en-US"/>
    </w:rPr>
  </w:style>
  <w:style w:type="paragraph" w:styleId="affff0">
    <w:name w:val="table of figures"/>
    <w:basedOn w:val="a1"/>
    <w:next w:val="a1"/>
    <w:uiPriority w:val="99"/>
    <w:rsid w:val="00463E02"/>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uiPriority w:val="99"/>
    <w:semiHidden/>
    <w:rsid w:val="00463E02"/>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uiPriority w:val="99"/>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uiPriority w:val="99"/>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63E02"/>
    <w:rPr>
      <w:rFonts w:ascii="Times New Roman" w:hAnsi="Times New Roman"/>
      <w:lang w:val="en-GB" w:eastAsia="x-none"/>
    </w:rPr>
  </w:style>
  <w:style w:type="character" w:customStyle="1" w:styleId="CharChar131">
    <w:name w:val="Char Char131"/>
    <w:semiHidden/>
    <w:rsid w:val="00463E02"/>
    <w:rPr>
      <w:rFonts w:ascii="Malgun Gothic" w:eastAsia="Malgun Gothic" w:hAnsi="Malgun Gothic"/>
      <w:lang w:val="en-GB" w:eastAsia="en-US"/>
    </w:rPr>
  </w:style>
  <w:style w:type="character" w:customStyle="1" w:styleId="CharChar61">
    <w:name w:val="Char Char61"/>
    <w:rsid w:val="00463E02"/>
    <w:rPr>
      <w:rFonts w:ascii="Arial" w:eastAsia="Malgun Gothic" w:hAnsi="Arial"/>
      <w:sz w:val="32"/>
      <w:lang w:val="en-GB" w:eastAsia="en-US"/>
    </w:rPr>
  </w:style>
  <w:style w:type="character" w:customStyle="1" w:styleId="CharChar51">
    <w:name w:val="Char Char51"/>
    <w:rsid w:val="00463E02"/>
    <w:rPr>
      <w:rFonts w:ascii="Arial" w:eastAsia="Malgun Gothic" w:hAnsi="Arial"/>
      <w:sz w:val="28"/>
      <w:lang w:val="en-GB" w:eastAsia="en-US"/>
    </w:rPr>
  </w:style>
  <w:style w:type="character" w:customStyle="1" w:styleId="CharChar161">
    <w:name w:val="Char Char161"/>
    <w:rsid w:val="00463E02"/>
    <w:rPr>
      <w:rFonts w:ascii="Arial" w:eastAsia="Malgun Gothic" w:hAnsi="Arial"/>
      <w:lang w:val="en-GB" w:eastAsia="en-US"/>
    </w:rPr>
  </w:style>
  <w:style w:type="character" w:customStyle="1" w:styleId="CharChar141">
    <w:name w:val="Char Char141"/>
    <w:rsid w:val="00463E02"/>
    <w:rPr>
      <w:rFonts w:ascii="Arial" w:eastAsia="Malgun Gothic" w:hAnsi="Arial"/>
      <w:sz w:val="36"/>
      <w:lang w:val="en-GB" w:eastAsia="en-US"/>
    </w:rPr>
  </w:style>
  <w:style w:type="character" w:customStyle="1" w:styleId="CharChar111">
    <w:name w:val="Char Char111"/>
    <w:rsid w:val="00463E02"/>
    <w:rPr>
      <w:rFonts w:ascii="黑体" w:eastAsia="Malgun Gothic" w:hAnsi="黑体"/>
      <w:lang w:val="en-GB" w:eastAsia="en-US"/>
    </w:rPr>
  </w:style>
  <w:style w:type="character" w:customStyle="1" w:styleId="CharChar210">
    <w:name w:val="Char Char210"/>
    <w:rsid w:val="00463E02"/>
    <w:rPr>
      <w:rFonts w:ascii="Arial" w:hAnsi="Arial"/>
      <w:sz w:val="28"/>
      <w:lang w:val="en-GB" w:eastAsia="en-US"/>
    </w:rPr>
  </w:style>
  <w:style w:type="character" w:customStyle="1" w:styleId="CharChar151">
    <w:name w:val="Char Char151"/>
    <w:rsid w:val="00463E02"/>
    <w:rPr>
      <w:rFonts w:ascii="Arial" w:hAnsi="Arial"/>
      <w:sz w:val="36"/>
      <w:lang w:val="en-GB" w:eastAsia="x-none"/>
    </w:rPr>
  </w:style>
  <w:style w:type="character" w:customStyle="1" w:styleId="CharChar251">
    <w:name w:val="Char Char251"/>
    <w:rsid w:val="00463E02"/>
    <w:rPr>
      <w:rFonts w:ascii="Arial" w:hAnsi="Arial"/>
      <w:lang w:val="en-GB" w:eastAsia="en-US"/>
    </w:rPr>
  </w:style>
  <w:style w:type="character" w:customStyle="1" w:styleId="CharChar241">
    <w:name w:val="Char Char241"/>
    <w:rsid w:val="00463E02"/>
    <w:rPr>
      <w:rFonts w:ascii="Arial" w:hAnsi="Arial"/>
      <w:sz w:val="36"/>
      <w:lang w:val="en-GB" w:eastAsia="en-US"/>
    </w:rPr>
  </w:style>
  <w:style w:type="character" w:customStyle="1" w:styleId="CharChar301">
    <w:name w:val="Char Char301"/>
    <w:rsid w:val="00463E02"/>
    <w:rPr>
      <w:rFonts w:ascii="Arial" w:hAnsi="Arial"/>
      <w:lang w:val="en-GB" w:eastAsia="en-US"/>
    </w:rPr>
  </w:style>
  <w:style w:type="character" w:customStyle="1" w:styleId="CharChar291">
    <w:name w:val="Char Char291"/>
    <w:rsid w:val="00463E02"/>
    <w:rPr>
      <w:rFonts w:ascii="Arial" w:hAnsi="Arial"/>
      <w:sz w:val="36"/>
      <w:lang w:val="en-GB" w:eastAsia="en-US"/>
    </w:rPr>
  </w:style>
  <w:style w:type="character" w:customStyle="1" w:styleId="CharChar281">
    <w:name w:val="Char Char281"/>
    <w:rsid w:val="00463E02"/>
    <w:rPr>
      <w:rFonts w:ascii="Arial" w:hAnsi="Arial"/>
      <w:sz w:val="36"/>
      <w:lang w:val="en-GB" w:eastAsia="en-US"/>
    </w:rPr>
  </w:style>
  <w:style w:type="character" w:customStyle="1" w:styleId="CharChar271">
    <w:name w:val="Char Char271"/>
    <w:rsid w:val="00463E02"/>
    <w:rPr>
      <w:rFonts w:ascii="Arial" w:hAnsi="Arial"/>
      <w:b/>
      <w:i/>
      <w:noProof/>
      <w:sz w:val="18"/>
      <w:lang w:val="en-GB" w:eastAsia="en-US"/>
    </w:rPr>
  </w:style>
  <w:style w:type="character" w:customStyle="1" w:styleId="CharChar261">
    <w:name w:val="Char Char261"/>
    <w:rsid w:val="00463E02"/>
    <w:rPr>
      <w:rFonts w:ascii="Arial" w:hAnsi="Arial"/>
      <w:lang w:val="en-GB" w:eastAsia="x-none"/>
    </w:rPr>
  </w:style>
  <w:style w:type="character" w:customStyle="1" w:styleId="CharChar171">
    <w:name w:val="Char Char171"/>
    <w:rsid w:val="00463E02"/>
    <w:rPr>
      <w:rFonts w:ascii="Arial" w:hAnsi="Arial"/>
      <w:sz w:val="36"/>
      <w:lang w:val="x-none" w:eastAsia="en-US"/>
    </w:rPr>
  </w:style>
  <w:style w:type="character" w:customStyle="1" w:styleId="412">
    <w:name w:val="(文字) (文字)41"/>
    <w:rsid w:val="00463E02"/>
    <w:rPr>
      <w:rFonts w:eastAsia="Times New Roman"/>
      <w:lang w:val="en-GB" w:eastAsia="ar-SA" w:bidi="ar-SA"/>
    </w:rPr>
  </w:style>
  <w:style w:type="character" w:customStyle="1" w:styleId="CharChar211">
    <w:name w:val="Char Char211"/>
    <w:rsid w:val="00463E02"/>
    <w:rPr>
      <w:rFonts w:ascii="Times New Roman" w:hAnsi="Times New Roman"/>
      <w:lang w:val="en-GB" w:eastAsia="en-US"/>
    </w:rPr>
  </w:style>
  <w:style w:type="character" w:customStyle="1" w:styleId="CharChar201">
    <w:name w:val="Char Char201"/>
    <w:rsid w:val="00463E02"/>
    <w:rPr>
      <w:rFonts w:ascii="黑体" w:eastAsia="黑体"/>
      <w:sz w:val="16"/>
      <w:lang w:val="en-GB" w:eastAsia="en-US"/>
    </w:rPr>
  </w:style>
  <w:style w:type="paragraph" w:customStyle="1" w:styleId="Char110">
    <w:name w:val="Char11"/>
    <w:uiPriority w:val="99"/>
    <w:semiHidden/>
    <w:rsid w:val="00463E0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463E02"/>
    <w:rPr>
      <w:rFonts w:ascii="Arial" w:hAnsi="Arial"/>
      <w:b/>
      <w:i/>
      <w:noProof/>
      <w:sz w:val="18"/>
      <w:lang w:val="en-GB"/>
    </w:rPr>
  </w:style>
  <w:style w:type="character" w:customStyle="1" w:styleId="92">
    <w:name w:val="(文字) (文字)9"/>
    <w:rsid w:val="00463E02"/>
    <w:rPr>
      <w:rFonts w:ascii="Arial" w:hAnsi="Arial"/>
      <w:sz w:val="28"/>
      <w:lang w:val="en-GB" w:eastAsia="ja-JP"/>
    </w:rPr>
  </w:style>
  <w:style w:type="character" w:customStyle="1" w:styleId="CharChar181">
    <w:name w:val="Char Char181"/>
    <w:rsid w:val="00463E02"/>
    <w:rPr>
      <w:rFonts w:ascii="Arial" w:hAnsi="Arial"/>
      <w:lang w:val="x-none" w:eastAsia="en-US"/>
    </w:rPr>
  </w:style>
  <w:style w:type="paragraph" w:customStyle="1" w:styleId="CharCharCharChar2">
    <w:name w:val="Char Char Char Char2"/>
    <w:uiPriority w:val="99"/>
    <w:rsid w:val="00463E0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63E02"/>
    <w:rPr>
      <w:rFonts w:ascii="Arial" w:hAnsi="Arial"/>
      <w:lang w:val="en-GB" w:eastAsia="en-US"/>
    </w:rPr>
  </w:style>
  <w:style w:type="character" w:customStyle="1" w:styleId="CarCar81">
    <w:name w:val="Car Car81"/>
    <w:rsid w:val="00463E02"/>
    <w:rPr>
      <w:rFonts w:ascii="Arial" w:hAnsi="Arial"/>
      <w:sz w:val="36"/>
      <w:lang w:val="en-GB" w:eastAsia="en-US"/>
    </w:rPr>
  </w:style>
  <w:style w:type="character" w:customStyle="1" w:styleId="CarCar31">
    <w:name w:val="Car Car31"/>
    <w:rsid w:val="00463E02"/>
    <w:rPr>
      <w:rFonts w:ascii="Arial" w:hAnsi="Arial"/>
      <w:sz w:val="36"/>
      <w:lang w:val="en-GB" w:eastAsia="en-US"/>
    </w:rPr>
  </w:style>
  <w:style w:type="character" w:customStyle="1" w:styleId="CarCar71">
    <w:name w:val="Car Car71"/>
    <w:rsid w:val="00463E02"/>
    <w:rPr>
      <w:rFonts w:eastAsia="Times New Roman"/>
      <w:lang w:val="en-GB" w:eastAsia="en-US"/>
    </w:rPr>
  </w:style>
  <w:style w:type="character" w:customStyle="1" w:styleId="CarCar61">
    <w:name w:val="Car Car61"/>
    <w:rsid w:val="00463E02"/>
    <w:rPr>
      <w:rFonts w:ascii="Times-Roman" w:hAnsi="Times-Roman"/>
      <w:lang w:val="nb-NO" w:eastAsia="ja-JP"/>
    </w:rPr>
  </w:style>
  <w:style w:type="character" w:customStyle="1" w:styleId="CarCar21">
    <w:name w:val="Car Car21"/>
    <w:rsid w:val="00463E02"/>
    <w:rPr>
      <w:rFonts w:eastAsia="Times New Roman"/>
      <w:lang w:val="en-GB" w:eastAsia="ja-JP"/>
    </w:rPr>
  </w:style>
  <w:style w:type="character" w:customStyle="1" w:styleId="CarCar91">
    <w:name w:val="Car Car91"/>
    <w:rsid w:val="00463E02"/>
    <w:rPr>
      <w:rFonts w:ascii="Arial" w:hAnsi="Arial"/>
      <w:lang w:val="en-GB" w:eastAsia="ja-JP"/>
    </w:rPr>
  </w:style>
  <w:style w:type="character" w:customStyle="1" w:styleId="CarCar101">
    <w:name w:val="Car Car101"/>
    <w:rsid w:val="00463E02"/>
    <w:rPr>
      <w:rFonts w:ascii="Arial" w:hAnsi="Arial"/>
      <w:lang w:val="en-GB" w:eastAsia="ja-JP"/>
    </w:rPr>
  </w:style>
  <w:style w:type="character" w:customStyle="1" w:styleId="810">
    <w:name w:val="(文字) (文字)81"/>
    <w:rsid w:val="00463E02"/>
    <w:rPr>
      <w:rFonts w:ascii="Arial" w:hAnsi="Arial"/>
      <w:lang w:val="en-GB" w:eastAsia="ar-SA" w:bidi="ar-SA"/>
    </w:rPr>
  </w:style>
  <w:style w:type="character" w:customStyle="1" w:styleId="710">
    <w:name w:val="(文字) (文字)71"/>
    <w:rsid w:val="00463E02"/>
    <w:rPr>
      <w:rFonts w:ascii="Arial" w:hAnsi="Arial"/>
      <w:sz w:val="36"/>
      <w:lang w:val="en-GB" w:eastAsia="ar-SA" w:bidi="ar-SA"/>
    </w:rPr>
  </w:style>
  <w:style w:type="character" w:customStyle="1" w:styleId="610">
    <w:name w:val="(文字) (文字)61"/>
    <w:rsid w:val="00463E02"/>
    <w:rPr>
      <w:rFonts w:eastAsia="Times New Roman"/>
      <w:lang w:val="en-GB" w:eastAsia="ar-SA" w:bidi="ar-SA"/>
    </w:rPr>
  </w:style>
  <w:style w:type="character" w:customStyle="1" w:styleId="512">
    <w:name w:val="(文字) (文字)51"/>
    <w:rsid w:val="00463E02"/>
    <w:rPr>
      <w:rFonts w:ascii="Times-Roman" w:hAnsi="Times-Roman"/>
      <w:lang w:val="nb-NO" w:eastAsia="ar-SA" w:bidi="ar-SA"/>
    </w:rPr>
  </w:style>
  <w:style w:type="character" w:customStyle="1" w:styleId="313">
    <w:name w:val="(文字) (文字)31"/>
    <w:rsid w:val="00463E02"/>
    <w:rPr>
      <w:rFonts w:eastAsia="Times New Roman"/>
      <w:lang w:val="en-GB" w:eastAsia="ar-SA" w:bidi="ar-SA"/>
    </w:rPr>
  </w:style>
  <w:style w:type="character" w:customStyle="1" w:styleId="111">
    <w:name w:val="(文字) (文字)11"/>
    <w:rsid w:val="00463E02"/>
    <w:rPr>
      <w:rFonts w:eastAsia="Times New Roman"/>
      <w:lang w:val="en-GB" w:eastAsia="ar-SA" w:bidi="ar-SA"/>
    </w:rPr>
  </w:style>
  <w:style w:type="paragraph" w:customStyle="1" w:styleId="215">
    <w:name w:val="(文字) (文字)2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63E02"/>
    <w:rPr>
      <w:rFonts w:ascii="Arial" w:hAnsi="Arial"/>
      <w:lang w:val="en-GB" w:eastAsia="en-US"/>
    </w:rPr>
  </w:style>
  <w:style w:type="character" w:customStyle="1" w:styleId="Titre33">
    <w:name w:val="Titre 33"/>
    <w:rsid w:val="00463E02"/>
    <w:rPr>
      <w:rFonts w:ascii="Arial" w:hAnsi="Arial"/>
      <w:sz w:val="28"/>
      <w:lang w:val="en-GB" w:eastAsia="en-GB"/>
    </w:rPr>
  </w:style>
  <w:style w:type="paragraph" w:customStyle="1" w:styleId="1Char10">
    <w:name w:val="(文字) (文字)1 Char (文字) (文字)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63E02"/>
    <w:rPr>
      <w:rFonts w:ascii="Times-Roman" w:eastAsia="Malgun Gothic" w:hAnsi="Times-Roman"/>
      <w:lang w:val="nb-NO" w:eastAsia="en-US"/>
    </w:rPr>
  </w:style>
  <w:style w:type="paragraph" w:customStyle="1" w:styleId="1CharChar1Char1">
    <w:name w:val="(文字) (文字)1 Char (文字) (文字) Char (文字) (文字)1 Char (文字) (文字)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2"/>
    <w:rsid w:val="00463E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63E02"/>
    <w:rPr>
      <w:rFonts w:ascii="Times New Roman" w:eastAsia="Times New Roman" w:hAnsi="Times New Roman" w:cs="Times New Roman"/>
      <w:b/>
      <w:sz w:val="20"/>
      <w:szCs w:val="20"/>
      <w:lang w:val="en-GB" w:eastAsia="x-none"/>
    </w:rPr>
  </w:style>
  <w:style w:type="paragraph" w:customStyle="1" w:styleId="TOC2Message">
    <w:name w:val="TOC 2 Message"/>
    <w:basedOn w:val="20"/>
    <w:rsid w:val="00463E0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0">
    <w:name w:val="Table Grid 1"/>
    <w:basedOn w:val="a3"/>
    <w:rsid w:val="00463E0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463E0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463E0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463E02"/>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rsid w:val="00463E02"/>
    <w:pPr>
      <w:overflowPunct w:val="0"/>
      <w:autoSpaceDE w:val="0"/>
      <w:autoSpaceDN w:val="0"/>
      <w:adjustRightInd w:val="0"/>
      <w:spacing w:after="120"/>
      <w:ind w:left="283"/>
      <w:textAlignment w:val="baseline"/>
    </w:pPr>
    <w:rPr>
      <w:rFonts w:eastAsia="宋体"/>
      <w:lang w:eastAsia="en-GB"/>
    </w:rPr>
  </w:style>
  <w:style w:type="paragraph" w:customStyle="1" w:styleId="InsideAddress">
    <w:name w:val="Inside Address"/>
    <w:basedOn w:val="a1"/>
    <w:rsid w:val="00463E02"/>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463E0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463E0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TableContent-Bulleted">
    <w:name w:val="Table Content - Bulleted"/>
    <w:basedOn w:val="a1"/>
    <w:uiPriority w:val="99"/>
    <w:rsid w:val="00463E02"/>
    <w:pPr>
      <w:tabs>
        <w:tab w:val="num" w:pos="360"/>
      </w:tabs>
      <w:overflowPunct w:val="0"/>
      <w:autoSpaceDE w:val="0"/>
      <w:autoSpaceDN w:val="0"/>
      <w:adjustRightInd w:val="0"/>
      <w:ind w:left="360" w:hanging="360"/>
      <w:textAlignment w:val="baseline"/>
    </w:pPr>
    <w:rPr>
      <w:rFonts w:eastAsia="宋体"/>
      <w:lang w:eastAsia="en-GB"/>
    </w:rPr>
  </w:style>
  <w:style w:type="paragraph" w:customStyle="1" w:styleId="Formatvorlage">
    <w:name w:val="Formatvorlage"/>
    <w:rsid w:val="00463E02"/>
    <w:rPr>
      <w:rFonts w:ascii="Times New Roman" w:eastAsia="宋体" w:hAnsi="Times New Roman"/>
      <w:b/>
      <w:snapToGrid w:val="0"/>
      <w:spacing w:val="-1"/>
      <w:kern w:val="65535"/>
      <w:position w:val="-1"/>
      <w:sz w:val="24"/>
      <w:lang w:val="en-US" w:eastAsia="de-DE"/>
    </w:rPr>
  </w:style>
  <w:style w:type="paragraph" w:styleId="affff1">
    <w:name w:val="envelope return"/>
    <w:basedOn w:val="a1"/>
    <w:rsid w:val="00463E02"/>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
    <w:name w:val="Unresolved Mention"/>
    <w:uiPriority w:val="99"/>
    <w:semiHidden/>
    <w:unhideWhenUsed/>
    <w:rsid w:val="00463E02"/>
    <w:rPr>
      <w:color w:val="808080"/>
      <w:shd w:val="clear" w:color="auto" w:fill="E6E6E6"/>
    </w:rPr>
  </w:style>
  <w:style w:type="character" w:styleId="affff2">
    <w:name w:val="Subtle Reference"/>
    <w:uiPriority w:val="31"/>
    <w:qFormat/>
    <w:rsid w:val="00463E02"/>
    <w:rPr>
      <w:smallCaps/>
      <w:color w:val="5A5A5A"/>
    </w:rPr>
  </w:style>
  <w:style w:type="paragraph" w:customStyle="1" w:styleId="TB1">
    <w:name w:val="TB1"/>
    <w:basedOn w:val="a1"/>
    <w:uiPriority w:val="99"/>
    <w:qFormat/>
    <w:rsid w:val="00463E02"/>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uiPriority w:val="99"/>
    <w:qFormat/>
    <w:rsid w:val="00463E02"/>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Objetducommentaire">
    <w:name w:val="Objet du commentaire"/>
    <w:basedOn w:val="ae"/>
    <w:next w:val="ae"/>
    <w:uiPriority w:val="99"/>
    <w:semiHidden/>
    <w:rsid w:val="00463E0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463E02"/>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63E02"/>
    <w:rPr>
      <w:rFonts w:ascii="Arial" w:hAnsi="Arial" w:cs="Arial"/>
      <w:color w:val="auto"/>
      <w:sz w:val="20"/>
      <w:szCs w:val="20"/>
    </w:rPr>
  </w:style>
  <w:style w:type="paragraph" w:customStyle="1" w:styleId="Arial1">
    <w:name w:val="正文 + Arial"/>
    <w:aliases w:val="8 磅,加粗,段后: 0 磅"/>
    <w:basedOn w:val="TAL"/>
    <w:uiPriority w:val="99"/>
    <w:rsid w:val="00463E02"/>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uiPriority w:val="99"/>
    <w:rsid w:val="00463E0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463E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463E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63E02"/>
    <w:rPr>
      <w:rFonts w:ascii="Times New Roman" w:eastAsia="宋体" w:hAnsi="Times New Roman"/>
      <w:lang w:val="en-GB" w:eastAsia="en-GB"/>
    </w:rPr>
  </w:style>
  <w:style w:type="character" w:customStyle="1" w:styleId="TF2">
    <w:name w:val="TF字符"/>
    <w:aliases w:val="left字符"/>
    <w:rsid w:val="00463E02"/>
    <w:rPr>
      <w:rFonts w:ascii="Arial" w:hAnsi="Arial"/>
      <w:b/>
      <w:lang w:val="en-GB" w:eastAsia="en-US"/>
    </w:rPr>
  </w:style>
  <w:style w:type="paragraph" w:customStyle="1" w:styleId="72">
    <w:name w:val="修订7"/>
    <w:hidden/>
    <w:uiPriority w:val="99"/>
    <w:semiHidden/>
    <w:rsid w:val="00463E02"/>
    <w:rPr>
      <w:rFonts w:ascii="Times New Roman" w:eastAsia="Batang" w:hAnsi="Times New Roman"/>
      <w:lang w:val="en-GB" w:eastAsia="en-US"/>
    </w:rPr>
  </w:style>
  <w:style w:type="paragraph" w:customStyle="1" w:styleId="-31">
    <w:name w:val="深色列表 - 着色 31"/>
    <w:hidden/>
    <w:uiPriority w:val="99"/>
    <w:semiHidden/>
    <w:rsid w:val="00463E02"/>
    <w:rPr>
      <w:rFonts w:ascii="Times New Roman" w:eastAsia="MS Mincho" w:hAnsi="Times New Roman"/>
      <w:lang w:val="en-GB" w:eastAsia="en-US"/>
    </w:rPr>
  </w:style>
  <w:style w:type="character" w:customStyle="1" w:styleId="1-11">
    <w:name w:val="网格表 1 浅色 - 着色 11"/>
    <w:uiPriority w:val="31"/>
    <w:qFormat/>
    <w:rsid w:val="00463E02"/>
    <w:rPr>
      <w:smallCaps/>
      <w:color w:val="5A5A5A"/>
    </w:rPr>
  </w:style>
  <w:style w:type="paragraph" w:customStyle="1" w:styleId="affff3">
    <w:name w:val="样式 页眉"/>
    <w:basedOn w:val="a6"/>
    <w:link w:val="Charf5"/>
    <w:rsid w:val="00463E02"/>
    <w:pPr>
      <w:overflowPunct w:val="0"/>
      <w:autoSpaceDE w:val="0"/>
      <w:autoSpaceDN w:val="0"/>
      <w:adjustRightInd w:val="0"/>
      <w:textAlignment w:val="baseline"/>
    </w:pPr>
    <w:rPr>
      <w:rFonts w:eastAsia="Arial"/>
      <w:bCs/>
      <w:sz w:val="22"/>
      <w:lang w:val="en-US"/>
    </w:rPr>
  </w:style>
  <w:style w:type="character" w:customStyle="1" w:styleId="Charf5">
    <w:name w:val="样式 页眉 Char"/>
    <w:link w:val="affff3"/>
    <w:rsid w:val="00463E02"/>
    <w:rPr>
      <w:rFonts w:ascii="Arial" w:eastAsia="Arial" w:hAnsi="Arial"/>
      <w:b/>
      <w:bCs/>
      <w:noProof/>
      <w:sz w:val="22"/>
      <w:lang w:val="en-US" w:eastAsia="en-US"/>
    </w:rPr>
  </w:style>
  <w:style w:type="paragraph" w:customStyle="1" w:styleId="-310">
    <w:name w:val="彩色底纹 - 着色 31"/>
    <w:basedOn w:val="a1"/>
    <w:uiPriority w:val="34"/>
    <w:qFormat/>
    <w:rsid w:val="00463E02"/>
    <w:pPr>
      <w:overflowPunct w:val="0"/>
      <w:autoSpaceDE w:val="0"/>
      <w:autoSpaceDN w:val="0"/>
      <w:adjustRightInd w:val="0"/>
      <w:ind w:left="720"/>
      <w:contextualSpacing/>
      <w:textAlignment w:val="baseline"/>
    </w:pPr>
    <w:rPr>
      <w:rFonts w:eastAsia="宋体"/>
    </w:rPr>
  </w:style>
  <w:style w:type="table" w:customStyle="1" w:styleId="TableGrid11">
    <w:name w:val="Table Grid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463E0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463E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63E02"/>
    <w:rPr>
      <w:rFonts w:ascii="Times New Roman" w:eastAsia="Batang" w:hAnsi="Times New Roman"/>
      <w:sz w:val="24"/>
      <w:lang w:eastAsia="en-US"/>
    </w:rPr>
  </w:style>
  <w:style w:type="paragraph" w:customStyle="1" w:styleId="FBCharCharCharChar1">
    <w:name w:val="FB Char Char Char Char1"/>
    <w:next w:val="a1"/>
    <w:uiPriority w:val="99"/>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463E0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463E02"/>
    <w:rPr>
      <w:rFonts w:ascii="Arial" w:eastAsia="Arial" w:hAnsi="Arial"/>
      <w:sz w:val="28"/>
      <w:lang w:val="en-GB" w:eastAsia="en-US"/>
    </w:rPr>
  </w:style>
  <w:style w:type="paragraph" w:customStyle="1" w:styleId="a">
    <w:name w:val="表格题注"/>
    <w:next w:val="a1"/>
    <w:uiPriority w:val="99"/>
    <w:rsid w:val="00463E02"/>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463E02"/>
    <w:pPr>
      <w:numPr>
        <w:numId w:val="14"/>
      </w:numPr>
      <w:jc w:val="center"/>
    </w:pPr>
    <w:rPr>
      <w:rFonts w:ascii="Times New Roman" w:eastAsia="Times New Roman" w:hAnsi="Times New Roman"/>
      <w:b/>
      <w:lang w:val="en-GB" w:eastAsia="zh-CN"/>
    </w:rPr>
  </w:style>
  <w:style w:type="character" w:customStyle="1" w:styleId="textbodybold1">
    <w:name w:val="textbodybold1"/>
    <w:rsid w:val="00463E02"/>
    <w:rPr>
      <w:rFonts w:ascii="Arial" w:hAnsi="Arial" w:cs="Arial" w:hint="default"/>
      <w:b/>
      <w:bCs/>
      <w:color w:val="902630"/>
      <w:sz w:val="18"/>
      <w:szCs w:val="18"/>
      <w:bdr w:val="none" w:sz="0" w:space="0" w:color="auto" w:frame="1"/>
    </w:rPr>
  </w:style>
  <w:style w:type="character" w:customStyle="1" w:styleId="1Char2">
    <w:name w:val="样式1 Char"/>
    <w:link w:val="1"/>
    <w:uiPriority w:val="99"/>
    <w:rsid w:val="00463E02"/>
    <w:rPr>
      <w:rFonts w:ascii="Arial" w:hAnsi="Arial"/>
      <w:sz w:val="18"/>
      <w:lang w:val="x-none" w:eastAsia="ja-JP"/>
    </w:rPr>
  </w:style>
  <w:style w:type="character" w:customStyle="1" w:styleId="TitleChar1">
    <w:name w:val="Title Char1"/>
    <w:rsid w:val="00463E02"/>
    <w:rPr>
      <w:rFonts w:ascii="Cambria" w:eastAsia="Times New Roman" w:hAnsi="Cambria" w:cs="Times New Roman"/>
      <w:b/>
      <w:bCs/>
      <w:kern w:val="28"/>
      <w:sz w:val="32"/>
      <w:szCs w:val="32"/>
      <w:lang w:val="en-GB"/>
    </w:rPr>
  </w:style>
  <w:style w:type="paragraph" w:customStyle="1" w:styleId="1">
    <w:name w:val="样式1"/>
    <w:basedOn w:val="TAN"/>
    <w:link w:val="1Char2"/>
    <w:uiPriority w:val="99"/>
    <w:qFormat/>
    <w:rsid w:val="00463E02"/>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uiPriority w:val="99"/>
    <w:qFormat/>
    <w:rsid w:val="00463E0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463E02"/>
    <w:rPr>
      <w:rFonts w:ascii="Times New Roman" w:eastAsia="Batang" w:hAnsi="Times New Roman"/>
      <w:lang w:val="en-GB" w:eastAsia="en-US"/>
    </w:rPr>
  </w:style>
  <w:style w:type="paragraph" w:customStyle="1" w:styleId="811">
    <w:name w:val="表 (赤)  81"/>
    <w:basedOn w:val="a1"/>
    <w:uiPriority w:val="34"/>
    <w:qFormat/>
    <w:rsid w:val="00463E02"/>
    <w:pPr>
      <w:overflowPunct w:val="0"/>
      <w:autoSpaceDE w:val="0"/>
      <w:autoSpaceDN w:val="0"/>
      <w:adjustRightInd w:val="0"/>
      <w:ind w:left="720"/>
      <w:contextualSpacing/>
      <w:textAlignment w:val="baseline"/>
    </w:pPr>
    <w:rPr>
      <w:rFonts w:eastAsia="宋体"/>
    </w:rPr>
  </w:style>
  <w:style w:type="paragraph" w:customStyle="1" w:styleId="note1">
    <w:name w:val="note"/>
    <w:basedOn w:val="a1"/>
    <w:uiPriority w:val="99"/>
    <w:rsid w:val="00463E02"/>
    <w:pPr>
      <w:spacing w:before="100" w:beforeAutospacing="1" w:after="100" w:afterAutospacing="1"/>
    </w:pPr>
    <w:rPr>
      <w:rFonts w:eastAsia="宋体"/>
      <w:sz w:val="24"/>
      <w:szCs w:val="24"/>
      <w:lang w:val="en-US" w:eastAsia="zh-CN"/>
    </w:rPr>
  </w:style>
  <w:style w:type="table" w:styleId="2f4">
    <w:name w:val="Table Classic 2"/>
    <w:basedOn w:val="a3"/>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63E02"/>
    <w:rPr>
      <w:rFonts w:ascii="Times New Roman" w:eastAsia="宋体" w:hAnsi="Times New Roman"/>
      <w:lang w:val="en-GB" w:eastAsia="en-US"/>
    </w:rPr>
  </w:style>
  <w:style w:type="character" w:customStyle="1" w:styleId="-21">
    <w:name w:val="浅色网格 - 着色 21"/>
    <w:uiPriority w:val="99"/>
    <w:unhideWhenUsed/>
    <w:rsid w:val="00463E02"/>
    <w:rPr>
      <w:color w:val="808080"/>
    </w:rPr>
  </w:style>
  <w:style w:type="paragraph" w:customStyle="1" w:styleId="LGTdoc">
    <w:name w:val="LGTdoc_본문"/>
    <w:basedOn w:val="a1"/>
    <w:uiPriority w:val="99"/>
    <w:rsid w:val="00463E0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63E02"/>
    <w:pPr>
      <w:spacing w:after="240"/>
      <w:jc w:val="both"/>
    </w:pPr>
    <w:rPr>
      <w:rFonts w:ascii="Arial" w:eastAsia="宋体" w:hAnsi="Arial"/>
      <w:szCs w:val="24"/>
    </w:rPr>
  </w:style>
  <w:style w:type="paragraph" w:customStyle="1" w:styleId="ECCFootnote">
    <w:name w:val="ECC Footnote"/>
    <w:basedOn w:val="a1"/>
    <w:autoRedefine/>
    <w:uiPriority w:val="99"/>
    <w:rsid w:val="00463E0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463E02"/>
    <w:rPr>
      <w:rFonts w:ascii="Arial" w:eastAsia="宋体" w:hAnsi="Arial"/>
      <w:szCs w:val="24"/>
      <w:lang w:val="en-GB" w:eastAsia="en-US"/>
    </w:rPr>
  </w:style>
  <w:style w:type="paragraph" w:customStyle="1" w:styleId="Text1">
    <w:name w:val="Text 1"/>
    <w:basedOn w:val="a1"/>
    <w:uiPriority w:val="99"/>
    <w:rsid w:val="00463E02"/>
    <w:pPr>
      <w:spacing w:after="240"/>
      <w:ind w:left="482"/>
      <w:jc w:val="both"/>
    </w:pPr>
    <w:rPr>
      <w:rFonts w:eastAsia="宋体"/>
      <w:sz w:val="24"/>
      <w:lang w:eastAsia="fr-BE"/>
    </w:rPr>
  </w:style>
  <w:style w:type="paragraph" w:customStyle="1" w:styleId="NumPar4">
    <w:name w:val="NumPar 4"/>
    <w:basedOn w:val="40"/>
    <w:next w:val="a1"/>
    <w:uiPriority w:val="99"/>
    <w:rsid w:val="00463E0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463E02"/>
  </w:style>
  <w:style w:type="paragraph" w:customStyle="1" w:styleId="cita">
    <w:name w:val="cita"/>
    <w:basedOn w:val="a1"/>
    <w:uiPriority w:val="99"/>
    <w:rsid w:val="00463E0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463E02"/>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463E02"/>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463E02"/>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463E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463E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63E02"/>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463E02"/>
    <w:rPr>
      <w:rFonts w:ascii="Times New Roman" w:eastAsia="宋体" w:hAnsi="Times New Roman"/>
      <w:sz w:val="22"/>
      <w:szCs w:val="22"/>
      <w:lang w:val="x-none" w:eastAsia="x-none"/>
    </w:rPr>
  </w:style>
  <w:style w:type="character" w:customStyle="1" w:styleId="shorttext">
    <w:name w:val="short_text"/>
    <w:rsid w:val="00463E02"/>
  </w:style>
  <w:style w:type="character" w:customStyle="1" w:styleId="UnresolvedMention1">
    <w:name w:val="Unresolved Mention1"/>
    <w:uiPriority w:val="99"/>
    <w:semiHidden/>
    <w:unhideWhenUsed/>
    <w:rsid w:val="00463E02"/>
    <w:rPr>
      <w:color w:val="808080"/>
      <w:shd w:val="clear" w:color="auto" w:fill="E6E6E6"/>
    </w:rPr>
  </w:style>
  <w:style w:type="character" w:customStyle="1" w:styleId="Char13">
    <w:name w:val="页脚 Char1"/>
    <w:aliases w:val="footer odd Char1,footer Char1,fo Char1,pie de página Char1"/>
    <w:uiPriority w:val="99"/>
    <w:rsid w:val="00463E02"/>
    <w:rPr>
      <w:sz w:val="18"/>
      <w:szCs w:val="18"/>
      <w:lang w:val="en-GB" w:eastAsia="en-US"/>
    </w:rPr>
  </w:style>
  <w:style w:type="paragraph" w:customStyle="1" w:styleId="2-21">
    <w:name w:val="中等深浅列表 2 - 着色 21"/>
    <w:uiPriority w:val="99"/>
    <w:semiHidden/>
    <w:rsid w:val="00463E02"/>
    <w:rPr>
      <w:rFonts w:ascii="Times New Roman" w:eastAsia="宋体" w:hAnsi="Times New Roman"/>
      <w:lang w:val="en-GB" w:eastAsia="en-US"/>
    </w:rPr>
  </w:style>
  <w:style w:type="paragraph" w:customStyle="1" w:styleId="1-21">
    <w:name w:val="中等深浅网格 1 - 着色 21"/>
    <w:basedOn w:val="a1"/>
    <w:uiPriority w:val="34"/>
    <w:qFormat/>
    <w:rsid w:val="00463E02"/>
    <w:pPr>
      <w:overflowPunct w:val="0"/>
      <w:autoSpaceDE w:val="0"/>
      <w:autoSpaceDN w:val="0"/>
      <w:adjustRightInd w:val="0"/>
      <w:ind w:left="720"/>
      <w:contextualSpacing/>
    </w:pPr>
    <w:rPr>
      <w:rFonts w:eastAsia="宋体"/>
    </w:rPr>
  </w:style>
  <w:style w:type="character" w:customStyle="1" w:styleId="-11">
    <w:name w:val="浅色网格 - 着色 11"/>
    <w:uiPriority w:val="99"/>
    <w:rsid w:val="00463E02"/>
    <w:rPr>
      <w:color w:val="808080"/>
    </w:rPr>
  </w:style>
  <w:style w:type="character" w:customStyle="1" w:styleId="UnresolvedMention2">
    <w:name w:val="Unresolved Mention2"/>
    <w:uiPriority w:val="99"/>
    <w:semiHidden/>
    <w:rsid w:val="00463E02"/>
    <w:rPr>
      <w:color w:val="808080"/>
      <w:shd w:val="clear" w:color="auto" w:fill="E6E6E6"/>
    </w:rPr>
  </w:style>
  <w:style w:type="paragraph" w:customStyle="1" w:styleId="-110">
    <w:name w:val="彩色底纹 - 着色 11"/>
    <w:hidden/>
    <w:uiPriority w:val="99"/>
    <w:semiHidden/>
    <w:rsid w:val="00463E02"/>
    <w:rPr>
      <w:rFonts w:ascii="Times New Roman" w:eastAsia="宋体" w:hAnsi="Times New Roman"/>
      <w:lang w:val="en-GB" w:eastAsia="en-US"/>
    </w:rPr>
  </w:style>
  <w:style w:type="character" w:customStyle="1" w:styleId="UnresolvedMention3">
    <w:name w:val="Unresolved Mention3"/>
    <w:uiPriority w:val="99"/>
    <w:semiHidden/>
    <w:unhideWhenUsed/>
    <w:rsid w:val="00463E02"/>
    <w:rPr>
      <w:color w:val="808080"/>
      <w:shd w:val="clear" w:color="auto" w:fill="E6E6E6"/>
    </w:rPr>
  </w:style>
  <w:style w:type="character" w:customStyle="1" w:styleId="affff4">
    <w:name w:val="未处理的提及"/>
    <w:uiPriority w:val="52"/>
    <w:rsid w:val="00463E02"/>
    <w:rPr>
      <w:color w:val="808080"/>
      <w:shd w:val="clear" w:color="auto" w:fill="E6E6E6"/>
    </w:rPr>
  </w:style>
  <w:style w:type="character" w:customStyle="1" w:styleId="Char14">
    <w:name w:val="标题 Char1"/>
    <w:aliases w:val="Section Header Char1"/>
    <w:rsid w:val="00463E02"/>
    <w:rPr>
      <w:rFonts w:ascii="Cambria" w:hAnsi="Cambria" w:cs="Times New Roman"/>
      <w:b/>
      <w:bCs/>
      <w:sz w:val="32"/>
      <w:szCs w:val="32"/>
      <w:lang w:val="en-GB" w:eastAsia="en-US"/>
    </w:rPr>
  </w:style>
  <w:style w:type="character" w:customStyle="1" w:styleId="Charf7">
    <w:name w:val="无间隔 Char"/>
    <w:link w:val="affff5"/>
    <w:uiPriority w:val="1"/>
    <w:locked/>
    <w:rsid w:val="00463E02"/>
    <w:rPr>
      <w:rFonts w:ascii="Arial" w:eastAsia="PMingLiU" w:hAnsi="Arial" w:cs="Arial"/>
    </w:rPr>
  </w:style>
  <w:style w:type="paragraph" w:styleId="affff5">
    <w:name w:val="No Spacing"/>
    <w:basedOn w:val="a1"/>
    <w:link w:val="Charf7"/>
    <w:uiPriority w:val="1"/>
    <w:qFormat/>
    <w:rsid w:val="00463E02"/>
    <w:pPr>
      <w:spacing w:after="0"/>
      <w:jc w:val="both"/>
    </w:pPr>
    <w:rPr>
      <w:rFonts w:ascii="Arial" w:eastAsia="PMingLiU" w:hAnsi="Arial" w:cs="Arial"/>
      <w:lang w:val="fr-FR" w:eastAsia="fr-FR"/>
    </w:rPr>
  </w:style>
  <w:style w:type="paragraph" w:styleId="affff6">
    <w:name w:val="Quote"/>
    <w:basedOn w:val="a1"/>
    <w:next w:val="a1"/>
    <w:link w:val="Charf8"/>
    <w:uiPriority w:val="29"/>
    <w:qFormat/>
    <w:rsid w:val="00463E02"/>
    <w:pPr>
      <w:jc w:val="both"/>
    </w:pPr>
    <w:rPr>
      <w:rFonts w:ascii="Arial" w:eastAsia="PMingLiU" w:hAnsi="Arial"/>
      <w:i/>
      <w:iCs/>
      <w:color w:val="000000"/>
    </w:rPr>
  </w:style>
  <w:style w:type="character" w:customStyle="1" w:styleId="Charf8">
    <w:name w:val="引用 Char"/>
    <w:basedOn w:val="a2"/>
    <w:link w:val="affff6"/>
    <w:uiPriority w:val="29"/>
    <w:rsid w:val="00463E02"/>
    <w:rPr>
      <w:rFonts w:ascii="Arial" w:eastAsia="PMingLiU" w:hAnsi="Arial"/>
      <w:i/>
      <w:iCs/>
      <w:color w:val="000000"/>
      <w:lang w:val="en-GB" w:eastAsia="en-US"/>
    </w:rPr>
  </w:style>
  <w:style w:type="paragraph" w:styleId="affff7">
    <w:name w:val="Intense Quote"/>
    <w:basedOn w:val="a1"/>
    <w:next w:val="a1"/>
    <w:link w:val="Charf9"/>
    <w:uiPriority w:val="30"/>
    <w:qFormat/>
    <w:rsid w:val="00463E0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9">
    <w:name w:val="明显引用 Char"/>
    <w:basedOn w:val="a2"/>
    <w:link w:val="affff7"/>
    <w:uiPriority w:val="30"/>
    <w:rsid w:val="00463E02"/>
    <w:rPr>
      <w:rFonts w:ascii="Arial" w:eastAsia="PMingLiU" w:hAnsi="Arial"/>
      <w:b/>
      <w:bCs/>
      <w:i/>
      <w:iCs/>
      <w:color w:val="4F81BD"/>
      <w:lang w:val="en-GB" w:eastAsia="en-US"/>
    </w:rPr>
  </w:style>
  <w:style w:type="character" w:customStyle="1" w:styleId="11BodyTextChar">
    <w:name w:val="11 BodyText Char"/>
    <w:link w:val="11BodyText"/>
    <w:locked/>
    <w:rsid w:val="00463E02"/>
    <w:rPr>
      <w:rFonts w:ascii="Arial" w:eastAsia="宋体" w:hAnsi="Arial"/>
      <w:lang w:val="en-US" w:eastAsia="en-GB"/>
    </w:rPr>
  </w:style>
  <w:style w:type="paragraph" w:customStyle="1" w:styleId="63">
    <w:name w:val="无间隔6"/>
    <w:uiPriority w:val="99"/>
    <w:qFormat/>
    <w:rsid w:val="00463E02"/>
    <w:rPr>
      <w:rFonts w:ascii="Times New Roman" w:eastAsia="宋体" w:hAnsi="Times New Roman"/>
      <w:lang w:val="en-GB" w:eastAsia="en-US"/>
    </w:rPr>
  </w:style>
  <w:style w:type="paragraph" w:customStyle="1" w:styleId="2f5">
    <w:name w:val="无间隔2"/>
    <w:uiPriority w:val="99"/>
    <w:qFormat/>
    <w:rsid w:val="00463E02"/>
    <w:rPr>
      <w:rFonts w:ascii="Times New Roman" w:eastAsia="宋体" w:hAnsi="Times New Roman"/>
      <w:lang w:val="en-GB" w:eastAsia="en-US"/>
    </w:rPr>
  </w:style>
  <w:style w:type="paragraph" w:customStyle="1" w:styleId="editorsnote0">
    <w:name w:val="editorsnote"/>
    <w:basedOn w:val="a1"/>
    <w:uiPriority w:val="99"/>
    <w:rsid w:val="00463E02"/>
    <w:pPr>
      <w:spacing w:after="0"/>
    </w:pPr>
    <w:rPr>
      <w:rFonts w:eastAsia="Calibri"/>
      <w:sz w:val="24"/>
      <w:szCs w:val="24"/>
      <w:lang w:val="sv-SE" w:eastAsia="sv-SE"/>
    </w:rPr>
  </w:style>
  <w:style w:type="paragraph" w:customStyle="1" w:styleId="TTan">
    <w:name w:val="TTan"/>
    <w:basedOn w:val="FP"/>
    <w:uiPriority w:val="99"/>
    <w:qFormat/>
    <w:rsid w:val="00463E02"/>
    <w:pPr>
      <w:overflowPunct w:val="0"/>
      <w:autoSpaceDE w:val="0"/>
      <w:autoSpaceDN w:val="0"/>
      <w:adjustRightInd w:val="0"/>
    </w:pPr>
    <w:rPr>
      <w:rFonts w:ascii="Arial" w:eastAsia="Times New Roman" w:hAnsi="Arial"/>
      <w:sz w:val="18"/>
    </w:rPr>
  </w:style>
  <w:style w:type="paragraph" w:customStyle="1" w:styleId="3f0">
    <w:name w:val="変更箇所3"/>
    <w:uiPriority w:val="99"/>
    <w:semiHidden/>
    <w:rsid w:val="00463E02"/>
    <w:rPr>
      <w:rFonts w:ascii="Times New Roman" w:eastAsia="MS Mincho" w:hAnsi="Times New Roman"/>
      <w:lang w:val="en-GB" w:eastAsia="en-US"/>
    </w:rPr>
  </w:style>
  <w:style w:type="paragraph" w:customStyle="1" w:styleId="2f6">
    <w:name w:val="変更箇所2"/>
    <w:uiPriority w:val="99"/>
    <w:semiHidden/>
    <w:rsid w:val="00463E02"/>
    <w:rPr>
      <w:rFonts w:ascii="Times New Roman" w:eastAsia="MS Mincho" w:hAnsi="Times New Roman"/>
      <w:lang w:val="en-GB" w:eastAsia="en-US"/>
    </w:rPr>
  </w:style>
  <w:style w:type="paragraph" w:customStyle="1" w:styleId="911">
    <w:name w:val="目錄 91"/>
    <w:basedOn w:val="80"/>
    <w:uiPriority w:val="99"/>
    <w:rsid w:val="00463E02"/>
    <w:pPr>
      <w:overflowPunct w:val="0"/>
      <w:autoSpaceDE w:val="0"/>
      <w:autoSpaceDN w:val="0"/>
      <w:adjustRightInd w:val="0"/>
      <w:ind w:left="1418" w:hanging="1418"/>
    </w:pPr>
    <w:rPr>
      <w:rFonts w:eastAsia="MS Mincho"/>
      <w:lang w:val="en-US"/>
    </w:rPr>
  </w:style>
  <w:style w:type="paragraph" w:customStyle="1" w:styleId="1ff1">
    <w:name w:val="標號1"/>
    <w:basedOn w:val="a1"/>
    <w:next w:val="a1"/>
    <w:uiPriority w:val="99"/>
    <w:rsid w:val="00463E02"/>
    <w:pPr>
      <w:overflowPunct w:val="0"/>
      <w:autoSpaceDE w:val="0"/>
      <w:autoSpaceDN w:val="0"/>
      <w:adjustRightInd w:val="0"/>
      <w:spacing w:before="120" w:after="120"/>
    </w:pPr>
    <w:rPr>
      <w:rFonts w:eastAsia="MS Mincho"/>
      <w:b/>
    </w:rPr>
  </w:style>
  <w:style w:type="paragraph" w:customStyle="1" w:styleId="1ff2">
    <w:name w:val="圖表目錄1"/>
    <w:basedOn w:val="a1"/>
    <w:next w:val="a1"/>
    <w:uiPriority w:val="99"/>
    <w:rsid w:val="00463E02"/>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463E02"/>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463E02"/>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463E02"/>
    <w:pPr>
      <w:overflowPunct w:val="0"/>
      <w:autoSpaceDE w:val="0"/>
      <w:autoSpaceDN w:val="0"/>
      <w:adjustRightInd w:val="0"/>
      <w:ind w:left="400" w:hanging="400"/>
      <w:jc w:val="center"/>
    </w:pPr>
    <w:rPr>
      <w:rFonts w:eastAsia="MS Mincho"/>
      <w:b/>
      <w:lang w:eastAsia="ja-JP"/>
    </w:rPr>
  </w:style>
  <w:style w:type="paragraph" w:customStyle="1" w:styleId="3f1">
    <w:name w:val="无间隔3"/>
    <w:uiPriority w:val="99"/>
    <w:qFormat/>
    <w:rsid w:val="00463E02"/>
    <w:rPr>
      <w:rFonts w:ascii="Times New Roman" w:eastAsia="宋体" w:hAnsi="Times New Roman"/>
      <w:lang w:val="en-GB" w:eastAsia="en-US"/>
    </w:rPr>
  </w:style>
  <w:style w:type="paragraph" w:customStyle="1" w:styleId="3f2">
    <w:name w:val="수정3"/>
    <w:uiPriority w:val="99"/>
    <w:semiHidden/>
    <w:rsid w:val="00463E02"/>
    <w:rPr>
      <w:rFonts w:ascii="Times New Roman" w:eastAsia="Batang" w:hAnsi="Times New Roman"/>
      <w:lang w:val="en-GB" w:eastAsia="en-US"/>
    </w:rPr>
  </w:style>
  <w:style w:type="paragraph" w:customStyle="1" w:styleId="4b">
    <w:name w:val="수정4"/>
    <w:uiPriority w:val="99"/>
    <w:semiHidden/>
    <w:rsid w:val="00463E02"/>
    <w:rPr>
      <w:rFonts w:ascii="Times New Roman" w:eastAsia="Batang" w:hAnsi="Times New Roman"/>
      <w:lang w:val="en-GB" w:eastAsia="en-US"/>
    </w:rPr>
  </w:style>
  <w:style w:type="paragraph" w:customStyle="1" w:styleId="Tadc">
    <w:name w:val="Tadc"/>
    <w:basedOn w:val="a1"/>
    <w:uiPriority w:val="99"/>
    <w:rsid w:val="00463E02"/>
    <w:pPr>
      <w:overflowPunct w:val="0"/>
      <w:autoSpaceDE w:val="0"/>
      <w:autoSpaceDN w:val="0"/>
      <w:adjustRightInd w:val="0"/>
    </w:pPr>
    <w:rPr>
      <w:rFonts w:eastAsia="宋体" w:cs="v4.2.0"/>
    </w:rPr>
  </w:style>
  <w:style w:type="paragraph" w:customStyle="1" w:styleId="Es">
    <w:name w:val="Es"/>
    <w:basedOn w:val="B1"/>
    <w:uiPriority w:val="99"/>
    <w:rsid w:val="00463E02"/>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463E02"/>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463E02"/>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463E02"/>
    <w:pPr>
      <w:tabs>
        <w:tab w:val="left" w:pos="432"/>
      </w:tabs>
      <w:ind w:left="0" w:firstLine="0"/>
      <w:outlineLvl w:val="9"/>
    </w:pPr>
    <w:rPr>
      <w:rFonts w:eastAsia="宋体"/>
      <w:lang w:eastAsia="zh-CN"/>
    </w:rPr>
  </w:style>
  <w:style w:type="paragraph" w:customStyle="1" w:styleId="21">
    <w:name w:val="21"/>
    <w:basedOn w:val="a1"/>
    <w:uiPriority w:val="99"/>
    <w:rsid w:val="00463E02"/>
    <w:pPr>
      <w:numPr>
        <w:ilvl w:val="1"/>
        <w:numId w:val="17"/>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463E02"/>
    <w:rPr>
      <w:spacing w:val="-4"/>
      <w:kern w:val="2"/>
      <w:sz w:val="21"/>
      <w:szCs w:val="21"/>
    </w:rPr>
  </w:style>
  <w:style w:type="paragraph" w:customStyle="1" w:styleId="TableDescription">
    <w:name w:val="Table Description"/>
    <w:basedOn w:val="a1"/>
    <w:next w:val="a1"/>
    <w:link w:val="TableDescriptionChar"/>
    <w:rsid w:val="00463E0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463E02"/>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uiPriority w:val="99"/>
    <w:qFormat/>
    <w:rsid w:val="00463E02"/>
    <w:rPr>
      <w:sz w:val="24"/>
    </w:rPr>
  </w:style>
  <w:style w:type="paragraph" w:customStyle="1" w:styleId="220">
    <w:name w:val="本文 22"/>
    <w:basedOn w:val="a1"/>
    <w:uiPriority w:val="99"/>
    <w:rsid w:val="00463E02"/>
    <w:pPr>
      <w:suppressAutoHyphens/>
      <w:spacing w:after="120"/>
    </w:pPr>
    <w:rPr>
      <w:rFonts w:eastAsia="MS Mincho" w:cs="CG Times (WN)"/>
      <w:lang w:eastAsia="ar-SA"/>
    </w:rPr>
  </w:style>
  <w:style w:type="paragraph" w:customStyle="1" w:styleId="320">
    <w:name w:val="本文 32"/>
    <w:basedOn w:val="a1"/>
    <w:uiPriority w:val="99"/>
    <w:rsid w:val="00463E02"/>
    <w:pPr>
      <w:suppressAutoHyphens/>
      <w:spacing w:after="120"/>
    </w:pPr>
    <w:rPr>
      <w:rFonts w:eastAsia="MS Mincho" w:cs="CG Times (WN)"/>
      <w:lang w:eastAsia="ar-SA"/>
    </w:rPr>
  </w:style>
  <w:style w:type="paragraph" w:customStyle="1" w:styleId="4c">
    <w:name w:val="吹き出し4"/>
    <w:basedOn w:val="a1"/>
    <w:uiPriority w:val="99"/>
    <w:rsid w:val="00463E02"/>
    <w:pPr>
      <w:overflowPunct w:val="0"/>
      <w:autoSpaceDE w:val="0"/>
      <w:autoSpaceDN w:val="0"/>
      <w:adjustRightInd w:val="0"/>
    </w:pPr>
    <w:rPr>
      <w:rFonts w:ascii="Tahoma" w:eastAsia="MS Mincho" w:hAnsi="Tahoma" w:cs="Tahoma"/>
      <w:sz w:val="16"/>
      <w:szCs w:val="16"/>
    </w:rPr>
  </w:style>
  <w:style w:type="paragraph" w:customStyle="1" w:styleId="2f7">
    <w:name w:val="図表番号2"/>
    <w:basedOn w:val="a1"/>
    <w:uiPriority w:val="99"/>
    <w:rsid w:val="00463E02"/>
    <w:pPr>
      <w:suppressLineNumbers/>
      <w:suppressAutoHyphens/>
      <w:spacing w:before="120" w:after="120"/>
    </w:pPr>
    <w:rPr>
      <w:rFonts w:eastAsia="MS Mincho" w:cs="Mangal"/>
      <w:i/>
      <w:iCs/>
      <w:sz w:val="24"/>
      <w:szCs w:val="24"/>
      <w:lang w:eastAsia="ar-SA"/>
    </w:rPr>
  </w:style>
  <w:style w:type="paragraph" w:customStyle="1" w:styleId="2f8">
    <w:name w:val="段落番号2"/>
    <w:basedOn w:val="aa"/>
    <w:uiPriority w:val="99"/>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8"/>
    <w:uiPriority w:val="99"/>
    <w:rsid w:val="00463E02"/>
    <w:pPr>
      <w:ind w:left="851" w:hanging="284"/>
    </w:pPr>
  </w:style>
  <w:style w:type="paragraph" w:customStyle="1" w:styleId="2f9">
    <w:name w:val="箇条書き2"/>
    <w:basedOn w:val="aa"/>
    <w:uiPriority w:val="99"/>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9"/>
    <w:uiPriority w:val="99"/>
    <w:rsid w:val="00463E02"/>
    <w:pPr>
      <w:tabs>
        <w:tab w:val="clear" w:pos="644"/>
        <w:tab w:val="num" w:pos="1494"/>
      </w:tabs>
      <w:ind w:left="851" w:hanging="284"/>
    </w:pPr>
  </w:style>
  <w:style w:type="paragraph" w:customStyle="1" w:styleId="321">
    <w:name w:val="箇条書き 32"/>
    <w:basedOn w:val="222"/>
    <w:uiPriority w:val="99"/>
    <w:rsid w:val="00463E02"/>
    <w:pPr>
      <w:ind w:left="1135"/>
    </w:pPr>
  </w:style>
  <w:style w:type="paragraph" w:customStyle="1" w:styleId="223">
    <w:name w:val="一覧 22"/>
    <w:basedOn w:val="aa"/>
    <w:uiPriority w:val="99"/>
    <w:rsid w:val="00463E02"/>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463E02"/>
  </w:style>
  <w:style w:type="paragraph" w:customStyle="1" w:styleId="420">
    <w:name w:val="一覧 42"/>
    <w:basedOn w:val="322"/>
    <w:uiPriority w:val="99"/>
    <w:rsid w:val="00463E02"/>
    <w:pPr>
      <w:ind w:left="1418"/>
    </w:pPr>
  </w:style>
  <w:style w:type="paragraph" w:customStyle="1" w:styleId="520">
    <w:name w:val="一覧 52"/>
    <w:basedOn w:val="420"/>
    <w:uiPriority w:val="99"/>
    <w:rsid w:val="00463E02"/>
    <w:pPr>
      <w:ind w:left="1702"/>
    </w:pPr>
  </w:style>
  <w:style w:type="paragraph" w:customStyle="1" w:styleId="421">
    <w:name w:val="箇条書き 42"/>
    <w:basedOn w:val="321"/>
    <w:uiPriority w:val="99"/>
    <w:rsid w:val="00463E02"/>
  </w:style>
  <w:style w:type="paragraph" w:customStyle="1" w:styleId="521">
    <w:name w:val="箇条書き 52"/>
    <w:basedOn w:val="421"/>
    <w:uiPriority w:val="99"/>
    <w:rsid w:val="00463E02"/>
  </w:style>
  <w:style w:type="paragraph" w:customStyle="1" w:styleId="2fa">
    <w:name w:val="コメント文字列2"/>
    <w:basedOn w:val="a1"/>
    <w:uiPriority w:val="99"/>
    <w:rsid w:val="00463E02"/>
    <w:pPr>
      <w:suppressAutoHyphens/>
    </w:pPr>
    <w:rPr>
      <w:rFonts w:eastAsia="MS Mincho" w:cs="CG Times (WN)"/>
      <w:lang w:eastAsia="ar-SA"/>
    </w:rPr>
  </w:style>
  <w:style w:type="paragraph" w:customStyle="1" w:styleId="2fb">
    <w:name w:val="コメント内容2"/>
    <w:basedOn w:val="2fa"/>
    <w:next w:val="2fa"/>
    <w:uiPriority w:val="99"/>
    <w:rsid w:val="00463E02"/>
    <w:rPr>
      <w:b/>
      <w:bCs/>
    </w:rPr>
  </w:style>
  <w:style w:type="paragraph" w:customStyle="1" w:styleId="2fc">
    <w:name w:val="見出しマップ2"/>
    <w:basedOn w:val="a1"/>
    <w:uiPriority w:val="99"/>
    <w:rsid w:val="00463E02"/>
    <w:pPr>
      <w:shd w:val="clear" w:color="auto" w:fill="000080"/>
      <w:suppressAutoHyphens/>
    </w:pPr>
    <w:rPr>
      <w:rFonts w:ascii="Tahoma" w:eastAsia="MS Mincho" w:hAnsi="Tahoma" w:cs="Tahoma"/>
      <w:lang w:eastAsia="ar-SA"/>
    </w:rPr>
  </w:style>
  <w:style w:type="paragraph" w:customStyle="1" w:styleId="2fd">
    <w:name w:val="書式なし2"/>
    <w:basedOn w:val="a1"/>
    <w:uiPriority w:val="99"/>
    <w:rsid w:val="00463E02"/>
    <w:pPr>
      <w:suppressAutoHyphens/>
    </w:pPr>
    <w:rPr>
      <w:rFonts w:ascii="Courier New" w:eastAsia="MS Mincho" w:hAnsi="Courier New" w:cs="CG Times (WN)"/>
      <w:lang w:val="nb-NO" w:eastAsia="ar-SA"/>
    </w:rPr>
  </w:style>
  <w:style w:type="paragraph" w:customStyle="1" w:styleId="Web2">
    <w:name w:val="標準 (Web)2"/>
    <w:basedOn w:val="a1"/>
    <w:uiPriority w:val="99"/>
    <w:rsid w:val="00463E02"/>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463E02"/>
    <w:pPr>
      <w:suppressAutoHyphens/>
      <w:ind w:left="567"/>
    </w:pPr>
    <w:rPr>
      <w:rFonts w:ascii="Arial" w:eastAsia="MS Mincho" w:hAnsi="Arial" w:cs="Arial"/>
      <w:lang w:eastAsia="ar-SA"/>
    </w:rPr>
  </w:style>
  <w:style w:type="paragraph" w:customStyle="1" w:styleId="2fe">
    <w:name w:val="標準インデント2"/>
    <w:basedOn w:val="a1"/>
    <w:uiPriority w:val="99"/>
    <w:rsid w:val="00463E02"/>
    <w:pPr>
      <w:suppressAutoHyphens/>
      <w:ind w:left="708"/>
    </w:pPr>
    <w:rPr>
      <w:rFonts w:eastAsia="MS Mincho" w:cs="CG Times (WN)"/>
      <w:lang w:eastAsia="ar-SA"/>
    </w:rPr>
  </w:style>
  <w:style w:type="paragraph" w:customStyle="1" w:styleId="2ff">
    <w:name w:val="記2"/>
    <w:basedOn w:val="a1"/>
    <w:next w:val="a1"/>
    <w:uiPriority w:val="99"/>
    <w:rsid w:val="00463E02"/>
    <w:pPr>
      <w:suppressAutoHyphens/>
    </w:pPr>
    <w:rPr>
      <w:rFonts w:eastAsia="MS Mincho" w:cs="CG Times (WN)"/>
      <w:lang w:eastAsia="ar-SA"/>
    </w:rPr>
  </w:style>
  <w:style w:type="paragraph" w:customStyle="1" w:styleId="HTML20">
    <w:name w:val="HTML 書式付き2"/>
    <w:basedOn w:val="a1"/>
    <w:uiPriority w:val="99"/>
    <w:rsid w:val="00463E02"/>
    <w:pPr>
      <w:suppressAutoHyphens/>
    </w:pPr>
    <w:rPr>
      <w:rFonts w:ascii="Courier New" w:eastAsia="MS Mincho" w:hAnsi="Courier New" w:cs="Courier New"/>
      <w:lang w:eastAsia="ar-SA"/>
    </w:rPr>
  </w:style>
  <w:style w:type="character" w:customStyle="1" w:styleId="List1Char">
    <w:name w:val="List 1 Char"/>
    <w:link w:val="List1"/>
    <w:uiPriority w:val="99"/>
    <w:locked/>
    <w:rsid w:val="00463E02"/>
    <w:rPr>
      <w:rFonts w:eastAsia="PMingLiU"/>
      <w:lang w:val="x-none" w:eastAsia="x-none" w:bidi="en-US"/>
    </w:rPr>
  </w:style>
  <w:style w:type="paragraph" w:customStyle="1" w:styleId="List1">
    <w:name w:val="List 1"/>
    <w:basedOn w:val="a1"/>
    <w:link w:val="List1Char"/>
    <w:uiPriority w:val="99"/>
    <w:qFormat/>
    <w:rsid w:val="00463E02"/>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63E02"/>
    <w:pPr>
      <w:overflowPunct w:val="0"/>
      <w:autoSpaceDE w:val="0"/>
      <w:autoSpaceDN w:val="0"/>
      <w:adjustRightInd w:val="0"/>
    </w:pPr>
    <w:rPr>
      <w:rFonts w:eastAsia="Times New Roman"/>
      <w:color w:val="E36C0A"/>
    </w:rPr>
  </w:style>
  <w:style w:type="paragraph" w:customStyle="1" w:styleId="Numbered1">
    <w:name w:val="Numbered 1"/>
    <w:basedOn w:val="a1"/>
    <w:uiPriority w:val="99"/>
    <w:rsid w:val="00463E02"/>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463E02"/>
  </w:style>
  <w:style w:type="paragraph" w:customStyle="1" w:styleId="StyleHeading5Firstline0cm">
    <w:name w:val="Style Heading 5 + First line:  0 cm"/>
    <w:basedOn w:val="50"/>
    <w:uiPriority w:val="99"/>
    <w:qFormat/>
    <w:rsid w:val="00463E02"/>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63E02"/>
    <w:rPr>
      <w:sz w:val="16"/>
      <w:szCs w:val="16"/>
    </w:rPr>
  </w:style>
  <w:style w:type="paragraph" w:customStyle="1" w:styleId="Glossary">
    <w:name w:val="Glossary"/>
    <w:basedOn w:val="a1"/>
    <w:link w:val="GlossaryChar"/>
    <w:uiPriority w:val="99"/>
    <w:qFormat/>
    <w:rsid w:val="00463E02"/>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a1"/>
    <w:uiPriority w:val="99"/>
    <w:rsid w:val="00463E02"/>
    <w:pPr>
      <w:overflowPunct w:val="0"/>
      <w:autoSpaceDE w:val="0"/>
      <w:autoSpaceDN w:val="0"/>
      <w:adjustRightInd w:val="0"/>
    </w:pPr>
    <w:rPr>
      <w:rFonts w:ascii="Tahoma" w:eastAsia="MS Mincho" w:hAnsi="Tahoma" w:cs="Tahoma"/>
      <w:sz w:val="16"/>
      <w:szCs w:val="16"/>
    </w:rPr>
  </w:style>
  <w:style w:type="paragraph" w:customStyle="1" w:styleId="3f3">
    <w:name w:val="図表番号3"/>
    <w:basedOn w:val="a1"/>
    <w:uiPriority w:val="99"/>
    <w:rsid w:val="00463E02"/>
    <w:pPr>
      <w:suppressLineNumbers/>
      <w:suppressAutoHyphens/>
      <w:spacing w:before="120" w:after="120"/>
    </w:pPr>
    <w:rPr>
      <w:rFonts w:eastAsia="MS Mincho" w:cs="Mangal"/>
      <w:i/>
      <w:iCs/>
      <w:sz w:val="24"/>
      <w:szCs w:val="24"/>
      <w:lang w:eastAsia="ar-SA"/>
    </w:rPr>
  </w:style>
  <w:style w:type="paragraph" w:customStyle="1" w:styleId="3f4">
    <w:name w:val="段落番号3"/>
    <w:basedOn w:val="aa"/>
    <w:uiPriority w:val="99"/>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4"/>
    <w:uiPriority w:val="99"/>
    <w:rsid w:val="00463E02"/>
  </w:style>
  <w:style w:type="paragraph" w:customStyle="1" w:styleId="3f5">
    <w:name w:val="箇条書き3"/>
    <w:basedOn w:val="aa"/>
    <w:uiPriority w:val="99"/>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5"/>
    <w:uiPriority w:val="99"/>
    <w:rsid w:val="00463E02"/>
    <w:pPr>
      <w:tabs>
        <w:tab w:val="clear" w:pos="644"/>
        <w:tab w:val="num" w:pos="1494"/>
      </w:tabs>
      <w:ind w:left="851" w:hanging="284"/>
    </w:pPr>
  </w:style>
  <w:style w:type="paragraph" w:customStyle="1" w:styleId="330">
    <w:name w:val="箇条書き 33"/>
    <w:basedOn w:val="231"/>
    <w:uiPriority w:val="99"/>
    <w:rsid w:val="00463E02"/>
    <w:pPr>
      <w:ind w:left="1135"/>
    </w:pPr>
  </w:style>
  <w:style w:type="paragraph" w:customStyle="1" w:styleId="232">
    <w:name w:val="一覧 23"/>
    <w:basedOn w:val="aa"/>
    <w:uiPriority w:val="99"/>
    <w:rsid w:val="00463E02"/>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463E02"/>
    <w:pPr>
      <w:ind w:left="1135"/>
    </w:pPr>
  </w:style>
  <w:style w:type="paragraph" w:customStyle="1" w:styleId="430">
    <w:name w:val="一覧 43"/>
    <w:basedOn w:val="331"/>
    <w:uiPriority w:val="99"/>
    <w:rsid w:val="00463E02"/>
    <w:pPr>
      <w:ind w:left="1418"/>
    </w:pPr>
  </w:style>
  <w:style w:type="paragraph" w:customStyle="1" w:styleId="530">
    <w:name w:val="一覧 53"/>
    <w:basedOn w:val="430"/>
    <w:uiPriority w:val="99"/>
    <w:rsid w:val="00463E02"/>
    <w:pPr>
      <w:ind w:left="1702"/>
    </w:pPr>
  </w:style>
  <w:style w:type="paragraph" w:customStyle="1" w:styleId="431">
    <w:name w:val="箇条書き 43"/>
    <w:basedOn w:val="330"/>
    <w:uiPriority w:val="99"/>
    <w:rsid w:val="00463E02"/>
    <w:pPr>
      <w:ind w:left="1418"/>
    </w:pPr>
  </w:style>
  <w:style w:type="paragraph" w:customStyle="1" w:styleId="531">
    <w:name w:val="箇条書き 53"/>
    <w:basedOn w:val="431"/>
    <w:uiPriority w:val="99"/>
    <w:rsid w:val="00463E02"/>
    <w:pPr>
      <w:ind w:left="1702"/>
    </w:pPr>
  </w:style>
  <w:style w:type="paragraph" w:customStyle="1" w:styleId="3f6">
    <w:name w:val="コメント文字列3"/>
    <w:basedOn w:val="a1"/>
    <w:uiPriority w:val="99"/>
    <w:rsid w:val="00463E02"/>
    <w:pPr>
      <w:suppressAutoHyphens/>
    </w:pPr>
    <w:rPr>
      <w:rFonts w:eastAsia="MS Mincho" w:cs="CG Times (WN)"/>
      <w:lang w:eastAsia="ar-SA"/>
    </w:rPr>
  </w:style>
  <w:style w:type="paragraph" w:customStyle="1" w:styleId="3f7">
    <w:name w:val="コメント内容3"/>
    <w:basedOn w:val="3f6"/>
    <w:next w:val="3f6"/>
    <w:uiPriority w:val="99"/>
    <w:rsid w:val="00463E02"/>
    <w:rPr>
      <w:b/>
      <w:bCs/>
    </w:rPr>
  </w:style>
  <w:style w:type="paragraph" w:customStyle="1" w:styleId="3f8">
    <w:name w:val="見出しマップ3"/>
    <w:basedOn w:val="a1"/>
    <w:uiPriority w:val="99"/>
    <w:rsid w:val="00463E02"/>
    <w:pPr>
      <w:shd w:val="clear" w:color="auto" w:fill="000080"/>
      <w:suppressAutoHyphens/>
    </w:pPr>
    <w:rPr>
      <w:rFonts w:ascii="Tahoma" w:eastAsia="MS Mincho" w:hAnsi="Tahoma" w:cs="Tahoma"/>
      <w:lang w:eastAsia="ar-SA"/>
    </w:rPr>
  </w:style>
  <w:style w:type="paragraph" w:customStyle="1" w:styleId="3f9">
    <w:name w:val="書式なし3"/>
    <w:basedOn w:val="a1"/>
    <w:uiPriority w:val="99"/>
    <w:rsid w:val="00463E02"/>
    <w:pPr>
      <w:suppressAutoHyphens/>
    </w:pPr>
    <w:rPr>
      <w:rFonts w:ascii="Courier New" w:eastAsia="MS Mincho" w:hAnsi="Courier New" w:cs="CG Times (WN)"/>
      <w:lang w:val="nb-NO" w:eastAsia="ar-SA"/>
    </w:rPr>
  </w:style>
  <w:style w:type="paragraph" w:customStyle="1" w:styleId="Web3">
    <w:name w:val="標準 (Web)3"/>
    <w:basedOn w:val="a1"/>
    <w:uiPriority w:val="99"/>
    <w:rsid w:val="00463E02"/>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463E02"/>
    <w:pPr>
      <w:suppressAutoHyphens/>
      <w:ind w:left="567"/>
    </w:pPr>
    <w:rPr>
      <w:rFonts w:ascii="Arial" w:eastAsia="MS Mincho" w:hAnsi="Arial" w:cs="Arial"/>
      <w:lang w:eastAsia="ar-SA"/>
    </w:rPr>
  </w:style>
  <w:style w:type="paragraph" w:customStyle="1" w:styleId="3fa">
    <w:name w:val="標準インデント3"/>
    <w:basedOn w:val="a1"/>
    <w:uiPriority w:val="99"/>
    <w:rsid w:val="00463E02"/>
    <w:pPr>
      <w:suppressAutoHyphens/>
      <w:ind w:left="708"/>
    </w:pPr>
    <w:rPr>
      <w:rFonts w:eastAsia="MS Mincho" w:cs="CG Times (WN)"/>
      <w:lang w:eastAsia="ar-SA"/>
    </w:rPr>
  </w:style>
  <w:style w:type="paragraph" w:customStyle="1" w:styleId="3fb">
    <w:name w:val="記3"/>
    <w:basedOn w:val="a1"/>
    <w:next w:val="a1"/>
    <w:uiPriority w:val="99"/>
    <w:rsid w:val="00463E02"/>
    <w:pPr>
      <w:suppressAutoHyphens/>
    </w:pPr>
    <w:rPr>
      <w:rFonts w:eastAsia="MS Mincho" w:cs="CG Times (WN)"/>
      <w:lang w:eastAsia="ar-SA"/>
    </w:rPr>
  </w:style>
  <w:style w:type="paragraph" w:customStyle="1" w:styleId="HTML30">
    <w:name w:val="HTML 書式付き3"/>
    <w:basedOn w:val="a1"/>
    <w:uiPriority w:val="99"/>
    <w:rsid w:val="00463E02"/>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63E02"/>
    <w:rPr>
      <w:rFonts w:ascii="Arial" w:eastAsia="PMingLiU" w:hAnsi="Arial" w:cs="Arial"/>
    </w:rPr>
  </w:style>
  <w:style w:type="paragraph" w:customStyle="1" w:styleId="MediumGrid21">
    <w:name w:val="Medium Grid 21"/>
    <w:basedOn w:val="a1"/>
    <w:link w:val="MediumGrid2Char"/>
    <w:uiPriority w:val="1"/>
    <w:qFormat/>
    <w:rsid w:val="00463E02"/>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d">
    <w:name w:val="无间隔4"/>
    <w:uiPriority w:val="99"/>
    <w:qFormat/>
    <w:rsid w:val="00463E02"/>
    <w:rPr>
      <w:rFonts w:ascii="Times New Roman" w:eastAsia="宋体" w:hAnsi="Times New Roman"/>
      <w:lang w:val="en-GB" w:eastAsia="en-US"/>
    </w:rPr>
  </w:style>
  <w:style w:type="paragraph" w:customStyle="1" w:styleId="5a">
    <w:name w:val="无间隔5"/>
    <w:uiPriority w:val="99"/>
    <w:qFormat/>
    <w:rsid w:val="00463E02"/>
    <w:rPr>
      <w:rFonts w:ascii="Times New Roman" w:eastAsia="宋体" w:hAnsi="Times New Roman"/>
      <w:lang w:val="en-GB" w:eastAsia="en-US"/>
    </w:rPr>
  </w:style>
  <w:style w:type="paragraph" w:customStyle="1" w:styleId="64">
    <w:name w:val="吹き出し6"/>
    <w:basedOn w:val="a1"/>
    <w:uiPriority w:val="99"/>
    <w:rsid w:val="00463E02"/>
    <w:pPr>
      <w:overflowPunct w:val="0"/>
      <w:autoSpaceDE w:val="0"/>
      <w:autoSpaceDN w:val="0"/>
      <w:adjustRightInd w:val="0"/>
    </w:pPr>
    <w:rPr>
      <w:rFonts w:ascii="Tahoma" w:eastAsia="MS Mincho" w:hAnsi="Tahoma" w:cs="Tahoma"/>
      <w:sz w:val="16"/>
      <w:szCs w:val="16"/>
    </w:rPr>
  </w:style>
  <w:style w:type="paragraph" w:customStyle="1" w:styleId="4e">
    <w:name w:val="変更箇所4"/>
    <w:uiPriority w:val="99"/>
    <w:semiHidden/>
    <w:rsid w:val="00463E02"/>
    <w:rPr>
      <w:rFonts w:ascii="Times New Roman" w:eastAsia="MS Mincho" w:hAnsi="Times New Roman"/>
      <w:lang w:val="en-GB" w:eastAsia="en-US"/>
    </w:rPr>
  </w:style>
  <w:style w:type="paragraph" w:customStyle="1" w:styleId="4f">
    <w:name w:val="図表番号4"/>
    <w:basedOn w:val="a1"/>
    <w:uiPriority w:val="99"/>
    <w:rsid w:val="00463E02"/>
    <w:pPr>
      <w:suppressLineNumbers/>
      <w:suppressAutoHyphens/>
      <w:spacing w:before="120" w:after="120"/>
    </w:pPr>
    <w:rPr>
      <w:rFonts w:eastAsia="MS Mincho" w:cs="Mangal"/>
      <w:i/>
      <w:iCs/>
      <w:sz w:val="24"/>
      <w:szCs w:val="24"/>
      <w:lang w:eastAsia="ar-SA"/>
    </w:rPr>
  </w:style>
  <w:style w:type="paragraph" w:customStyle="1" w:styleId="4f0">
    <w:name w:val="段落番号4"/>
    <w:basedOn w:val="aa"/>
    <w:uiPriority w:val="99"/>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0"/>
    <w:uiPriority w:val="99"/>
    <w:rsid w:val="00463E02"/>
    <w:pPr>
      <w:ind w:left="851" w:hanging="284"/>
    </w:pPr>
  </w:style>
  <w:style w:type="paragraph" w:customStyle="1" w:styleId="4f1">
    <w:name w:val="箇条書き4"/>
    <w:basedOn w:val="aa"/>
    <w:uiPriority w:val="99"/>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1"/>
    <w:uiPriority w:val="99"/>
    <w:rsid w:val="00463E02"/>
    <w:pPr>
      <w:tabs>
        <w:tab w:val="clear" w:pos="644"/>
        <w:tab w:val="num" w:pos="1494"/>
      </w:tabs>
      <w:ind w:left="851" w:hanging="284"/>
    </w:pPr>
  </w:style>
  <w:style w:type="paragraph" w:customStyle="1" w:styleId="340">
    <w:name w:val="箇条書き 34"/>
    <w:basedOn w:val="241"/>
    <w:uiPriority w:val="99"/>
    <w:rsid w:val="00463E02"/>
    <w:pPr>
      <w:ind w:left="1135"/>
    </w:pPr>
  </w:style>
  <w:style w:type="paragraph" w:customStyle="1" w:styleId="242">
    <w:name w:val="一覧 24"/>
    <w:basedOn w:val="aa"/>
    <w:uiPriority w:val="99"/>
    <w:rsid w:val="00463E02"/>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463E02"/>
    <w:pPr>
      <w:ind w:left="1135"/>
    </w:pPr>
  </w:style>
  <w:style w:type="paragraph" w:customStyle="1" w:styleId="440">
    <w:name w:val="一覧 44"/>
    <w:basedOn w:val="341"/>
    <w:uiPriority w:val="99"/>
    <w:rsid w:val="00463E02"/>
    <w:pPr>
      <w:ind w:left="1418"/>
    </w:pPr>
  </w:style>
  <w:style w:type="paragraph" w:customStyle="1" w:styleId="540">
    <w:name w:val="一覧 54"/>
    <w:basedOn w:val="440"/>
    <w:uiPriority w:val="99"/>
    <w:rsid w:val="00463E02"/>
    <w:pPr>
      <w:ind w:left="1702"/>
    </w:pPr>
  </w:style>
  <w:style w:type="paragraph" w:customStyle="1" w:styleId="441">
    <w:name w:val="箇条書き 44"/>
    <w:basedOn w:val="340"/>
    <w:uiPriority w:val="99"/>
    <w:rsid w:val="00463E02"/>
    <w:pPr>
      <w:ind w:left="1418"/>
    </w:pPr>
  </w:style>
  <w:style w:type="paragraph" w:customStyle="1" w:styleId="541">
    <w:name w:val="箇条書き 54"/>
    <w:basedOn w:val="441"/>
    <w:uiPriority w:val="99"/>
    <w:rsid w:val="00463E02"/>
    <w:pPr>
      <w:ind w:left="1702"/>
    </w:pPr>
  </w:style>
  <w:style w:type="paragraph" w:customStyle="1" w:styleId="4f2">
    <w:name w:val="コメント文字列4"/>
    <w:basedOn w:val="a1"/>
    <w:uiPriority w:val="99"/>
    <w:rsid w:val="00463E02"/>
    <w:pPr>
      <w:suppressAutoHyphens/>
    </w:pPr>
    <w:rPr>
      <w:rFonts w:eastAsia="MS Mincho" w:cs="CG Times (WN)"/>
      <w:lang w:eastAsia="ar-SA"/>
    </w:rPr>
  </w:style>
  <w:style w:type="paragraph" w:customStyle="1" w:styleId="4f3">
    <w:name w:val="コメント内容4"/>
    <w:basedOn w:val="4f2"/>
    <w:next w:val="4f2"/>
    <w:uiPriority w:val="99"/>
    <w:rsid w:val="00463E02"/>
    <w:rPr>
      <w:b/>
      <w:bCs/>
    </w:rPr>
  </w:style>
  <w:style w:type="paragraph" w:customStyle="1" w:styleId="4f4">
    <w:name w:val="見出しマップ4"/>
    <w:basedOn w:val="a1"/>
    <w:uiPriority w:val="99"/>
    <w:rsid w:val="00463E02"/>
    <w:pPr>
      <w:shd w:val="clear" w:color="auto" w:fill="000080"/>
      <w:suppressAutoHyphens/>
    </w:pPr>
    <w:rPr>
      <w:rFonts w:ascii="Tahoma" w:eastAsia="MS Mincho" w:hAnsi="Tahoma" w:cs="Tahoma"/>
      <w:lang w:eastAsia="ar-SA"/>
    </w:rPr>
  </w:style>
  <w:style w:type="paragraph" w:customStyle="1" w:styleId="4f5">
    <w:name w:val="書式なし4"/>
    <w:basedOn w:val="a1"/>
    <w:uiPriority w:val="99"/>
    <w:rsid w:val="00463E02"/>
    <w:pPr>
      <w:suppressAutoHyphens/>
    </w:pPr>
    <w:rPr>
      <w:rFonts w:ascii="Courier New" w:eastAsia="MS Mincho" w:hAnsi="Courier New" w:cs="CG Times (WN)"/>
      <w:lang w:val="nb-NO" w:eastAsia="ar-SA"/>
    </w:rPr>
  </w:style>
  <w:style w:type="paragraph" w:customStyle="1" w:styleId="Web4">
    <w:name w:val="標準 (Web)4"/>
    <w:basedOn w:val="a1"/>
    <w:uiPriority w:val="99"/>
    <w:rsid w:val="00463E02"/>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463E02"/>
    <w:pPr>
      <w:suppressAutoHyphens/>
      <w:ind w:left="567"/>
    </w:pPr>
    <w:rPr>
      <w:rFonts w:ascii="Arial" w:eastAsia="MS Mincho" w:hAnsi="Arial" w:cs="Arial"/>
      <w:lang w:eastAsia="ar-SA"/>
    </w:rPr>
  </w:style>
  <w:style w:type="paragraph" w:customStyle="1" w:styleId="4f6">
    <w:name w:val="標準インデント4"/>
    <w:basedOn w:val="a1"/>
    <w:uiPriority w:val="99"/>
    <w:rsid w:val="00463E02"/>
    <w:pPr>
      <w:suppressAutoHyphens/>
      <w:ind w:left="708"/>
    </w:pPr>
    <w:rPr>
      <w:rFonts w:eastAsia="MS Mincho" w:cs="CG Times (WN)"/>
      <w:lang w:eastAsia="ar-SA"/>
    </w:rPr>
  </w:style>
  <w:style w:type="paragraph" w:customStyle="1" w:styleId="4f7">
    <w:name w:val="記4"/>
    <w:basedOn w:val="a1"/>
    <w:next w:val="a1"/>
    <w:uiPriority w:val="99"/>
    <w:rsid w:val="00463E02"/>
    <w:pPr>
      <w:suppressAutoHyphens/>
    </w:pPr>
    <w:rPr>
      <w:rFonts w:eastAsia="MS Mincho" w:cs="CG Times (WN)"/>
      <w:lang w:eastAsia="ar-SA"/>
    </w:rPr>
  </w:style>
  <w:style w:type="paragraph" w:customStyle="1" w:styleId="HTML4">
    <w:name w:val="HTML 書式付き4"/>
    <w:basedOn w:val="a1"/>
    <w:uiPriority w:val="99"/>
    <w:rsid w:val="00463E02"/>
    <w:pPr>
      <w:suppressAutoHyphens/>
    </w:pPr>
    <w:rPr>
      <w:rFonts w:ascii="Courier New" w:eastAsia="MS Mincho" w:hAnsi="Courier New" w:cs="Courier New"/>
      <w:lang w:eastAsia="ar-SA"/>
    </w:rPr>
  </w:style>
  <w:style w:type="paragraph" w:customStyle="1" w:styleId="234">
    <w:name w:val="本文 23"/>
    <w:basedOn w:val="a1"/>
    <w:uiPriority w:val="99"/>
    <w:rsid w:val="00463E02"/>
    <w:pPr>
      <w:suppressAutoHyphens/>
      <w:spacing w:after="120"/>
    </w:pPr>
    <w:rPr>
      <w:rFonts w:eastAsia="MS Mincho" w:cs="CG Times (WN)"/>
      <w:lang w:eastAsia="ar-SA"/>
    </w:rPr>
  </w:style>
  <w:style w:type="paragraph" w:customStyle="1" w:styleId="332">
    <w:name w:val="本文 33"/>
    <w:basedOn w:val="a1"/>
    <w:uiPriority w:val="99"/>
    <w:rsid w:val="00463E02"/>
    <w:pPr>
      <w:suppressAutoHyphens/>
      <w:spacing w:after="120"/>
    </w:pPr>
    <w:rPr>
      <w:rFonts w:eastAsia="MS Mincho" w:cs="CG Times (WN)"/>
      <w:lang w:eastAsia="ar-SA"/>
    </w:rPr>
  </w:style>
  <w:style w:type="paragraph" w:customStyle="1" w:styleId="GridTable31">
    <w:name w:val="Grid Table 31"/>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463E02"/>
    <w:pPr>
      <w:suppressAutoHyphens/>
      <w:spacing w:after="120"/>
    </w:pPr>
    <w:rPr>
      <w:rFonts w:eastAsia="MS Mincho" w:cs="CG Times (WN)"/>
      <w:lang w:eastAsia="ar-SA"/>
    </w:rPr>
  </w:style>
  <w:style w:type="paragraph" w:customStyle="1" w:styleId="342">
    <w:name w:val="本文 34"/>
    <w:basedOn w:val="a1"/>
    <w:uiPriority w:val="99"/>
    <w:rsid w:val="00463E02"/>
    <w:pPr>
      <w:suppressAutoHyphens/>
      <w:spacing w:after="120"/>
    </w:pPr>
    <w:rPr>
      <w:rFonts w:eastAsia="MS Mincho" w:cs="CG Times (WN)"/>
      <w:lang w:eastAsia="ar-SA"/>
    </w:rPr>
  </w:style>
  <w:style w:type="paragraph" w:customStyle="1" w:styleId="tac1">
    <w:name w:val="tac"/>
    <w:basedOn w:val="a1"/>
    <w:uiPriority w:val="99"/>
    <w:rsid w:val="00463E0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463E02"/>
    <w:pPr>
      <w:spacing w:before="100" w:beforeAutospacing="1" w:after="100" w:afterAutospacing="1"/>
    </w:pPr>
    <w:rPr>
      <w:rFonts w:ascii="宋体" w:eastAsia="宋体" w:hAnsi="宋体" w:cs="宋体"/>
      <w:sz w:val="24"/>
      <w:szCs w:val="24"/>
      <w:lang w:val="en-US" w:eastAsia="zh-CN"/>
    </w:rPr>
  </w:style>
  <w:style w:type="paragraph" w:customStyle="1" w:styleId="920">
    <w:name w:val="目录 92"/>
    <w:basedOn w:val="80"/>
    <w:uiPriority w:val="99"/>
    <w:rsid w:val="00463E02"/>
    <w:pPr>
      <w:overflowPunct w:val="0"/>
      <w:autoSpaceDE w:val="0"/>
      <w:autoSpaceDN w:val="0"/>
      <w:adjustRightInd w:val="0"/>
      <w:ind w:left="1418" w:hanging="1418"/>
    </w:pPr>
    <w:rPr>
      <w:rFonts w:eastAsia="MS Mincho"/>
      <w:bCs/>
      <w:szCs w:val="22"/>
      <w:lang w:val="en-US"/>
    </w:rPr>
  </w:style>
  <w:style w:type="paragraph" w:customStyle="1" w:styleId="2ff0">
    <w:name w:val="题注2"/>
    <w:basedOn w:val="a1"/>
    <w:next w:val="a1"/>
    <w:uiPriority w:val="99"/>
    <w:rsid w:val="00463E02"/>
    <w:pPr>
      <w:overflowPunct w:val="0"/>
      <w:autoSpaceDE w:val="0"/>
      <w:autoSpaceDN w:val="0"/>
      <w:adjustRightInd w:val="0"/>
      <w:spacing w:before="120" w:after="120"/>
    </w:pPr>
    <w:rPr>
      <w:rFonts w:eastAsia="MS Mincho"/>
      <w:b/>
    </w:rPr>
  </w:style>
  <w:style w:type="paragraph" w:customStyle="1" w:styleId="2ff1">
    <w:name w:val="图表目录2"/>
    <w:basedOn w:val="a1"/>
    <w:next w:val="a1"/>
    <w:uiPriority w:val="99"/>
    <w:rsid w:val="00463E02"/>
    <w:pPr>
      <w:overflowPunct w:val="0"/>
      <w:autoSpaceDE w:val="0"/>
      <w:autoSpaceDN w:val="0"/>
      <w:adjustRightInd w:val="0"/>
      <w:ind w:left="400" w:hanging="400"/>
      <w:jc w:val="center"/>
    </w:pPr>
    <w:rPr>
      <w:rFonts w:eastAsia="MS Mincho"/>
      <w:b/>
    </w:rPr>
  </w:style>
  <w:style w:type="character" w:styleId="affff8">
    <w:name w:val="Subtle Emphasis"/>
    <w:uiPriority w:val="19"/>
    <w:qFormat/>
    <w:rsid w:val="00463E02"/>
    <w:rPr>
      <w:i/>
      <w:iCs/>
      <w:color w:val="808080"/>
    </w:rPr>
  </w:style>
  <w:style w:type="character" w:styleId="affff9">
    <w:name w:val="Intense Emphasis"/>
    <w:uiPriority w:val="21"/>
    <w:qFormat/>
    <w:rsid w:val="00463E02"/>
    <w:rPr>
      <w:b/>
      <w:bCs/>
      <w:i/>
      <w:iCs/>
      <w:color w:val="4F81BD"/>
    </w:rPr>
  </w:style>
  <w:style w:type="character" w:styleId="affffa">
    <w:name w:val="Intense Reference"/>
    <w:uiPriority w:val="32"/>
    <w:qFormat/>
    <w:rsid w:val="00463E02"/>
    <w:rPr>
      <w:b/>
      <w:bCs/>
      <w:smallCaps/>
      <w:color w:val="C0504D"/>
      <w:spacing w:val="5"/>
      <w:u w:val="single"/>
    </w:rPr>
  </w:style>
  <w:style w:type="character" w:styleId="affffb">
    <w:name w:val="Book Title"/>
    <w:uiPriority w:val="33"/>
    <w:qFormat/>
    <w:rsid w:val="00463E02"/>
    <w:rPr>
      <w:b/>
      <w:bCs/>
      <w:smallCaps/>
      <w:spacing w:val="5"/>
    </w:rPr>
  </w:style>
  <w:style w:type="character" w:customStyle="1" w:styleId="Char31">
    <w:name w:val="批注主题 Char3"/>
    <w:locked/>
    <w:rsid w:val="00463E02"/>
    <w:rPr>
      <w:rFonts w:ascii="Times New Roman" w:eastAsia="MS Mincho" w:hAnsi="Times New Roman"/>
      <w:b/>
      <w:bCs/>
      <w:lang w:eastAsia="en-US"/>
    </w:rPr>
  </w:style>
  <w:style w:type="character" w:customStyle="1" w:styleId="Char15">
    <w:name w:val="日期 Char1"/>
    <w:rsid w:val="00463E02"/>
    <w:rPr>
      <w:rFonts w:ascii="MS Mincho" w:eastAsia="MS Mincho" w:hAnsi="MS Mincho" w:hint="eastAsia"/>
      <w:lang w:val="en-GB"/>
    </w:rPr>
  </w:style>
  <w:style w:type="character" w:customStyle="1" w:styleId="Absatz-Standardschriftart2">
    <w:name w:val="Absatz-Standardschriftart2"/>
    <w:rsid w:val="00463E02"/>
  </w:style>
  <w:style w:type="character" w:customStyle="1" w:styleId="Absatz-Standardschriftart3">
    <w:name w:val="Absatz-Standardschriftart3"/>
    <w:rsid w:val="00463E02"/>
  </w:style>
  <w:style w:type="character" w:customStyle="1" w:styleId="8Char1">
    <w:name w:val="标题 8 Char1"/>
    <w:rsid w:val="00463E02"/>
    <w:rPr>
      <w:rFonts w:ascii="Arial" w:hAnsi="Arial" w:cs="Arial" w:hint="default"/>
      <w:sz w:val="36"/>
      <w:lang w:val="en-GB" w:eastAsia="en-US" w:bidi="ar-SA"/>
    </w:rPr>
  </w:style>
  <w:style w:type="character" w:customStyle="1" w:styleId="Char26">
    <w:name w:val="批注主题 Char2"/>
    <w:rsid w:val="00463E02"/>
    <w:rPr>
      <w:rFonts w:ascii="宋体" w:eastAsia="宋体" w:hAnsi="宋体" w:hint="eastAsia"/>
      <w:b/>
      <w:bCs/>
      <w:lang w:eastAsia="en-US"/>
    </w:rPr>
  </w:style>
  <w:style w:type="character" w:customStyle="1" w:styleId="Char16">
    <w:name w:val="注释标题 Char1"/>
    <w:rsid w:val="00463E02"/>
    <w:rPr>
      <w:rFonts w:ascii="MS Mincho" w:eastAsia="MS Mincho" w:hAnsi="MS Mincho" w:hint="eastAsia"/>
      <w:lang w:eastAsia="en-US"/>
    </w:rPr>
  </w:style>
  <w:style w:type="character" w:customStyle="1" w:styleId="9Char1">
    <w:name w:val="标题 9 Char1"/>
    <w:rsid w:val="00463E02"/>
    <w:rPr>
      <w:rFonts w:ascii="Arial" w:hAnsi="Arial" w:cs="Arial" w:hint="default"/>
      <w:sz w:val="36"/>
      <w:lang w:val="en-GB"/>
    </w:rPr>
  </w:style>
  <w:style w:type="character" w:customStyle="1" w:styleId="Char17">
    <w:name w:val="文档结构图 Char1"/>
    <w:semiHidden/>
    <w:rsid w:val="00463E02"/>
    <w:rPr>
      <w:rFonts w:ascii="Tahoma" w:hAnsi="Tahoma" w:cs="Tahoma" w:hint="default"/>
      <w:shd w:val="clear" w:color="auto" w:fill="000080"/>
      <w:lang w:val="en-GB"/>
    </w:rPr>
  </w:style>
  <w:style w:type="character" w:customStyle="1" w:styleId="Char18">
    <w:name w:val="纯文本 Char1"/>
    <w:rsid w:val="00463E02"/>
    <w:rPr>
      <w:rFonts w:ascii="Courier New" w:eastAsia="宋体" w:hAnsi="Courier New" w:cs="Courier New" w:hint="default"/>
      <w:lang w:val="nb-NO"/>
    </w:rPr>
  </w:style>
  <w:style w:type="character" w:customStyle="1" w:styleId="Char19">
    <w:name w:val="批注框文本 Char1"/>
    <w:uiPriority w:val="99"/>
    <w:rsid w:val="00463E02"/>
    <w:rPr>
      <w:rFonts w:ascii="Tahoma" w:hAnsi="Tahoma" w:cs="Tahoma" w:hint="default"/>
      <w:sz w:val="16"/>
      <w:szCs w:val="16"/>
      <w:lang w:val="en-GB"/>
    </w:rPr>
  </w:style>
  <w:style w:type="character" w:customStyle="1" w:styleId="Char1a">
    <w:name w:val="尾注文本 Char1"/>
    <w:rsid w:val="00463E02"/>
    <w:rPr>
      <w:rFonts w:ascii="宋体" w:eastAsia="宋体" w:hAnsi="宋体" w:hint="eastAsia"/>
      <w:lang w:val="en-GB"/>
    </w:rPr>
  </w:style>
  <w:style w:type="character" w:customStyle="1" w:styleId="Char1b">
    <w:name w:val="正文文本缩进 Char1"/>
    <w:rsid w:val="00463E02"/>
    <w:rPr>
      <w:rFonts w:ascii="Batang" w:eastAsia="Batang" w:hAnsi="Batang" w:hint="eastAsia"/>
      <w:lang w:val="en-GB"/>
    </w:rPr>
  </w:style>
  <w:style w:type="character" w:customStyle="1" w:styleId="2Char10">
    <w:name w:val="正文文本 2 Char1"/>
    <w:rsid w:val="00463E02"/>
    <w:rPr>
      <w:rFonts w:ascii="CG Times (WN)" w:eastAsia="Malgun Gothic" w:hAnsi="CG Times (WN)" w:hint="default"/>
      <w:i/>
      <w:iCs w:val="0"/>
      <w:lang w:val="en-GB" w:eastAsia="ko-KR"/>
    </w:rPr>
  </w:style>
  <w:style w:type="character" w:customStyle="1" w:styleId="3Char10">
    <w:name w:val="正文文本 3 Char1"/>
    <w:rsid w:val="00463E02"/>
    <w:rPr>
      <w:rFonts w:ascii="CG Times (WN)" w:eastAsia="Osaka" w:hAnsi="CG Times (WN)" w:hint="default"/>
      <w:color w:val="000000"/>
      <w:lang w:val="en-GB" w:eastAsia="ko-KR"/>
    </w:rPr>
  </w:style>
  <w:style w:type="character" w:customStyle="1" w:styleId="2Char11">
    <w:name w:val="正文文本缩进 2 Char1"/>
    <w:rsid w:val="00463E02"/>
    <w:rPr>
      <w:rFonts w:ascii="CG Times (WN)" w:eastAsia="MS Mincho" w:hAnsi="CG Times (WN)" w:hint="default"/>
      <w:lang w:val="en-GB"/>
    </w:rPr>
  </w:style>
  <w:style w:type="character" w:customStyle="1" w:styleId="HTMLChar1">
    <w:name w:val="HTML 预设格式 Char1"/>
    <w:rsid w:val="00463E02"/>
    <w:rPr>
      <w:rFonts w:ascii="Courier New" w:eastAsia="MS Mincho" w:hAnsi="Courier New" w:cs="Courier New" w:hint="default"/>
      <w:lang w:val="en-GB"/>
    </w:rPr>
  </w:style>
  <w:style w:type="character" w:customStyle="1" w:styleId="gt-baf-word-clickable1">
    <w:name w:val="gt-baf-word-clickable1"/>
    <w:rsid w:val="00463E02"/>
    <w:rPr>
      <w:color w:val="000000"/>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63E02"/>
    <w:rPr>
      <w:rFonts w:ascii="Arial" w:hAnsi="Arial" w:cs="Arial" w:hint="default"/>
      <w:b/>
      <w:bCs w:val="0"/>
      <w:sz w:val="18"/>
      <w:lang w:val="en-GB" w:eastAsia="en-US"/>
    </w:rPr>
  </w:style>
  <w:style w:type="character" w:customStyle="1" w:styleId="Char27">
    <w:name w:val="메모 주제 Char2"/>
    <w:rsid w:val="00463E02"/>
    <w:rPr>
      <w:rFonts w:ascii="Times New Roman" w:eastAsia="Times New Roman" w:hAnsi="Times New Roman" w:cs="Times New Roman" w:hint="default"/>
      <w:b/>
      <w:bCs/>
      <w:lang w:val="en-GB" w:eastAsia="en-US"/>
    </w:rPr>
  </w:style>
  <w:style w:type="character" w:customStyle="1" w:styleId="searchcontent1">
    <w:name w:val="search_content1"/>
    <w:rsid w:val="00463E02"/>
    <w:rPr>
      <w:sz w:val="13"/>
      <w:szCs w:val="13"/>
    </w:rPr>
  </w:style>
  <w:style w:type="character" w:customStyle="1" w:styleId="1ff3">
    <w:name w:val="純文字 字元1"/>
    <w:rsid w:val="00463E02"/>
    <w:rPr>
      <w:rFonts w:ascii="MingLiU" w:eastAsia="MingLiU" w:hAnsi="Courier New" w:cs="Courier New" w:hint="eastAsia"/>
      <w:sz w:val="24"/>
      <w:szCs w:val="24"/>
      <w:lang w:val="en-GB" w:eastAsia="en-US"/>
    </w:rPr>
  </w:style>
  <w:style w:type="character" w:customStyle="1" w:styleId="1ff4">
    <w:name w:val="章節附註文字 字元1"/>
    <w:rsid w:val="00463E02"/>
    <w:rPr>
      <w:lang w:val="en-GB" w:eastAsia="en-US"/>
    </w:rPr>
  </w:style>
  <w:style w:type="character" w:customStyle="1" w:styleId="2ff2">
    <w:name w:val="段落フォント2"/>
    <w:rsid w:val="00463E02"/>
  </w:style>
  <w:style w:type="character" w:customStyle="1" w:styleId="2ff3">
    <w:name w:val="コメント参照2"/>
    <w:rsid w:val="00463E0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63E02"/>
    <w:rPr>
      <w:rFonts w:ascii="Arial" w:hAnsi="Arial" w:cs="Arial" w:hint="default"/>
      <w:sz w:val="36"/>
      <w:lang w:val="en-GB" w:eastAsia="en-US"/>
    </w:rPr>
  </w:style>
  <w:style w:type="character" w:customStyle="1" w:styleId="3fc">
    <w:name w:val="段落フォント3"/>
    <w:rsid w:val="00463E02"/>
  </w:style>
  <w:style w:type="character" w:customStyle="1" w:styleId="3fd">
    <w:name w:val="コメント参照3"/>
    <w:rsid w:val="00463E02"/>
    <w:rPr>
      <w:sz w:val="16"/>
    </w:rPr>
  </w:style>
  <w:style w:type="character" w:customStyle="1" w:styleId="CommentSubjectChar3">
    <w:name w:val="Comment Subject Char3"/>
    <w:rsid w:val="00463E02"/>
    <w:rPr>
      <w:rFonts w:ascii="Times New Roman" w:hAnsi="Times New Roman" w:cs="Times New Roman" w:hint="default"/>
      <w:b/>
      <w:bCs/>
      <w:lang w:val="en-GB" w:eastAsia="en-US"/>
    </w:rPr>
  </w:style>
  <w:style w:type="character" w:customStyle="1" w:styleId="1ff5">
    <w:name w:val="吹き出し (文字)1"/>
    <w:uiPriority w:val="99"/>
    <w:semiHidden/>
    <w:rsid w:val="00463E02"/>
    <w:rPr>
      <w:rFonts w:ascii="MS Mincho" w:eastAsia="MS Mincho" w:hAnsi="Times New Roman" w:hint="eastAsia"/>
      <w:sz w:val="18"/>
      <w:szCs w:val="18"/>
      <w:lang w:val="en-GB" w:eastAsia="en-US"/>
    </w:rPr>
  </w:style>
  <w:style w:type="character" w:customStyle="1" w:styleId="1ff6">
    <w:name w:val="見出しマップ (文字)1"/>
    <w:uiPriority w:val="99"/>
    <w:semiHidden/>
    <w:rsid w:val="00463E02"/>
    <w:rPr>
      <w:rFonts w:ascii="MS Mincho" w:eastAsia="MS Mincho" w:hAnsi="Times New Roman" w:hint="eastAsia"/>
      <w:sz w:val="24"/>
      <w:szCs w:val="24"/>
      <w:lang w:val="en-GB" w:eastAsia="en-US"/>
    </w:rPr>
  </w:style>
  <w:style w:type="character" w:customStyle="1" w:styleId="1f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63E02"/>
    <w:rPr>
      <w:rFonts w:ascii="Times New Roman" w:eastAsia="Times New Roman" w:hAnsi="Times New Roman" w:cs="Times New Roman" w:hint="default"/>
      <w:lang w:val="en-GB" w:eastAsia="en-US"/>
    </w:rPr>
  </w:style>
  <w:style w:type="character" w:customStyle="1" w:styleId="1ff8">
    <w:name w:val="コメント文字列 (文字)1"/>
    <w:uiPriority w:val="99"/>
    <w:semiHidden/>
    <w:rsid w:val="00463E02"/>
    <w:rPr>
      <w:rFonts w:ascii="Times New Roman" w:eastAsia="Times New Roman" w:hAnsi="Times New Roman" w:cs="Times New Roman" w:hint="default"/>
      <w:lang w:val="en-GB" w:eastAsia="en-US"/>
    </w:rPr>
  </w:style>
  <w:style w:type="character" w:customStyle="1" w:styleId="1ff9">
    <w:name w:val="コメント内容 (文字)1"/>
    <w:uiPriority w:val="99"/>
    <w:semiHidden/>
    <w:rsid w:val="00463E02"/>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463E0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63E02"/>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463E0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63E02"/>
    <w:rPr>
      <w:rFonts w:ascii="Arial" w:eastAsia="PMingLiU" w:hAnsi="Arial" w:cs="Arial" w:hint="default"/>
      <w:b/>
      <w:bCs/>
      <w:i/>
      <w:iCs/>
      <w:color w:val="4F81BD"/>
      <w:lang w:val="en-GB" w:eastAsia="en-US"/>
    </w:rPr>
  </w:style>
  <w:style w:type="character" w:customStyle="1" w:styleId="PlainTable35">
    <w:name w:val="Plain Table 35"/>
    <w:uiPriority w:val="19"/>
    <w:qFormat/>
    <w:rsid w:val="00463E02"/>
    <w:rPr>
      <w:i/>
      <w:iCs/>
      <w:color w:val="808080"/>
    </w:rPr>
  </w:style>
  <w:style w:type="character" w:customStyle="1" w:styleId="PlainTable45">
    <w:name w:val="Plain Table 45"/>
    <w:uiPriority w:val="21"/>
    <w:qFormat/>
    <w:rsid w:val="00463E02"/>
    <w:rPr>
      <w:b/>
      <w:bCs/>
      <w:i/>
      <w:iCs/>
      <w:color w:val="4F81BD"/>
    </w:rPr>
  </w:style>
  <w:style w:type="character" w:customStyle="1" w:styleId="PlainTable55">
    <w:name w:val="Plain Table 55"/>
    <w:uiPriority w:val="31"/>
    <w:qFormat/>
    <w:rsid w:val="00463E02"/>
    <w:rPr>
      <w:smallCaps/>
      <w:color w:val="C0504D"/>
      <w:u w:val="single"/>
    </w:rPr>
  </w:style>
  <w:style w:type="character" w:customStyle="1" w:styleId="TableGridLight5">
    <w:name w:val="Table Grid Light5"/>
    <w:uiPriority w:val="32"/>
    <w:qFormat/>
    <w:rsid w:val="00463E02"/>
    <w:rPr>
      <w:b/>
      <w:bCs/>
      <w:smallCaps/>
      <w:color w:val="C0504D"/>
      <w:spacing w:val="5"/>
      <w:u w:val="single"/>
    </w:rPr>
  </w:style>
  <w:style w:type="character" w:customStyle="1" w:styleId="GridTable1Light5">
    <w:name w:val="Grid Table 1 Light5"/>
    <w:uiPriority w:val="33"/>
    <w:qFormat/>
    <w:rsid w:val="00463E02"/>
    <w:rPr>
      <w:b/>
      <w:bCs/>
      <w:smallCaps/>
      <w:spacing w:val="5"/>
    </w:rPr>
  </w:style>
  <w:style w:type="character" w:customStyle="1" w:styleId="affffd">
    <w:name w:val="註解文字 字元"/>
    <w:rsid w:val="00463E02"/>
    <w:rPr>
      <w:rFonts w:ascii="Times New Roman" w:eastAsia="Times New Roman" w:hAnsi="Times New Roman" w:cs="Times New Roman" w:hint="default"/>
      <w:lang w:val="en-GB"/>
    </w:rPr>
  </w:style>
  <w:style w:type="character" w:customStyle="1" w:styleId="1ffa">
    <w:name w:val="註解主旨 字元1"/>
    <w:rsid w:val="00463E02"/>
    <w:rPr>
      <w:b/>
      <w:bCs/>
      <w:lang w:val="en-GB" w:eastAsia="sv-SE"/>
    </w:rPr>
  </w:style>
  <w:style w:type="character" w:customStyle="1" w:styleId="NurTextZchn1">
    <w:name w:val="Nur Text Zchn1"/>
    <w:rsid w:val="00463E02"/>
    <w:rPr>
      <w:rFonts w:ascii="Courier New" w:hAnsi="Courier New" w:cs="Courier New" w:hint="default"/>
      <w:lang w:val="en-GB" w:eastAsia="en-US"/>
    </w:rPr>
  </w:style>
  <w:style w:type="character" w:customStyle="1" w:styleId="EndnotentextZchn1">
    <w:name w:val="Endnotentext Zchn1"/>
    <w:rsid w:val="00463E02"/>
    <w:rPr>
      <w:rFonts w:ascii="Times New Roman" w:hAnsi="Times New Roman" w:cs="Times New Roman" w:hint="default"/>
      <w:lang w:val="en-GB" w:eastAsia="en-US"/>
    </w:rPr>
  </w:style>
  <w:style w:type="character" w:customStyle="1" w:styleId="4f8">
    <w:name w:val="段落フォント4"/>
    <w:rsid w:val="00463E02"/>
  </w:style>
  <w:style w:type="character" w:customStyle="1" w:styleId="4f9">
    <w:name w:val="コメント参照4"/>
    <w:rsid w:val="00463E02"/>
    <w:rPr>
      <w:sz w:val="16"/>
    </w:rPr>
  </w:style>
  <w:style w:type="character" w:customStyle="1" w:styleId="Char1c">
    <w:name w:val="글자만 Char1"/>
    <w:uiPriority w:val="99"/>
    <w:semiHidden/>
    <w:rsid w:val="00463E02"/>
    <w:rPr>
      <w:rFonts w:ascii="Malgun Gothic" w:eastAsia="Malgun Gothic" w:hAnsi="Courier New" w:cs="Courier New" w:hint="eastAsia"/>
      <w:lang w:val="en-GB" w:eastAsia="en-US"/>
    </w:rPr>
  </w:style>
  <w:style w:type="character" w:customStyle="1" w:styleId="Char1d">
    <w:name w:val="미주 텍스트 Char1"/>
    <w:uiPriority w:val="99"/>
    <w:semiHidden/>
    <w:rsid w:val="00463E0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63E0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63E0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63E0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63E0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63E0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63E02"/>
  </w:style>
  <w:style w:type="character" w:customStyle="1" w:styleId="CommentSubjectChar4">
    <w:name w:val="Comment Subject Char4"/>
    <w:rsid w:val="00463E02"/>
    <w:rPr>
      <w:rFonts w:ascii="Times New Roman" w:hAnsi="Times New Roman" w:cs="Times New Roman" w:hint="default"/>
      <w:b/>
      <w:bCs/>
      <w:lang w:val="en-GB" w:eastAsia="en-US"/>
    </w:rPr>
  </w:style>
  <w:style w:type="character" w:customStyle="1" w:styleId="Charfa">
    <w:name w:val="메모 주제 Char"/>
    <w:rsid w:val="00463E0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63E0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63E02"/>
    <w:rPr>
      <w:rFonts w:ascii="Times New Roman" w:hAnsi="Times New Roman" w:cs="Times New Roman" w:hint="default"/>
      <w:b/>
      <w:bCs w:val="0"/>
      <w:lang w:val="en-GB"/>
    </w:rPr>
  </w:style>
  <w:style w:type="character" w:customStyle="1" w:styleId="Absatz-Standardschriftart5">
    <w:name w:val="Absatz-Standardschriftart5"/>
    <w:rsid w:val="00463E02"/>
  </w:style>
  <w:style w:type="character" w:customStyle="1" w:styleId="PlainTable31">
    <w:name w:val="Plain Table 31"/>
    <w:uiPriority w:val="19"/>
    <w:qFormat/>
    <w:rsid w:val="00463E02"/>
    <w:rPr>
      <w:i/>
      <w:iCs/>
      <w:color w:val="808080"/>
    </w:rPr>
  </w:style>
  <w:style w:type="character" w:customStyle="1" w:styleId="PlainTable41">
    <w:name w:val="Plain Table 41"/>
    <w:uiPriority w:val="21"/>
    <w:qFormat/>
    <w:rsid w:val="00463E02"/>
    <w:rPr>
      <w:b/>
      <w:bCs/>
      <w:i/>
      <w:iCs/>
      <w:color w:val="4F81BD"/>
    </w:rPr>
  </w:style>
  <w:style w:type="character" w:customStyle="1" w:styleId="PlainTable51">
    <w:name w:val="Plain Table 51"/>
    <w:uiPriority w:val="31"/>
    <w:qFormat/>
    <w:rsid w:val="00463E02"/>
    <w:rPr>
      <w:smallCaps/>
      <w:color w:val="C0504D"/>
      <w:u w:val="single"/>
    </w:rPr>
  </w:style>
  <w:style w:type="character" w:customStyle="1" w:styleId="TableGridLight1">
    <w:name w:val="Table Grid Light1"/>
    <w:uiPriority w:val="32"/>
    <w:qFormat/>
    <w:rsid w:val="00463E02"/>
    <w:rPr>
      <w:b/>
      <w:bCs/>
      <w:smallCaps/>
      <w:color w:val="C0504D"/>
      <w:spacing w:val="5"/>
      <w:u w:val="single"/>
    </w:rPr>
  </w:style>
  <w:style w:type="character" w:customStyle="1" w:styleId="GridTable1Light1">
    <w:name w:val="Grid Table 1 Light1"/>
    <w:uiPriority w:val="33"/>
    <w:qFormat/>
    <w:rsid w:val="00463E02"/>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63E02"/>
    <w:rPr>
      <w:rFonts w:ascii="Arial" w:eastAsia="MS Gothic" w:hAnsi="Arial" w:cs="Times New Roman" w:hint="default"/>
      <w:lang w:val="en-GB" w:eastAsia="en-US"/>
    </w:rPr>
  </w:style>
  <w:style w:type="character" w:customStyle="1" w:styleId="PlainTable32">
    <w:name w:val="Plain Table 32"/>
    <w:uiPriority w:val="19"/>
    <w:qFormat/>
    <w:rsid w:val="00463E02"/>
    <w:rPr>
      <w:i/>
      <w:iCs/>
      <w:color w:val="808080"/>
    </w:rPr>
  </w:style>
  <w:style w:type="character" w:customStyle="1" w:styleId="PlainTable42">
    <w:name w:val="Plain Table 42"/>
    <w:uiPriority w:val="21"/>
    <w:qFormat/>
    <w:rsid w:val="00463E02"/>
    <w:rPr>
      <w:b/>
      <w:bCs/>
      <w:i/>
      <w:iCs/>
      <w:color w:val="4F81BD"/>
    </w:rPr>
  </w:style>
  <w:style w:type="character" w:customStyle="1" w:styleId="PlainTable52">
    <w:name w:val="Plain Table 52"/>
    <w:uiPriority w:val="31"/>
    <w:qFormat/>
    <w:rsid w:val="00463E02"/>
    <w:rPr>
      <w:smallCaps/>
      <w:color w:val="C0504D"/>
      <w:u w:val="single"/>
    </w:rPr>
  </w:style>
  <w:style w:type="character" w:customStyle="1" w:styleId="TableGridLight2">
    <w:name w:val="Table Grid Light2"/>
    <w:uiPriority w:val="32"/>
    <w:qFormat/>
    <w:rsid w:val="00463E02"/>
    <w:rPr>
      <w:b/>
      <w:bCs/>
      <w:smallCaps/>
      <w:color w:val="C0504D"/>
      <w:spacing w:val="5"/>
      <w:u w:val="single"/>
    </w:rPr>
  </w:style>
  <w:style w:type="character" w:customStyle="1" w:styleId="GridTable1Light2">
    <w:name w:val="Grid Table 1 Light2"/>
    <w:uiPriority w:val="33"/>
    <w:qFormat/>
    <w:rsid w:val="00463E02"/>
    <w:rPr>
      <w:b/>
      <w:bCs/>
      <w:smallCaps/>
      <w:spacing w:val="5"/>
    </w:rPr>
  </w:style>
  <w:style w:type="character" w:customStyle="1" w:styleId="Absatz-Standardschriftart6">
    <w:name w:val="Absatz-Standardschriftart6"/>
    <w:rsid w:val="00463E02"/>
  </w:style>
  <w:style w:type="character" w:customStyle="1" w:styleId="PlainTable33">
    <w:name w:val="Plain Table 33"/>
    <w:uiPriority w:val="19"/>
    <w:qFormat/>
    <w:rsid w:val="00463E02"/>
    <w:rPr>
      <w:i/>
      <w:iCs/>
      <w:color w:val="808080"/>
    </w:rPr>
  </w:style>
  <w:style w:type="character" w:customStyle="1" w:styleId="PlainTable43">
    <w:name w:val="Plain Table 43"/>
    <w:uiPriority w:val="21"/>
    <w:qFormat/>
    <w:rsid w:val="00463E02"/>
    <w:rPr>
      <w:b/>
      <w:bCs/>
      <w:i/>
      <w:iCs/>
      <w:color w:val="4F81BD"/>
    </w:rPr>
  </w:style>
  <w:style w:type="character" w:customStyle="1" w:styleId="PlainTable53">
    <w:name w:val="Plain Table 53"/>
    <w:uiPriority w:val="31"/>
    <w:qFormat/>
    <w:rsid w:val="00463E02"/>
    <w:rPr>
      <w:smallCaps/>
      <w:color w:val="C0504D"/>
      <w:u w:val="single"/>
    </w:rPr>
  </w:style>
  <w:style w:type="character" w:customStyle="1" w:styleId="TableGridLight3">
    <w:name w:val="Table Grid Light3"/>
    <w:uiPriority w:val="32"/>
    <w:qFormat/>
    <w:rsid w:val="00463E02"/>
    <w:rPr>
      <w:b/>
      <w:bCs/>
      <w:smallCaps/>
      <w:color w:val="C0504D"/>
      <w:spacing w:val="5"/>
      <w:u w:val="single"/>
    </w:rPr>
  </w:style>
  <w:style w:type="character" w:customStyle="1" w:styleId="GridTable1Light3">
    <w:name w:val="Grid Table 1 Light3"/>
    <w:uiPriority w:val="33"/>
    <w:qFormat/>
    <w:rsid w:val="00463E02"/>
    <w:rPr>
      <w:b/>
      <w:bCs/>
      <w:smallCaps/>
      <w:spacing w:val="5"/>
    </w:rPr>
  </w:style>
  <w:style w:type="character" w:customStyle="1" w:styleId="Absatz-Standardschriftart7">
    <w:name w:val="Absatz-Standardschriftart7"/>
    <w:rsid w:val="00463E02"/>
  </w:style>
  <w:style w:type="character" w:customStyle="1" w:styleId="KommentarthemaZchn">
    <w:name w:val="Kommentarthema Zchn"/>
    <w:rsid w:val="00463E02"/>
    <w:rPr>
      <w:b/>
      <w:bCs/>
      <w:lang w:val="en-GB" w:eastAsia="en-US" w:bidi="ar-SA"/>
    </w:rPr>
  </w:style>
  <w:style w:type="table" w:styleId="3fe">
    <w:name w:val="Table Classic 3"/>
    <w:basedOn w:val="a3"/>
    <w:unhideWhenUsed/>
    <w:rsid w:val="00463E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b">
    <w:name w:val="Table Colorful 1"/>
    <w:basedOn w:val="a3"/>
    <w:unhideWhenUsed/>
    <w:rsid w:val="00463E0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463E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a3"/>
    <w:rsid w:val="00463E0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63E02"/>
    <w:rPr>
      <w:rFonts w:ascii="Times New Roman" w:eastAsia="Times New Roman" w:hAnsi="Times New Roman"/>
      <w:lang w:val="en-GB" w:eastAsia="en-GB"/>
    </w:rPr>
    <w:tblPr/>
  </w:style>
  <w:style w:type="table" w:customStyle="1" w:styleId="TableGrid21">
    <w:name w:val="Table Grid2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63E0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463E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63E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63E0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63E0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463E0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63E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463E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63E0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63E02"/>
    <w:rPr>
      <w:rFonts w:ascii="Times New Roman" w:eastAsia="PMingLiU" w:hAnsi="Times New Roman"/>
      <w:lang w:val="en-GB" w:eastAsia="en-GB"/>
    </w:rPr>
    <w:tblPr/>
  </w:style>
  <w:style w:type="table" w:customStyle="1" w:styleId="TableGrid111">
    <w:name w:val="Table Grid11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463E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63E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63E02"/>
    <w:pPr>
      <w:numPr>
        <w:numId w:val="20"/>
      </w:numPr>
    </w:pPr>
  </w:style>
  <w:style w:type="numbering" w:customStyle="1" w:styleId="SGS">
    <w:name w:val="SGS"/>
    <w:uiPriority w:val="99"/>
    <w:rsid w:val="00463E02"/>
    <w:pPr>
      <w:numPr>
        <w:numId w:val="21"/>
      </w:numPr>
    </w:pPr>
  </w:style>
  <w:style w:type="numbering" w:customStyle="1" w:styleId="Style11">
    <w:name w:val="Style11"/>
    <w:uiPriority w:val="99"/>
    <w:rsid w:val="00463E02"/>
    <w:pPr>
      <w:numPr>
        <w:numId w:val="22"/>
      </w:numPr>
    </w:pPr>
  </w:style>
  <w:style w:type="numbering" w:customStyle="1" w:styleId="112">
    <w:name w:val="无列表11"/>
    <w:next w:val="a4"/>
    <w:semiHidden/>
    <w:rsid w:val="00463E02"/>
  </w:style>
  <w:style w:type="character" w:customStyle="1" w:styleId="PlainTable34">
    <w:name w:val="Plain Table 34"/>
    <w:uiPriority w:val="19"/>
    <w:qFormat/>
    <w:rsid w:val="00463E02"/>
    <w:rPr>
      <w:i/>
      <w:iCs/>
      <w:color w:val="808080"/>
    </w:rPr>
  </w:style>
  <w:style w:type="character" w:customStyle="1" w:styleId="PlainTable44">
    <w:name w:val="Plain Table 44"/>
    <w:uiPriority w:val="21"/>
    <w:qFormat/>
    <w:rsid w:val="00463E02"/>
    <w:rPr>
      <w:b/>
      <w:bCs/>
      <w:i/>
      <w:iCs/>
      <w:color w:val="4F81BD"/>
    </w:rPr>
  </w:style>
  <w:style w:type="character" w:customStyle="1" w:styleId="PlainTable54">
    <w:name w:val="Plain Table 54"/>
    <w:uiPriority w:val="31"/>
    <w:qFormat/>
    <w:rsid w:val="00463E02"/>
    <w:rPr>
      <w:smallCaps/>
      <w:color w:val="C0504D"/>
      <w:u w:val="single"/>
    </w:rPr>
  </w:style>
  <w:style w:type="character" w:customStyle="1" w:styleId="TableGridLight4">
    <w:name w:val="Table Grid Light4"/>
    <w:uiPriority w:val="32"/>
    <w:qFormat/>
    <w:rsid w:val="00463E02"/>
    <w:rPr>
      <w:b/>
      <w:bCs/>
      <w:smallCaps/>
      <w:color w:val="C0504D"/>
      <w:spacing w:val="5"/>
      <w:u w:val="single"/>
    </w:rPr>
  </w:style>
  <w:style w:type="character" w:customStyle="1" w:styleId="GridTable1Light4">
    <w:name w:val="Grid Table 1 Light4"/>
    <w:uiPriority w:val="33"/>
    <w:qFormat/>
    <w:rsid w:val="00463E02"/>
    <w:rPr>
      <w:b/>
      <w:bCs/>
      <w:smallCaps/>
      <w:spacing w:val="5"/>
    </w:rPr>
  </w:style>
  <w:style w:type="paragraph" w:customStyle="1" w:styleId="GridTable34">
    <w:name w:val="Grid Table 34"/>
    <w:basedOn w:val="10"/>
    <w:next w:val="a1"/>
    <w:uiPriority w:val="39"/>
    <w:unhideWhenUsed/>
    <w:qFormat/>
    <w:rsid w:val="00463E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a4"/>
    <w:uiPriority w:val="99"/>
    <w:semiHidden/>
    <w:unhideWhenUsed/>
    <w:rsid w:val="00463E02"/>
  </w:style>
  <w:style w:type="numbering" w:customStyle="1" w:styleId="120">
    <w:name w:val="无列表12"/>
    <w:next w:val="a4"/>
    <w:semiHidden/>
    <w:rsid w:val="00463E02"/>
  </w:style>
  <w:style w:type="numbering" w:customStyle="1" w:styleId="NoList18">
    <w:name w:val="No List18"/>
    <w:next w:val="a4"/>
    <w:semiHidden/>
    <w:rsid w:val="00463E02"/>
  </w:style>
  <w:style w:type="paragraph" w:customStyle="1" w:styleId="83">
    <w:name w:val="修订8"/>
    <w:hidden/>
    <w:uiPriority w:val="99"/>
    <w:semiHidden/>
    <w:rsid w:val="00463E02"/>
    <w:rPr>
      <w:rFonts w:ascii="Times New Roman" w:eastAsia="Batang" w:hAnsi="Times New Roman"/>
      <w:lang w:val="en-GB" w:eastAsia="en-US"/>
    </w:rPr>
  </w:style>
  <w:style w:type="paragraph" w:customStyle="1" w:styleId="73">
    <w:name w:val="无间隔7"/>
    <w:uiPriority w:val="99"/>
    <w:qFormat/>
    <w:rsid w:val="00463E02"/>
    <w:rPr>
      <w:rFonts w:ascii="Times New Roman" w:eastAsia="宋体" w:hAnsi="Times New Roman"/>
      <w:lang w:val="en-GB" w:eastAsia="en-US"/>
    </w:rPr>
  </w:style>
  <w:style w:type="character" w:customStyle="1" w:styleId="affffe">
    <w:name w:val="コメント内容 (文字)"/>
    <w:rsid w:val="00463E0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63E02"/>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63E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63E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63E0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63E02"/>
    <w:rPr>
      <w:rFonts w:ascii="Times New Roman" w:eastAsia="Yu Mincho" w:hAnsi="Times New Roman"/>
      <w:b/>
      <w:bCs/>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63E02"/>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63E02"/>
    <w:rPr>
      <w:rFonts w:ascii="Times New Roman" w:eastAsia="Yu Mincho" w:hAnsi="Times New Roman"/>
      <w:lang w:val="en-GB" w:eastAsia="en-US"/>
    </w:rPr>
  </w:style>
  <w:style w:type="paragraph" w:customStyle="1" w:styleId="84">
    <w:name w:val="无间隔8"/>
    <w:uiPriority w:val="99"/>
    <w:qFormat/>
    <w:rsid w:val="00463E02"/>
    <w:rPr>
      <w:rFonts w:ascii="Times New Roman" w:eastAsia="宋体" w:hAnsi="Times New Roman"/>
      <w:lang w:val="en-GB" w:eastAsia="en-US"/>
    </w:rPr>
  </w:style>
  <w:style w:type="numbering" w:customStyle="1" w:styleId="114">
    <w:name w:val="リストなし11"/>
    <w:next w:val="a4"/>
    <w:uiPriority w:val="99"/>
    <w:semiHidden/>
    <w:unhideWhenUsed/>
    <w:rsid w:val="00463E02"/>
  </w:style>
  <w:style w:type="numbering" w:customStyle="1" w:styleId="NoList19">
    <w:name w:val="No List19"/>
    <w:next w:val="a4"/>
    <w:uiPriority w:val="99"/>
    <w:semiHidden/>
    <w:unhideWhenUsed/>
    <w:rsid w:val="00463E02"/>
  </w:style>
  <w:style w:type="numbering" w:customStyle="1" w:styleId="NoList110">
    <w:name w:val="No List110"/>
    <w:next w:val="a4"/>
    <w:semiHidden/>
    <w:rsid w:val="00463E02"/>
  </w:style>
  <w:style w:type="numbering" w:customStyle="1" w:styleId="130">
    <w:name w:val="无列表13"/>
    <w:next w:val="a4"/>
    <w:semiHidden/>
    <w:rsid w:val="00463E02"/>
  </w:style>
  <w:style w:type="numbering" w:customStyle="1" w:styleId="122">
    <w:name w:val="リストなし12"/>
    <w:next w:val="a4"/>
    <w:uiPriority w:val="99"/>
    <w:semiHidden/>
    <w:unhideWhenUsed/>
    <w:rsid w:val="00463E02"/>
  </w:style>
  <w:style w:type="numbering" w:customStyle="1" w:styleId="NoList25">
    <w:name w:val="No List25"/>
    <w:next w:val="a4"/>
    <w:semiHidden/>
    <w:rsid w:val="00463E02"/>
  </w:style>
  <w:style w:type="numbering" w:customStyle="1" w:styleId="1110">
    <w:name w:val="无列表111"/>
    <w:next w:val="a4"/>
    <w:semiHidden/>
    <w:rsid w:val="00463E02"/>
  </w:style>
  <w:style w:type="numbering" w:customStyle="1" w:styleId="1111">
    <w:name w:val="リストなし111"/>
    <w:next w:val="a4"/>
    <w:uiPriority w:val="99"/>
    <w:semiHidden/>
    <w:unhideWhenUsed/>
    <w:rsid w:val="00463E02"/>
  </w:style>
  <w:style w:type="table" w:customStyle="1" w:styleId="TableGrid51">
    <w:name w:val="Table Grid51"/>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63E02"/>
  </w:style>
  <w:style w:type="numbering" w:customStyle="1" w:styleId="1211">
    <w:name w:val="リストなし121"/>
    <w:next w:val="a4"/>
    <w:uiPriority w:val="99"/>
    <w:semiHidden/>
    <w:unhideWhenUsed/>
    <w:rsid w:val="00463E02"/>
  </w:style>
  <w:style w:type="numbering" w:customStyle="1" w:styleId="NoList112">
    <w:name w:val="No List112"/>
    <w:next w:val="a4"/>
    <w:semiHidden/>
    <w:unhideWhenUsed/>
    <w:rsid w:val="00463E02"/>
  </w:style>
  <w:style w:type="table" w:customStyle="1" w:styleId="TableGrid411">
    <w:name w:val="Table Grid411"/>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63E02"/>
  </w:style>
  <w:style w:type="numbering" w:customStyle="1" w:styleId="11111">
    <w:name w:val="リストなし1111"/>
    <w:next w:val="a4"/>
    <w:uiPriority w:val="99"/>
    <w:semiHidden/>
    <w:unhideWhenUsed/>
    <w:rsid w:val="00463E02"/>
  </w:style>
  <w:style w:type="table" w:customStyle="1" w:styleId="TableGrid14">
    <w:name w:val="Table Grid14"/>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63E02"/>
  </w:style>
  <w:style w:type="table" w:customStyle="1" w:styleId="323">
    <w:name w:val="网格型3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63E02"/>
  </w:style>
  <w:style w:type="table" w:customStyle="1" w:styleId="TableClassic22">
    <w:name w:val="Table Classic 22"/>
    <w:basedOn w:val="a3"/>
    <w:next w:val="2f4"/>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463E02"/>
  </w:style>
  <w:style w:type="table" w:customStyle="1" w:styleId="TableGrid42">
    <w:name w:val="Table Grid4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63E02"/>
  </w:style>
  <w:style w:type="table" w:customStyle="1" w:styleId="3110">
    <w:name w:val="网格型31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63E02"/>
  </w:style>
  <w:style w:type="table" w:customStyle="1" w:styleId="TableClassic211">
    <w:name w:val="Table Classic 211"/>
    <w:basedOn w:val="a3"/>
    <w:next w:val="2f4"/>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63E02"/>
  </w:style>
  <w:style w:type="numbering" w:customStyle="1" w:styleId="NoList113">
    <w:name w:val="No List113"/>
    <w:next w:val="a4"/>
    <w:semiHidden/>
    <w:rsid w:val="00463E02"/>
  </w:style>
  <w:style w:type="numbering" w:customStyle="1" w:styleId="140">
    <w:name w:val="无列表14"/>
    <w:next w:val="a4"/>
    <w:semiHidden/>
    <w:rsid w:val="00463E02"/>
  </w:style>
  <w:style w:type="numbering" w:customStyle="1" w:styleId="141">
    <w:name w:val="リストなし14"/>
    <w:next w:val="a4"/>
    <w:uiPriority w:val="99"/>
    <w:semiHidden/>
    <w:unhideWhenUsed/>
    <w:rsid w:val="00463E02"/>
  </w:style>
  <w:style w:type="numbering" w:customStyle="1" w:styleId="NoList26">
    <w:name w:val="No List26"/>
    <w:next w:val="a4"/>
    <w:semiHidden/>
    <w:rsid w:val="00463E02"/>
  </w:style>
  <w:style w:type="numbering" w:customStyle="1" w:styleId="1130">
    <w:name w:val="无列表113"/>
    <w:next w:val="a4"/>
    <w:semiHidden/>
    <w:rsid w:val="00463E02"/>
  </w:style>
  <w:style w:type="numbering" w:customStyle="1" w:styleId="1131">
    <w:name w:val="リストなし113"/>
    <w:next w:val="a4"/>
    <w:uiPriority w:val="99"/>
    <w:semiHidden/>
    <w:unhideWhenUsed/>
    <w:rsid w:val="00463E02"/>
  </w:style>
  <w:style w:type="numbering" w:customStyle="1" w:styleId="NoList33">
    <w:name w:val="No List33"/>
    <w:next w:val="a4"/>
    <w:semiHidden/>
    <w:unhideWhenUsed/>
    <w:rsid w:val="00463E02"/>
  </w:style>
  <w:style w:type="table" w:customStyle="1" w:styleId="TableGrid52">
    <w:name w:val="Table Grid5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63E02"/>
  </w:style>
  <w:style w:type="numbering" w:customStyle="1" w:styleId="1221">
    <w:name w:val="リストなし122"/>
    <w:next w:val="a4"/>
    <w:uiPriority w:val="99"/>
    <w:semiHidden/>
    <w:unhideWhenUsed/>
    <w:rsid w:val="00463E02"/>
  </w:style>
  <w:style w:type="numbering" w:customStyle="1" w:styleId="NoList114">
    <w:name w:val="No List114"/>
    <w:next w:val="a4"/>
    <w:uiPriority w:val="99"/>
    <w:semiHidden/>
    <w:unhideWhenUsed/>
    <w:rsid w:val="00463E02"/>
  </w:style>
  <w:style w:type="table" w:customStyle="1" w:styleId="TableGrid412">
    <w:name w:val="Table Grid41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63E02"/>
  </w:style>
  <w:style w:type="numbering" w:customStyle="1" w:styleId="11120">
    <w:name w:val="リストなし1112"/>
    <w:next w:val="a4"/>
    <w:uiPriority w:val="99"/>
    <w:semiHidden/>
    <w:unhideWhenUsed/>
    <w:rsid w:val="00463E02"/>
  </w:style>
  <w:style w:type="numbering" w:customStyle="1" w:styleId="NoList43">
    <w:name w:val="No List43"/>
    <w:next w:val="a4"/>
    <w:semiHidden/>
    <w:unhideWhenUsed/>
    <w:rsid w:val="00463E02"/>
  </w:style>
  <w:style w:type="table" w:customStyle="1" w:styleId="TableGrid62">
    <w:name w:val="Table Grid6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63E02"/>
  </w:style>
  <w:style w:type="numbering" w:customStyle="1" w:styleId="1310">
    <w:name w:val="リストなし131"/>
    <w:next w:val="a4"/>
    <w:uiPriority w:val="99"/>
    <w:semiHidden/>
    <w:unhideWhenUsed/>
    <w:rsid w:val="00463E02"/>
  </w:style>
  <w:style w:type="numbering" w:customStyle="1" w:styleId="NoList122">
    <w:name w:val="No List122"/>
    <w:next w:val="a4"/>
    <w:semiHidden/>
    <w:unhideWhenUsed/>
    <w:rsid w:val="00463E02"/>
  </w:style>
  <w:style w:type="numbering" w:customStyle="1" w:styleId="11210">
    <w:name w:val="无列表1121"/>
    <w:next w:val="a4"/>
    <w:semiHidden/>
    <w:rsid w:val="00463E02"/>
  </w:style>
  <w:style w:type="numbering" w:customStyle="1" w:styleId="11211">
    <w:name w:val="リストなし1121"/>
    <w:next w:val="a4"/>
    <w:uiPriority w:val="99"/>
    <w:semiHidden/>
    <w:unhideWhenUsed/>
    <w:rsid w:val="00463E02"/>
  </w:style>
  <w:style w:type="numbering" w:customStyle="1" w:styleId="NoList27">
    <w:name w:val="No List27"/>
    <w:next w:val="a4"/>
    <w:uiPriority w:val="99"/>
    <w:semiHidden/>
    <w:unhideWhenUsed/>
    <w:rsid w:val="00463E02"/>
  </w:style>
  <w:style w:type="numbering" w:customStyle="1" w:styleId="NoList115">
    <w:name w:val="No List115"/>
    <w:next w:val="a4"/>
    <w:uiPriority w:val="99"/>
    <w:semiHidden/>
    <w:rsid w:val="00463E02"/>
  </w:style>
  <w:style w:type="numbering" w:customStyle="1" w:styleId="150">
    <w:name w:val="无列表15"/>
    <w:next w:val="a4"/>
    <w:semiHidden/>
    <w:rsid w:val="00463E02"/>
  </w:style>
  <w:style w:type="numbering" w:customStyle="1" w:styleId="151">
    <w:name w:val="リストなし15"/>
    <w:next w:val="a4"/>
    <w:uiPriority w:val="99"/>
    <w:semiHidden/>
    <w:unhideWhenUsed/>
    <w:rsid w:val="00463E02"/>
  </w:style>
  <w:style w:type="numbering" w:customStyle="1" w:styleId="NoList28">
    <w:name w:val="No List28"/>
    <w:next w:val="a4"/>
    <w:uiPriority w:val="99"/>
    <w:semiHidden/>
    <w:rsid w:val="00463E02"/>
  </w:style>
  <w:style w:type="numbering" w:customStyle="1" w:styleId="1140">
    <w:name w:val="无列表114"/>
    <w:next w:val="a4"/>
    <w:semiHidden/>
    <w:rsid w:val="00463E02"/>
  </w:style>
  <w:style w:type="numbering" w:customStyle="1" w:styleId="1141">
    <w:name w:val="リストなし114"/>
    <w:next w:val="a4"/>
    <w:uiPriority w:val="99"/>
    <w:semiHidden/>
    <w:unhideWhenUsed/>
    <w:rsid w:val="00463E02"/>
  </w:style>
  <w:style w:type="numbering" w:customStyle="1" w:styleId="NoList34">
    <w:name w:val="No List34"/>
    <w:next w:val="a4"/>
    <w:uiPriority w:val="99"/>
    <w:semiHidden/>
    <w:unhideWhenUsed/>
    <w:rsid w:val="00463E02"/>
  </w:style>
  <w:style w:type="table" w:customStyle="1" w:styleId="TableGrid53">
    <w:name w:val="Table Grid5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63E02"/>
  </w:style>
  <w:style w:type="numbering" w:customStyle="1" w:styleId="1230">
    <w:name w:val="リストなし123"/>
    <w:next w:val="a4"/>
    <w:uiPriority w:val="99"/>
    <w:semiHidden/>
    <w:unhideWhenUsed/>
    <w:rsid w:val="00463E02"/>
  </w:style>
  <w:style w:type="numbering" w:customStyle="1" w:styleId="NoList116">
    <w:name w:val="No List116"/>
    <w:next w:val="a4"/>
    <w:uiPriority w:val="99"/>
    <w:semiHidden/>
    <w:unhideWhenUsed/>
    <w:rsid w:val="00463E02"/>
  </w:style>
  <w:style w:type="table" w:customStyle="1" w:styleId="TableGrid413">
    <w:name w:val="Table Grid41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63E02"/>
  </w:style>
  <w:style w:type="numbering" w:customStyle="1" w:styleId="11130">
    <w:name w:val="リストなし1113"/>
    <w:next w:val="a4"/>
    <w:uiPriority w:val="99"/>
    <w:semiHidden/>
    <w:unhideWhenUsed/>
    <w:rsid w:val="00463E02"/>
  </w:style>
  <w:style w:type="numbering" w:customStyle="1" w:styleId="NoList44">
    <w:name w:val="No List44"/>
    <w:next w:val="a4"/>
    <w:uiPriority w:val="99"/>
    <w:semiHidden/>
    <w:unhideWhenUsed/>
    <w:rsid w:val="00463E02"/>
  </w:style>
  <w:style w:type="table" w:customStyle="1" w:styleId="TableGrid63">
    <w:name w:val="Table Grid6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63E02"/>
  </w:style>
  <w:style w:type="numbering" w:customStyle="1" w:styleId="1321">
    <w:name w:val="リストなし132"/>
    <w:next w:val="a4"/>
    <w:uiPriority w:val="99"/>
    <w:semiHidden/>
    <w:unhideWhenUsed/>
    <w:rsid w:val="00463E02"/>
  </w:style>
  <w:style w:type="numbering" w:customStyle="1" w:styleId="NoList123">
    <w:name w:val="No List123"/>
    <w:next w:val="a4"/>
    <w:uiPriority w:val="99"/>
    <w:semiHidden/>
    <w:unhideWhenUsed/>
    <w:rsid w:val="00463E02"/>
  </w:style>
  <w:style w:type="numbering" w:customStyle="1" w:styleId="1122">
    <w:name w:val="无列表1122"/>
    <w:next w:val="a4"/>
    <w:semiHidden/>
    <w:rsid w:val="00463E02"/>
  </w:style>
  <w:style w:type="numbering" w:customStyle="1" w:styleId="11220">
    <w:name w:val="リストなし1122"/>
    <w:next w:val="a4"/>
    <w:uiPriority w:val="99"/>
    <w:semiHidden/>
    <w:unhideWhenUsed/>
    <w:rsid w:val="00463E02"/>
  </w:style>
  <w:style w:type="numbering" w:customStyle="1" w:styleId="NoList29">
    <w:name w:val="No List29"/>
    <w:next w:val="a4"/>
    <w:uiPriority w:val="99"/>
    <w:semiHidden/>
    <w:unhideWhenUsed/>
    <w:rsid w:val="00463E02"/>
  </w:style>
  <w:style w:type="numbering" w:customStyle="1" w:styleId="NoList117">
    <w:name w:val="No List117"/>
    <w:next w:val="a4"/>
    <w:uiPriority w:val="99"/>
    <w:semiHidden/>
    <w:rsid w:val="00463E02"/>
  </w:style>
  <w:style w:type="numbering" w:customStyle="1" w:styleId="161">
    <w:name w:val="无列表16"/>
    <w:next w:val="a4"/>
    <w:semiHidden/>
    <w:rsid w:val="00463E02"/>
  </w:style>
  <w:style w:type="numbering" w:customStyle="1" w:styleId="162">
    <w:name w:val="リストなし16"/>
    <w:next w:val="a4"/>
    <w:uiPriority w:val="99"/>
    <w:semiHidden/>
    <w:unhideWhenUsed/>
    <w:rsid w:val="00463E02"/>
  </w:style>
  <w:style w:type="numbering" w:customStyle="1" w:styleId="NoList210">
    <w:name w:val="No List210"/>
    <w:next w:val="a4"/>
    <w:uiPriority w:val="99"/>
    <w:semiHidden/>
    <w:rsid w:val="00463E02"/>
  </w:style>
  <w:style w:type="numbering" w:customStyle="1" w:styleId="115">
    <w:name w:val="无列表115"/>
    <w:next w:val="a4"/>
    <w:semiHidden/>
    <w:rsid w:val="00463E02"/>
  </w:style>
  <w:style w:type="numbering" w:customStyle="1" w:styleId="1150">
    <w:name w:val="リストなし115"/>
    <w:next w:val="a4"/>
    <w:uiPriority w:val="99"/>
    <w:semiHidden/>
    <w:unhideWhenUsed/>
    <w:rsid w:val="00463E02"/>
  </w:style>
  <w:style w:type="numbering" w:customStyle="1" w:styleId="NoList35">
    <w:name w:val="No List35"/>
    <w:next w:val="a4"/>
    <w:uiPriority w:val="99"/>
    <w:semiHidden/>
    <w:unhideWhenUsed/>
    <w:rsid w:val="00463E02"/>
  </w:style>
  <w:style w:type="table" w:customStyle="1" w:styleId="TableGrid54">
    <w:name w:val="Table Grid5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63E02"/>
  </w:style>
  <w:style w:type="numbering" w:customStyle="1" w:styleId="1240">
    <w:name w:val="リストなし124"/>
    <w:next w:val="a4"/>
    <w:uiPriority w:val="99"/>
    <w:semiHidden/>
    <w:unhideWhenUsed/>
    <w:rsid w:val="00463E02"/>
  </w:style>
  <w:style w:type="numbering" w:customStyle="1" w:styleId="NoList118">
    <w:name w:val="No List118"/>
    <w:next w:val="a4"/>
    <w:uiPriority w:val="99"/>
    <w:semiHidden/>
    <w:unhideWhenUsed/>
    <w:rsid w:val="00463E02"/>
  </w:style>
  <w:style w:type="table" w:customStyle="1" w:styleId="TableGrid414">
    <w:name w:val="Table Grid41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63E02"/>
  </w:style>
  <w:style w:type="numbering" w:customStyle="1" w:styleId="11140">
    <w:name w:val="リストなし1114"/>
    <w:next w:val="a4"/>
    <w:uiPriority w:val="99"/>
    <w:semiHidden/>
    <w:unhideWhenUsed/>
    <w:rsid w:val="00463E02"/>
  </w:style>
  <w:style w:type="numbering" w:customStyle="1" w:styleId="NoList45">
    <w:name w:val="No List45"/>
    <w:next w:val="a4"/>
    <w:uiPriority w:val="99"/>
    <w:semiHidden/>
    <w:unhideWhenUsed/>
    <w:rsid w:val="00463E02"/>
  </w:style>
  <w:style w:type="table" w:customStyle="1" w:styleId="TableGrid64">
    <w:name w:val="Table Grid6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63E02"/>
  </w:style>
  <w:style w:type="numbering" w:customStyle="1" w:styleId="1330">
    <w:name w:val="リストなし133"/>
    <w:next w:val="a4"/>
    <w:uiPriority w:val="99"/>
    <w:semiHidden/>
    <w:unhideWhenUsed/>
    <w:rsid w:val="00463E02"/>
  </w:style>
  <w:style w:type="numbering" w:customStyle="1" w:styleId="NoList124">
    <w:name w:val="No List124"/>
    <w:next w:val="a4"/>
    <w:uiPriority w:val="99"/>
    <w:semiHidden/>
    <w:unhideWhenUsed/>
    <w:rsid w:val="00463E02"/>
  </w:style>
  <w:style w:type="numbering" w:customStyle="1" w:styleId="1123">
    <w:name w:val="无列表1123"/>
    <w:next w:val="a4"/>
    <w:semiHidden/>
    <w:rsid w:val="00463E02"/>
  </w:style>
  <w:style w:type="numbering" w:customStyle="1" w:styleId="11230">
    <w:name w:val="リストなし1123"/>
    <w:next w:val="a4"/>
    <w:uiPriority w:val="99"/>
    <w:semiHidden/>
    <w:unhideWhenUsed/>
    <w:rsid w:val="00463E02"/>
  </w:style>
  <w:style w:type="character" w:customStyle="1" w:styleId="1ffe">
    <w:name w:val="註解文字 字元1"/>
    <w:uiPriority w:val="99"/>
    <w:rsid w:val="00463E02"/>
    <w:rPr>
      <w:lang w:eastAsia="en-US"/>
    </w:rPr>
  </w:style>
  <w:style w:type="paragraph" w:customStyle="1" w:styleId="74">
    <w:name w:val="吹き出し7"/>
    <w:basedOn w:val="a1"/>
    <w:uiPriority w:val="99"/>
    <w:rsid w:val="00463E02"/>
    <w:rPr>
      <w:rFonts w:ascii="Tahoma" w:eastAsia="MS Mincho" w:hAnsi="Tahoma" w:cs="Tahoma"/>
      <w:sz w:val="16"/>
      <w:szCs w:val="16"/>
      <w:lang w:eastAsia="en-GB"/>
    </w:rPr>
  </w:style>
  <w:style w:type="paragraph" w:customStyle="1" w:styleId="5b">
    <w:name w:val="変更箇所5"/>
    <w:hidden/>
    <w:uiPriority w:val="99"/>
    <w:semiHidden/>
    <w:rsid w:val="00463E02"/>
    <w:rPr>
      <w:rFonts w:ascii="Times New Roman" w:eastAsia="MS Mincho" w:hAnsi="Times New Roman"/>
      <w:lang w:val="en-GB" w:eastAsia="en-US"/>
    </w:rPr>
  </w:style>
  <w:style w:type="character" w:customStyle="1" w:styleId="5c">
    <w:name w:val="段落フォント5"/>
    <w:rsid w:val="00463E02"/>
  </w:style>
  <w:style w:type="character" w:customStyle="1" w:styleId="5d">
    <w:name w:val="コメント参照5"/>
    <w:rsid w:val="00463E02"/>
    <w:rPr>
      <w:sz w:val="16"/>
    </w:rPr>
  </w:style>
  <w:style w:type="paragraph" w:customStyle="1" w:styleId="5e">
    <w:name w:val="図表番号5"/>
    <w:basedOn w:val="a1"/>
    <w:uiPriority w:val="99"/>
    <w:rsid w:val="00463E02"/>
    <w:pPr>
      <w:suppressLineNumbers/>
      <w:suppressAutoHyphens/>
      <w:spacing w:before="120" w:after="120"/>
    </w:pPr>
    <w:rPr>
      <w:rFonts w:eastAsia="MS Mincho" w:cs="Mangal"/>
      <w:i/>
      <w:iCs/>
      <w:sz w:val="24"/>
      <w:szCs w:val="24"/>
      <w:lang w:eastAsia="ar-SA"/>
    </w:rPr>
  </w:style>
  <w:style w:type="paragraph" w:customStyle="1" w:styleId="5f">
    <w:name w:val="段落番号5"/>
    <w:basedOn w:val="aa"/>
    <w:uiPriority w:val="99"/>
    <w:rsid w:val="00463E02"/>
    <w:pPr>
      <w:tabs>
        <w:tab w:val="num" w:pos="644"/>
      </w:tabs>
      <w:suppressAutoHyphens/>
      <w:ind w:left="644" w:hanging="360"/>
    </w:pPr>
    <w:rPr>
      <w:rFonts w:eastAsia="MS Mincho" w:cs="CG Times (WN)"/>
      <w:lang w:eastAsia="ar-SA"/>
    </w:rPr>
  </w:style>
  <w:style w:type="paragraph" w:customStyle="1" w:styleId="250">
    <w:name w:val="段落番号 25"/>
    <w:basedOn w:val="5f"/>
    <w:uiPriority w:val="99"/>
    <w:rsid w:val="00463E02"/>
    <w:pPr>
      <w:ind w:left="851" w:hanging="284"/>
    </w:pPr>
  </w:style>
  <w:style w:type="paragraph" w:customStyle="1" w:styleId="5f0">
    <w:name w:val="箇条書き5"/>
    <w:basedOn w:val="aa"/>
    <w:uiPriority w:val="99"/>
    <w:rsid w:val="00463E02"/>
    <w:pPr>
      <w:tabs>
        <w:tab w:val="num" w:pos="644"/>
      </w:tabs>
      <w:suppressAutoHyphens/>
      <w:ind w:left="644" w:hanging="360"/>
    </w:pPr>
    <w:rPr>
      <w:rFonts w:eastAsia="MS Mincho" w:cs="CG Times (WN)"/>
      <w:lang w:eastAsia="ar-SA"/>
    </w:rPr>
  </w:style>
  <w:style w:type="paragraph" w:customStyle="1" w:styleId="251">
    <w:name w:val="箇条書き 25"/>
    <w:basedOn w:val="5f0"/>
    <w:uiPriority w:val="99"/>
    <w:rsid w:val="00463E02"/>
    <w:pPr>
      <w:tabs>
        <w:tab w:val="clear" w:pos="644"/>
        <w:tab w:val="num" w:pos="1494"/>
      </w:tabs>
      <w:ind w:left="851" w:hanging="284"/>
    </w:pPr>
  </w:style>
  <w:style w:type="paragraph" w:customStyle="1" w:styleId="350">
    <w:name w:val="箇条書き 35"/>
    <w:basedOn w:val="251"/>
    <w:uiPriority w:val="99"/>
    <w:rsid w:val="00463E02"/>
    <w:pPr>
      <w:ind w:left="1135"/>
    </w:pPr>
  </w:style>
  <w:style w:type="paragraph" w:customStyle="1" w:styleId="252">
    <w:name w:val="一覧 25"/>
    <w:basedOn w:val="aa"/>
    <w:uiPriority w:val="99"/>
    <w:rsid w:val="00463E02"/>
    <w:pPr>
      <w:suppressAutoHyphens/>
      <w:ind w:left="851"/>
    </w:pPr>
    <w:rPr>
      <w:rFonts w:eastAsia="MS Mincho" w:cs="CG Times (WN)"/>
      <w:lang w:eastAsia="ar-SA"/>
    </w:rPr>
  </w:style>
  <w:style w:type="paragraph" w:customStyle="1" w:styleId="351">
    <w:name w:val="一覧 35"/>
    <w:basedOn w:val="252"/>
    <w:uiPriority w:val="99"/>
    <w:rsid w:val="00463E02"/>
    <w:pPr>
      <w:ind w:left="1135"/>
    </w:pPr>
  </w:style>
  <w:style w:type="paragraph" w:customStyle="1" w:styleId="450">
    <w:name w:val="一覧 45"/>
    <w:basedOn w:val="351"/>
    <w:uiPriority w:val="99"/>
    <w:rsid w:val="00463E02"/>
    <w:pPr>
      <w:ind w:left="1418"/>
    </w:pPr>
  </w:style>
  <w:style w:type="paragraph" w:customStyle="1" w:styleId="550">
    <w:name w:val="一覧 55"/>
    <w:basedOn w:val="450"/>
    <w:uiPriority w:val="99"/>
    <w:rsid w:val="00463E02"/>
    <w:pPr>
      <w:ind w:left="1702"/>
    </w:pPr>
  </w:style>
  <w:style w:type="paragraph" w:customStyle="1" w:styleId="451">
    <w:name w:val="箇条書き 45"/>
    <w:basedOn w:val="350"/>
    <w:uiPriority w:val="99"/>
    <w:rsid w:val="00463E02"/>
    <w:pPr>
      <w:ind w:left="1418"/>
    </w:pPr>
  </w:style>
  <w:style w:type="paragraph" w:customStyle="1" w:styleId="551">
    <w:name w:val="箇条書き 55"/>
    <w:basedOn w:val="451"/>
    <w:uiPriority w:val="99"/>
    <w:rsid w:val="00463E02"/>
    <w:pPr>
      <w:ind w:left="1702"/>
    </w:pPr>
  </w:style>
  <w:style w:type="paragraph" w:customStyle="1" w:styleId="5f1">
    <w:name w:val="コメント文字列5"/>
    <w:basedOn w:val="a1"/>
    <w:uiPriority w:val="99"/>
    <w:rsid w:val="00463E02"/>
    <w:pPr>
      <w:suppressAutoHyphens/>
    </w:pPr>
    <w:rPr>
      <w:rFonts w:eastAsia="MS Mincho" w:cs="CG Times (WN)"/>
      <w:lang w:eastAsia="ar-SA"/>
    </w:rPr>
  </w:style>
  <w:style w:type="paragraph" w:customStyle="1" w:styleId="5f2">
    <w:name w:val="コメント内容5"/>
    <w:basedOn w:val="5f1"/>
    <w:next w:val="5f1"/>
    <w:uiPriority w:val="99"/>
    <w:rsid w:val="00463E02"/>
    <w:rPr>
      <w:b/>
      <w:bCs/>
    </w:rPr>
  </w:style>
  <w:style w:type="paragraph" w:customStyle="1" w:styleId="5f3">
    <w:name w:val="見出しマップ5"/>
    <w:basedOn w:val="a1"/>
    <w:uiPriority w:val="99"/>
    <w:rsid w:val="00463E02"/>
    <w:pPr>
      <w:shd w:val="clear" w:color="auto" w:fill="000080"/>
      <w:suppressAutoHyphens/>
    </w:pPr>
    <w:rPr>
      <w:rFonts w:ascii="Tahoma" w:eastAsia="MS Mincho" w:hAnsi="Tahoma" w:cs="Tahoma"/>
      <w:lang w:eastAsia="ar-SA"/>
    </w:rPr>
  </w:style>
  <w:style w:type="paragraph" w:customStyle="1" w:styleId="5f4">
    <w:name w:val="書式なし5"/>
    <w:basedOn w:val="a1"/>
    <w:uiPriority w:val="99"/>
    <w:rsid w:val="00463E02"/>
    <w:pPr>
      <w:suppressAutoHyphens/>
    </w:pPr>
    <w:rPr>
      <w:rFonts w:ascii="Courier New" w:eastAsia="MS Mincho" w:hAnsi="Courier New" w:cs="CG Times (WN)"/>
      <w:lang w:val="nb-NO" w:eastAsia="ar-SA"/>
    </w:rPr>
  </w:style>
  <w:style w:type="paragraph" w:customStyle="1" w:styleId="Web5">
    <w:name w:val="標準 (Web)5"/>
    <w:basedOn w:val="a1"/>
    <w:uiPriority w:val="99"/>
    <w:rsid w:val="00463E02"/>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rsid w:val="00463E02"/>
    <w:pPr>
      <w:suppressAutoHyphens/>
      <w:ind w:left="567"/>
    </w:pPr>
    <w:rPr>
      <w:rFonts w:ascii="Arial" w:eastAsia="MS Mincho" w:hAnsi="Arial" w:cs="Arial"/>
      <w:lang w:eastAsia="ar-SA"/>
    </w:rPr>
  </w:style>
  <w:style w:type="paragraph" w:customStyle="1" w:styleId="5f5">
    <w:name w:val="標準インデント5"/>
    <w:basedOn w:val="a1"/>
    <w:uiPriority w:val="99"/>
    <w:rsid w:val="00463E02"/>
    <w:pPr>
      <w:suppressAutoHyphens/>
      <w:ind w:left="708"/>
    </w:pPr>
    <w:rPr>
      <w:rFonts w:eastAsia="MS Mincho" w:cs="CG Times (WN)"/>
      <w:lang w:eastAsia="ar-SA"/>
    </w:rPr>
  </w:style>
  <w:style w:type="paragraph" w:customStyle="1" w:styleId="5f6">
    <w:name w:val="記5"/>
    <w:basedOn w:val="a1"/>
    <w:next w:val="a1"/>
    <w:uiPriority w:val="99"/>
    <w:rsid w:val="00463E02"/>
    <w:pPr>
      <w:suppressAutoHyphens/>
    </w:pPr>
    <w:rPr>
      <w:rFonts w:eastAsia="MS Mincho" w:cs="CG Times (WN)"/>
      <w:lang w:eastAsia="ar-SA"/>
    </w:rPr>
  </w:style>
  <w:style w:type="paragraph" w:customStyle="1" w:styleId="HTML5">
    <w:name w:val="HTML 書式付き5"/>
    <w:basedOn w:val="a1"/>
    <w:uiPriority w:val="99"/>
    <w:rsid w:val="00463E02"/>
    <w:pPr>
      <w:suppressAutoHyphens/>
    </w:pPr>
    <w:rPr>
      <w:rFonts w:ascii="Courier New" w:eastAsia="MS Mincho" w:hAnsi="Courier New" w:cs="Courier New"/>
      <w:lang w:eastAsia="ar-SA"/>
    </w:rPr>
  </w:style>
  <w:style w:type="paragraph" w:customStyle="1" w:styleId="254">
    <w:name w:val="本文 25"/>
    <w:basedOn w:val="a1"/>
    <w:uiPriority w:val="99"/>
    <w:rsid w:val="00463E02"/>
    <w:pPr>
      <w:suppressAutoHyphens/>
      <w:spacing w:after="120"/>
    </w:pPr>
    <w:rPr>
      <w:rFonts w:eastAsia="MS Mincho" w:cs="CG Times (WN)"/>
      <w:lang w:eastAsia="ar-SA"/>
    </w:rPr>
  </w:style>
  <w:style w:type="paragraph" w:customStyle="1" w:styleId="352">
    <w:name w:val="本文 35"/>
    <w:basedOn w:val="a1"/>
    <w:uiPriority w:val="99"/>
    <w:rsid w:val="00463E02"/>
    <w:pPr>
      <w:suppressAutoHyphens/>
      <w:spacing w:after="120"/>
    </w:pPr>
    <w:rPr>
      <w:rFonts w:eastAsia="MS Mincho" w:cs="CG Times (WN)"/>
      <w:lang w:eastAsia="ar-SA"/>
    </w:rPr>
  </w:style>
  <w:style w:type="paragraph" w:customStyle="1" w:styleId="93">
    <w:name w:val="目录 93"/>
    <w:basedOn w:val="80"/>
    <w:uiPriority w:val="99"/>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uiPriority w:val="99"/>
    <w:rsid w:val="00463E02"/>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uiPriority w:val="99"/>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63E02"/>
    <w:pPr>
      <w:overflowPunct w:val="0"/>
      <w:autoSpaceDE w:val="0"/>
      <w:autoSpaceDN w:val="0"/>
      <w:adjustRightInd w:val="0"/>
      <w:textAlignment w:val="baseline"/>
    </w:pPr>
    <w:rPr>
      <w:rFonts w:eastAsia="Times New Roman"/>
    </w:rPr>
  </w:style>
  <w:style w:type="character" w:customStyle="1" w:styleId="qqqChar">
    <w:name w:val="qqq Char"/>
    <w:link w:val="qqq"/>
    <w:rsid w:val="00463E02"/>
    <w:rPr>
      <w:rFonts w:ascii="Arial" w:eastAsia="Times New Roman" w:hAnsi="Arial"/>
      <w:sz w:val="22"/>
      <w:lang w:val="en-GB" w:eastAsia="en-US"/>
    </w:rPr>
  </w:style>
  <w:style w:type="paragraph" w:customStyle="1" w:styleId="TOC911">
    <w:name w:val="TOC 911"/>
    <w:basedOn w:val="80"/>
    <w:uiPriority w:val="99"/>
    <w:rsid w:val="00463E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463E02"/>
    <w:pPr>
      <w:suppressAutoHyphens/>
      <w:spacing w:before="120" w:after="120"/>
    </w:pPr>
    <w:rPr>
      <w:rFonts w:eastAsia="MS Mincho"/>
      <w:b/>
      <w:lang w:eastAsia="ar-SA"/>
    </w:rPr>
  </w:style>
  <w:style w:type="paragraph" w:customStyle="1" w:styleId="TableofFigures11">
    <w:name w:val="Table of Figures11"/>
    <w:basedOn w:val="a1"/>
    <w:next w:val="a1"/>
    <w:uiPriority w:val="99"/>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80"/>
    <w:uiPriority w:val="99"/>
    <w:rsid w:val="00463E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uiPriority w:val="99"/>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uiPriority w:val="99"/>
    <w:rsid w:val="00463E02"/>
    <w:pPr>
      <w:keepNext/>
      <w:keepLines/>
      <w:spacing w:after="0"/>
      <w:jc w:val="both"/>
    </w:pPr>
    <w:rPr>
      <w:rFonts w:ascii="Arial" w:eastAsia="宋体" w:hAnsi="Arial"/>
      <w:sz w:val="18"/>
      <w:szCs w:val="18"/>
    </w:rPr>
  </w:style>
  <w:style w:type="paragraph" w:customStyle="1" w:styleId="94">
    <w:name w:val="修订9"/>
    <w:hidden/>
    <w:uiPriority w:val="99"/>
    <w:semiHidden/>
    <w:rsid w:val="00463E02"/>
    <w:rPr>
      <w:rFonts w:ascii="Times New Roman" w:eastAsia="Batang" w:hAnsi="Times New Roman"/>
      <w:lang w:val="en-GB" w:eastAsia="en-US"/>
    </w:rPr>
  </w:style>
  <w:style w:type="paragraph" w:customStyle="1" w:styleId="tah00">
    <w:name w:val="tah0"/>
    <w:basedOn w:val="a1"/>
    <w:rsid w:val="00463E02"/>
    <w:pPr>
      <w:spacing w:before="100" w:beforeAutospacing="1" w:after="100" w:afterAutospacing="1"/>
    </w:pPr>
    <w:rPr>
      <w:rFonts w:ascii="宋体" w:eastAsia="宋体" w:hAnsi="宋体" w:cs="宋体"/>
      <w:sz w:val="24"/>
      <w:szCs w:val="24"/>
      <w:lang w:val="en-US"/>
    </w:rPr>
  </w:style>
  <w:style w:type="paragraph" w:customStyle="1" w:styleId="tal10">
    <w:name w:val="tal1"/>
    <w:basedOn w:val="a1"/>
    <w:rsid w:val="00463E02"/>
    <w:pPr>
      <w:spacing w:before="100" w:beforeAutospacing="1" w:after="100" w:afterAutospacing="1"/>
    </w:pPr>
    <w:rPr>
      <w:rFonts w:ascii="宋体" w:eastAsia="宋体" w:hAnsi="宋体" w:cs="宋体"/>
      <w:sz w:val="24"/>
      <w:szCs w:val="24"/>
      <w:lang w:val="en-US"/>
    </w:rPr>
  </w:style>
  <w:style w:type="paragraph" w:customStyle="1" w:styleId="tan1">
    <w:name w:val="tan1"/>
    <w:basedOn w:val="a1"/>
    <w:rsid w:val="00463E02"/>
    <w:pPr>
      <w:spacing w:before="100" w:beforeAutospacing="1" w:after="100" w:afterAutospacing="1"/>
    </w:pPr>
    <w:rPr>
      <w:rFonts w:ascii="宋体" w:eastAsia="宋体" w:hAnsi="宋体" w:cs="宋体"/>
      <w:sz w:val="24"/>
      <w:szCs w:val="24"/>
      <w:lang w:val="en-US"/>
    </w:rPr>
  </w:style>
  <w:style w:type="paragraph" w:customStyle="1" w:styleId="B1s">
    <w:name w:val="B1s"/>
    <w:basedOn w:val="B1"/>
    <w:rsid w:val="00463E02"/>
    <w:pPr>
      <w:overflowPunct w:val="0"/>
      <w:autoSpaceDE w:val="0"/>
      <w:autoSpaceDN w:val="0"/>
      <w:adjustRightInd w:val="0"/>
      <w:textAlignment w:val="baseline"/>
    </w:pPr>
    <w:rPr>
      <w:rFonts w:eastAsia="Times New Roman"/>
    </w:rPr>
  </w:style>
  <w:style w:type="character" w:customStyle="1" w:styleId="Char40">
    <w:name w:val="批注主题 Char4"/>
    <w:rsid w:val="00463E02"/>
    <w:rPr>
      <w:b/>
      <w:bCs/>
      <w:lang w:eastAsia="en-US"/>
    </w:rPr>
  </w:style>
  <w:style w:type="character" w:customStyle="1" w:styleId="Char28">
    <w:name w:val="日期 Char2"/>
    <w:rsid w:val="00463E02"/>
    <w:rPr>
      <w:rFonts w:eastAsia="Times New Roman"/>
      <w:lang w:val="en-GB" w:eastAsia="en-US"/>
    </w:rPr>
  </w:style>
  <w:style w:type="paragraph" w:customStyle="1" w:styleId="100">
    <w:name w:val="修订10"/>
    <w:hidden/>
    <w:uiPriority w:val="99"/>
    <w:semiHidden/>
    <w:rsid w:val="00463E02"/>
    <w:rPr>
      <w:rFonts w:ascii="Times New Roman" w:eastAsia="Batang" w:hAnsi="Times New Roman"/>
      <w:lang w:val="en-GB" w:eastAsia="en-US"/>
    </w:rPr>
  </w:style>
  <w:style w:type="character" w:customStyle="1" w:styleId="EditorsNoteChar2">
    <w:name w:val="Editor's Note Char2"/>
    <w:aliases w:val="EN Char1"/>
    <w:rsid w:val="00EE2B0F"/>
    <w:rPr>
      <w:rFonts w:eastAsia="Times New Roman"/>
      <w:color w:val="FF0000"/>
      <w:lang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2B0F"/>
    <w:rPr>
      <w:rFonts w:ascii="Arial" w:hAnsi="Arial"/>
      <w:sz w:val="3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E2B0F"/>
    <w:rPr>
      <w:rFonts w:ascii="Arial" w:eastAsia="Times New Roman" w:hAnsi="Arial"/>
      <w:sz w:val="36"/>
      <w:lang w:val="en-GB"/>
    </w:rPr>
  </w:style>
  <w:style w:type="character" w:customStyle="1" w:styleId="Char1f3">
    <w:name w:val="脚注文本 Char1"/>
    <w:uiPriority w:val="99"/>
    <w:semiHidden/>
    <w:rsid w:val="00EE2B0F"/>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EE2B0F"/>
    <w:rPr>
      <w:rFonts w:eastAsia="Times New Roman"/>
      <w:lang w:eastAsia="en-GB"/>
    </w:rPr>
  </w:style>
  <w:style w:type="character" w:customStyle="1" w:styleId="h49">
    <w:name w:val="h49"/>
    <w:rsid w:val="00EE2B0F"/>
    <w:rPr>
      <w:rFonts w:ascii="Arial" w:hAnsi="Arial" w:cs="Arial" w:hint="default"/>
      <w:sz w:val="24"/>
      <w:lang w:val="en-GB"/>
    </w:rPr>
  </w:style>
  <w:style w:type="character" w:customStyle="1" w:styleId="h52">
    <w:name w:val="h52"/>
    <w:rsid w:val="00EE2B0F"/>
    <w:rPr>
      <w:rFonts w:ascii="Arial" w:eastAsia="宋体" w:hAnsi="Arial" w:cs="Arial" w:hint="default"/>
      <w:sz w:val="22"/>
      <w:lang w:val="en-GB" w:eastAsia="en-US" w:bidi="ar-SA"/>
    </w:rPr>
  </w:style>
  <w:style w:type="paragraph" w:customStyle="1" w:styleId="CharChar33">
    <w:name w:val="Char Char33"/>
    <w:semiHidden/>
    <w:rsid w:val="00EE2B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EE2B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목록 없음11"/>
    <w:next w:val="a4"/>
    <w:semiHidden/>
    <w:unhideWhenUsed/>
    <w:rsid w:val="00EE2B0F"/>
  </w:style>
  <w:style w:type="numbering" w:customStyle="1" w:styleId="217">
    <w:name w:val="목록 없음21"/>
    <w:next w:val="a4"/>
    <w:semiHidden/>
    <w:rsid w:val="00EE2B0F"/>
  </w:style>
  <w:style w:type="numbering" w:customStyle="1" w:styleId="NoList61">
    <w:name w:val="No List61"/>
    <w:next w:val="a4"/>
    <w:semiHidden/>
    <w:rsid w:val="00EE2B0F"/>
  </w:style>
  <w:style w:type="numbering" w:customStyle="1" w:styleId="NoList71">
    <w:name w:val="No List71"/>
    <w:next w:val="a4"/>
    <w:semiHidden/>
    <w:rsid w:val="00EE2B0F"/>
  </w:style>
  <w:style w:type="numbering" w:customStyle="1" w:styleId="NoList211">
    <w:name w:val="No List211"/>
    <w:next w:val="a4"/>
    <w:semiHidden/>
    <w:rsid w:val="00EE2B0F"/>
  </w:style>
  <w:style w:type="numbering" w:customStyle="1" w:styleId="NoList81">
    <w:name w:val="No List81"/>
    <w:next w:val="a4"/>
    <w:semiHidden/>
    <w:rsid w:val="00EE2B0F"/>
  </w:style>
  <w:style w:type="numbering" w:customStyle="1" w:styleId="NoList221">
    <w:name w:val="No List221"/>
    <w:next w:val="a4"/>
    <w:semiHidden/>
    <w:rsid w:val="00EE2B0F"/>
  </w:style>
  <w:style w:type="numbering" w:customStyle="1" w:styleId="NoList91">
    <w:name w:val="No List91"/>
    <w:next w:val="a4"/>
    <w:semiHidden/>
    <w:rsid w:val="00EE2B0F"/>
  </w:style>
  <w:style w:type="numbering" w:customStyle="1" w:styleId="NoList131">
    <w:name w:val="No List131"/>
    <w:next w:val="a4"/>
    <w:semiHidden/>
    <w:rsid w:val="00EE2B0F"/>
  </w:style>
  <w:style w:type="numbering" w:customStyle="1" w:styleId="NoList231">
    <w:name w:val="No List231"/>
    <w:next w:val="a4"/>
    <w:semiHidden/>
    <w:rsid w:val="00EE2B0F"/>
  </w:style>
  <w:style w:type="numbering" w:customStyle="1" w:styleId="NoList101">
    <w:name w:val="No List101"/>
    <w:next w:val="a4"/>
    <w:semiHidden/>
    <w:rsid w:val="00EE2B0F"/>
  </w:style>
  <w:style w:type="numbering" w:customStyle="1" w:styleId="NoList141">
    <w:name w:val="No List141"/>
    <w:next w:val="a4"/>
    <w:semiHidden/>
    <w:rsid w:val="00EE2B0F"/>
  </w:style>
  <w:style w:type="numbering" w:customStyle="1" w:styleId="NoList241">
    <w:name w:val="No List241"/>
    <w:next w:val="a4"/>
    <w:semiHidden/>
    <w:rsid w:val="00EE2B0F"/>
  </w:style>
  <w:style w:type="numbering" w:customStyle="1" w:styleId="NoList311">
    <w:name w:val="No List311"/>
    <w:next w:val="a4"/>
    <w:semiHidden/>
    <w:rsid w:val="00EE2B0F"/>
  </w:style>
  <w:style w:type="numbering" w:customStyle="1" w:styleId="NoList411">
    <w:name w:val="No List411"/>
    <w:next w:val="a4"/>
    <w:semiHidden/>
    <w:rsid w:val="00EE2B0F"/>
  </w:style>
  <w:style w:type="numbering" w:customStyle="1" w:styleId="NoList511">
    <w:name w:val="No List511"/>
    <w:next w:val="a4"/>
    <w:semiHidden/>
    <w:rsid w:val="00EE2B0F"/>
  </w:style>
  <w:style w:type="numbering" w:customStyle="1" w:styleId="NoList151">
    <w:name w:val="No List151"/>
    <w:next w:val="a4"/>
    <w:semiHidden/>
    <w:rsid w:val="00EE2B0F"/>
  </w:style>
  <w:style w:type="numbering" w:customStyle="1" w:styleId="NoList161">
    <w:name w:val="No List161"/>
    <w:next w:val="a4"/>
    <w:semiHidden/>
    <w:rsid w:val="00EE2B0F"/>
  </w:style>
  <w:style w:type="numbering" w:customStyle="1" w:styleId="NoList1111">
    <w:name w:val="No List1111"/>
    <w:next w:val="a4"/>
    <w:semiHidden/>
    <w:rsid w:val="00EE2B0F"/>
  </w:style>
  <w:style w:type="numbering" w:customStyle="1" w:styleId="NoList321">
    <w:name w:val="No List321"/>
    <w:next w:val="a4"/>
    <w:semiHidden/>
    <w:rsid w:val="00EE2B0F"/>
  </w:style>
  <w:style w:type="numbering" w:customStyle="1" w:styleId="NoList421">
    <w:name w:val="No List421"/>
    <w:next w:val="a4"/>
    <w:semiHidden/>
    <w:rsid w:val="00EE2B0F"/>
  </w:style>
  <w:style w:type="numbering" w:customStyle="1" w:styleId="NoList521">
    <w:name w:val="No List521"/>
    <w:next w:val="a4"/>
    <w:semiHidden/>
    <w:rsid w:val="00EE2B0F"/>
  </w:style>
  <w:style w:type="table" w:customStyle="1" w:styleId="TableGrid43">
    <w:name w:val="Table Grid43"/>
    <w:basedOn w:val="a3"/>
    <w:next w:val="aff2"/>
    <w:rsid w:val="00EE2B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rsid w:val="00EE2B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EE2B0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EE2B0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EE2B0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E2B0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E2B0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EE2B0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EE2B0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EE2B0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EE2B0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EE2B0F"/>
    <w:pPr>
      <w:numPr>
        <w:numId w:val="23"/>
      </w:numPr>
    </w:pPr>
  </w:style>
  <w:style w:type="numbering" w:customStyle="1" w:styleId="SGS2">
    <w:name w:val="SGS2"/>
    <w:uiPriority w:val="99"/>
    <w:rsid w:val="00EE2B0F"/>
    <w:pPr>
      <w:numPr>
        <w:numId w:val="24"/>
      </w:numPr>
    </w:pPr>
  </w:style>
  <w:style w:type="numbering" w:customStyle="1" w:styleId="Style111">
    <w:name w:val="Style111"/>
    <w:uiPriority w:val="99"/>
    <w:rsid w:val="00EE2B0F"/>
    <w:pPr>
      <w:numPr>
        <w:numId w:val="25"/>
      </w:numPr>
    </w:pPr>
  </w:style>
  <w:style w:type="numbering" w:customStyle="1" w:styleId="NoList171">
    <w:name w:val="No List171"/>
    <w:next w:val="a4"/>
    <w:uiPriority w:val="99"/>
    <w:semiHidden/>
    <w:unhideWhenUsed/>
    <w:rsid w:val="00EE2B0F"/>
  </w:style>
  <w:style w:type="numbering" w:customStyle="1" w:styleId="NoList181">
    <w:name w:val="No List181"/>
    <w:next w:val="a4"/>
    <w:semiHidden/>
    <w:rsid w:val="00EE2B0F"/>
  </w:style>
  <w:style w:type="numbering" w:customStyle="1" w:styleId="NoList191">
    <w:name w:val="No List191"/>
    <w:next w:val="a4"/>
    <w:uiPriority w:val="99"/>
    <w:semiHidden/>
    <w:unhideWhenUsed/>
    <w:rsid w:val="00EE2B0F"/>
  </w:style>
  <w:style w:type="numbering" w:customStyle="1" w:styleId="NoList251">
    <w:name w:val="No List251"/>
    <w:next w:val="a4"/>
    <w:semiHidden/>
    <w:rsid w:val="00EE2B0F"/>
  </w:style>
  <w:style w:type="numbering" w:customStyle="1" w:styleId="12110">
    <w:name w:val="无列表1211"/>
    <w:next w:val="a4"/>
    <w:semiHidden/>
    <w:rsid w:val="00EE2B0F"/>
  </w:style>
  <w:style w:type="numbering" w:customStyle="1" w:styleId="NoList1121">
    <w:name w:val="No List1121"/>
    <w:next w:val="a4"/>
    <w:semiHidden/>
    <w:unhideWhenUsed/>
    <w:rsid w:val="00EE2B0F"/>
  </w:style>
  <w:style w:type="numbering" w:customStyle="1" w:styleId="111110">
    <w:name w:val="无列表11111"/>
    <w:next w:val="a4"/>
    <w:semiHidden/>
    <w:rsid w:val="00EE2B0F"/>
  </w:style>
  <w:style w:type="numbering" w:customStyle="1" w:styleId="111111">
    <w:name w:val="リストなし11111"/>
    <w:next w:val="a4"/>
    <w:uiPriority w:val="99"/>
    <w:semiHidden/>
    <w:unhideWhenUsed/>
    <w:rsid w:val="00EE2B0F"/>
  </w:style>
  <w:style w:type="table" w:customStyle="1" w:styleId="3210">
    <w:name w:val="网格型32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EE2B0F"/>
  </w:style>
  <w:style w:type="table" w:customStyle="1" w:styleId="3111">
    <w:name w:val="网格型311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Char0">
    <w:name w:val="Char Char"/>
    <w:rsid w:val="00EC04A3"/>
    <w:rPr>
      <w:rFonts w:ascii="Arial" w:hAnsi="Arial"/>
      <w:sz w:val="28"/>
      <w:lang w:val="en-GB" w:eastAsia="en-US"/>
    </w:rPr>
  </w:style>
  <w:style w:type="character" w:customStyle="1" w:styleId="CharChar90">
    <w:name w:val="Char Char9"/>
    <w:rsid w:val="00EC04A3"/>
    <w:rPr>
      <w:rFonts w:ascii="Arial" w:eastAsia="MS Mincho" w:hAnsi="Arial" w:cs="CG Times (WN)"/>
      <w:kern w:val="0"/>
      <w:sz w:val="22"/>
      <w:szCs w:val="20"/>
      <w:lang w:val="en-GB" w:eastAsia="ar-SA"/>
    </w:rPr>
  </w:style>
  <w:style w:type="character" w:customStyle="1" w:styleId="CharChar34">
    <w:name w:val="Char Char3"/>
    <w:rsid w:val="00EC04A3"/>
    <w:rPr>
      <w:rFonts w:ascii="Arial" w:hAnsi="Arial"/>
      <w:sz w:val="22"/>
      <w:lang w:val="en-GB" w:eastAsia="en-US" w:bidi="ar-SA"/>
    </w:rPr>
  </w:style>
  <w:style w:type="character" w:customStyle="1" w:styleId="CharChar40">
    <w:name w:val="Char Char4"/>
    <w:rsid w:val="00EC04A3"/>
    <w:rPr>
      <w:rFonts w:ascii="Arial" w:hAnsi="Arial"/>
      <w:sz w:val="24"/>
      <w:lang w:val="en-GB" w:eastAsia="en-US" w:bidi="ar-SA"/>
    </w:rPr>
  </w:style>
  <w:style w:type="character" w:customStyle="1" w:styleId="CharChar2a">
    <w:name w:val="Char Char2"/>
    <w:rsid w:val="00EC04A3"/>
    <w:rPr>
      <w:rFonts w:ascii="Arial" w:hAnsi="Arial"/>
      <w:lang w:val="en-GB" w:eastAsia="en-US" w:bidi="ar-SA"/>
    </w:rPr>
  </w:style>
  <w:style w:type="character" w:customStyle="1" w:styleId="CharChar50">
    <w:name w:val="Char Char5"/>
    <w:rsid w:val="00EC04A3"/>
    <w:rPr>
      <w:rFonts w:ascii="Arial" w:hAnsi="Arial"/>
      <w:sz w:val="28"/>
      <w:lang w:val="en-GB" w:eastAsia="en-US" w:bidi="ar-SA"/>
    </w:rPr>
  </w:style>
  <w:style w:type="paragraph" w:customStyle="1" w:styleId="4fa">
    <w:name w:val="(文字) (文字)4"/>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2">
    <w:name w:val="Char Char21"/>
    <w:rsid w:val="00EC04A3"/>
    <w:rPr>
      <w:rFonts w:ascii="Times New Roman" w:hAnsi="Times New Roman"/>
      <w:lang w:val="en-GB" w:eastAsia="en-US"/>
    </w:rPr>
  </w:style>
  <w:style w:type="paragraph" w:customStyle="1" w:styleId="CarCar0">
    <w:name w:val="Car C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b">
    <w:name w:val="Char"/>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EC04A3"/>
    <w:rPr>
      <w:rFonts w:ascii="Arial" w:eastAsia="宋体" w:hAnsi="Arial"/>
      <w:sz w:val="36"/>
      <w:lang w:val="en-GB" w:eastAsia="en-US" w:bidi="ar-SA"/>
    </w:rPr>
  </w:style>
  <w:style w:type="character" w:customStyle="1" w:styleId="CharChar60">
    <w:name w:val="Char Char6"/>
    <w:rsid w:val="00EC04A3"/>
    <w:rPr>
      <w:rFonts w:ascii="Arial" w:eastAsia="宋体" w:hAnsi="Arial"/>
      <w:sz w:val="32"/>
      <w:lang w:val="en-GB" w:eastAsia="en-US" w:bidi="ar-SA"/>
    </w:rPr>
  </w:style>
  <w:style w:type="character" w:customStyle="1" w:styleId="CharChar160">
    <w:name w:val="Char Char16"/>
    <w:rsid w:val="00EC04A3"/>
    <w:rPr>
      <w:rFonts w:ascii="Arial" w:eastAsia="宋体" w:hAnsi="Arial"/>
      <w:lang w:val="en-GB" w:eastAsia="en-US" w:bidi="ar-SA"/>
    </w:rPr>
  </w:style>
  <w:style w:type="character" w:customStyle="1" w:styleId="CharChar140">
    <w:name w:val="Char Char14"/>
    <w:rsid w:val="00EC04A3"/>
    <w:rPr>
      <w:rFonts w:ascii="Arial" w:eastAsia="宋体" w:hAnsi="Arial"/>
      <w:sz w:val="36"/>
      <w:lang w:val="en-GB" w:eastAsia="en-US" w:bidi="ar-SA"/>
    </w:rPr>
  </w:style>
  <w:style w:type="paragraph" w:customStyle="1" w:styleId="CharCharCharCharCharChar0">
    <w:name w:val="Char Char Char Char Char Char"/>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uiPriority w:val="99"/>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0">
    <w:name w:val="Char Char25"/>
    <w:rsid w:val="00EC04A3"/>
    <w:rPr>
      <w:rFonts w:ascii="Arial" w:hAnsi="Arial"/>
      <w:lang w:val="en-GB" w:eastAsia="en-US"/>
    </w:rPr>
  </w:style>
  <w:style w:type="character" w:customStyle="1" w:styleId="CharChar240">
    <w:name w:val="Char Char24"/>
    <w:rsid w:val="00EC04A3"/>
    <w:rPr>
      <w:rFonts w:ascii="Arial" w:hAnsi="Arial"/>
      <w:sz w:val="36"/>
      <w:lang w:val="en-GB" w:eastAsia="en-US"/>
    </w:rPr>
  </w:style>
  <w:style w:type="character" w:customStyle="1" w:styleId="CharChar170">
    <w:name w:val="Char Char17"/>
    <w:rsid w:val="00EC04A3"/>
    <w:rPr>
      <w:rFonts w:ascii="Tahoma" w:hAnsi="Tahoma" w:cs="Tahoma"/>
      <w:shd w:val="clear" w:color="auto" w:fill="000080"/>
      <w:lang w:val="en-GB" w:eastAsia="en-US"/>
    </w:rPr>
  </w:style>
  <w:style w:type="character" w:customStyle="1" w:styleId="CharChar190">
    <w:name w:val="Char Char19"/>
    <w:rsid w:val="00EC04A3"/>
    <w:rPr>
      <w:rFonts w:ascii="Times New Roman" w:hAnsi="Times New Roman"/>
      <w:lang w:val="en-GB"/>
    </w:rPr>
  </w:style>
  <w:style w:type="character" w:customStyle="1" w:styleId="CharChar200">
    <w:name w:val="Char Char20"/>
    <w:rsid w:val="00EC04A3"/>
    <w:rPr>
      <w:rFonts w:ascii="Tahoma" w:hAnsi="Tahoma" w:cs="Tahoma"/>
      <w:sz w:val="16"/>
      <w:szCs w:val="16"/>
      <w:lang w:val="en-GB" w:eastAsia="en-US"/>
    </w:rPr>
  </w:style>
  <w:style w:type="character" w:customStyle="1" w:styleId="CharChar300">
    <w:name w:val="Char Char30"/>
    <w:rsid w:val="00EC04A3"/>
    <w:rPr>
      <w:rFonts w:ascii="Arial" w:hAnsi="Arial"/>
      <w:lang w:val="en-GB" w:eastAsia="en-US"/>
    </w:rPr>
  </w:style>
  <w:style w:type="character" w:customStyle="1" w:styleId="CharChar290">
    <w:name w:val="Char Char29"/>
    <w:rsid w:val="00EC04A3"/>
    <w:rPr>
      <w:rFonts w:ascii="Arial" w:hAnsi="Arial"/>
      <w:sz w:val="36"/>
      <w:lang w:val="en-GB" w:eastAsia="en-US"/>
    </w:rPr>
  </w:style>
  <w:style w:type="character" w:customStyle="1" w:styleId="CharChar260">
    <w:name w:val="Char Char26"/>
    <w:rsid w:val="00EC04A3"/>
    <w:rPr>
      <w:rFonts w:ascii="Times New Roman" w:hAnsi="Times New Roman"/>
      <w:lang w:val="en-GB" w:eastAsia="en-US"/>
    </w:rPr>
  </w:style>
  <w:style w:type="character" w:customStyle="1" w:styleId="CharChar280">
    <w:name w:val="Char Char28"/>
    <w:rsid w:val="00EC04A3"/>
    <w:rPr>
      <w:rFonts w:ascii="Arial" w:hAnsi="Arial"/>
      <w:sz w:val="36"/>
      <w:lang w:val="en-GB" w:eastAsia="en-US"/>
    </w:rPr>
  </w:style>
  <w:style w:type="character" w:customStyle="1" w:styleId="CharChar270">
    <w:name w:val="Char Char27"/>
    <w:rsid w:val="00EC04A3"/>
    <w:rPr>
      <w:rFonts w:ascii="Arial" w:hAnsi="Arial"/>
      <w:b/>
      <w:i/>
      <w:noProof/>
      <w:sz w:val="18"/>
      <w:lang w:val="en-GB" w:eastAsia="en-US"/>
    </w:rPr>
  </w:style>
  <w:style w:type="paragraph" w:customStyle="1" w:styleId="CharCharCharCharChar">
    <w:name w:val="Char Char Char Char Char"/>
    <w:semiHidden/>
    <w:rsid w:val="00EC04A3"/>
    <w:pPr>
      <w:keepNext/>
      <w:numPr>
        <w:numId w:val="26"/>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0">
    <w:name w:val="Char Char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EC04A3"/>
    <w:rPr>
      <w:lang w:val="en-GB" w:eastAsia="ja-JP" w:bidi="ar-SA"/>
    </w:rPr>
  </w:style>
  <w:style w:type="paragraph" w:customStyle="1" w:styleId="1Char3">
    <w:name w:val="(文字) (文字)1 Char (文字) (文字)"/>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EC04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fff">
    <w:name w:val="(文字) (文字)"/>
    <w:uiPriority w:val="99"/>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4">
    <w:name w:val="(文字) (文字)2"/>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f1">
    <w:name w:val="(文字) (文字)3"/>
    <w:uiPriority w:val="99"/>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f">
    <w:name w:val="(文字) (文字)1"/>
    <w:uiPriority w:val="99"/>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EC04A3"/>
    <w:rPr>
      <w:rFonts w:ascii="Courier New" w:eastAsia="Batang" w:hAnsi="Courier New"/>
      <w:lang w:val="nb-NO" w:eastAsia="en-US" w:bidi="ar-SA"/>
    </w:rPr>
  </w:style>
  <w:style w:type="character" w:customStyle="1" w:styleId="CharChar100">
    <w:name w:val="Char Char10"/>
    <w:rsid w:val="00EC04A3"/>
    <w:rPr>
      <w:rFonts w:ascii="Times New Roman" w:hAnsi="Times New Roman"/>
      <w:lang w:val="en-GB" w:eastAsia="en-US"/>
    </w:rPr>
  </w:style>
  <w:style w:type="character" w:customStyle="1" w:styleId="CharChar80">
    <w:name w:val="Char Char8"/>
    <w:semiHidden/>
    <w:rsid w:val="00EC04A3"/>
    <w:rPr>
      <w:rFonts w:ascii="Times New Roman" w:hAnsi="Times New Roman"/>
      <w:b/>
      <w:bCs/>
      <w:lang w:val="en-GB" w:eastAsia="en-US"/>
    </w:rPr>
  </w:style>
  <w:style w:type="paragraph" w:customStyle="1" w:styleId="1CharChar1Char0">
    <w:name w:val="(文字) (文字)1 Char (文字) (文字) Char (文字) (文字)1 Char (文字) (文字)"/>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EC04A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4fb">
    <w:name w:val="题注4"/>
    <w:basedOn w:val="a1"/>
    <w:next w:val="a1"/>
    <w:rsid w:val="00EC04A3"/>
    <w:pPr>
      <w:overflowPunct w:val="0"/>
      <w:autoSpaceDE w:val="0"/>
      <w:autoSpaceDN w:val="0"/>
      <w:adjustRightInd w:val="0"/>
      <w:spacing w:before="120" w:after="120"/>
      <w:textAlignment w:val="baseline"/>
    </w:pPr>
    <w:rPr>
      <w:rFonts w:eastAsia="MS Mincho"/>
      <w:b/>
      <w:lang w:eastAsia="en-GB"/>
    </w:rPr>
  </w:style>
  <w:style w:type="paragraph" w:customStyle="1" w:styleId="4fc">
    <w:name w:val="图表目录4"/>
    <w:basedOn w:val="a1"/>
    <w:next w:val="a1"/>
    <w:rsid w:val="00EC04A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130">
    <w:name w:val="Char Char13"/>
    <w:semiHidden/>
    <w:rsid w:val="00EC04A3"/>
    <w:rPr>
      <w:rFonts w:eastAsia="宋体"/>
      <w:lang w:val="en-GB" w:eastAsia="en-US" w:bidi="ar-SA"/>
    </w:rPr>
  </w:style>
  <w:style w:type="character" w:customStyle="1" w:styleId="CharChar110">
    <w:name w:val="Char Char11"/>
    <w:rsid w:val="00EC04A3"/>
    <w:rPr>
      <w:rFonts w:ascii="Tahoma" w:eastAsia="宋体" w:hAnsi="Tahoma" w:cs="Tahoma"/>
      <w:lang w:val="en-GB" w:eastAsia="en-US" w:bidi="ar-SA"/>
    </w:rPr>
  </w:style>
  <w:style w:type="paragraph" w:customStyle="1" w:styleId="CarCar50">
    <w:name w:val="Car Car5"/>
    <w:uiPriority w:val="99"/>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0">
    <w:name w:val="Char Char15"/>
    <w:rsid w:val="00EC04A3"/>
    <w:rPr>
      <w:rFonts w:ascii="Arial" w:hAnsi="Arial"/>
      <w:sz w:val="36"/>
      <w:lang w:val="en-GB"/>
    </w:rPr>
  </w:style>
  <w:style w:type="character" w:customStyle="1" w:styleId="h40">
    <w:name w:val="h4"/>
    <w:rsid w:val="00EC04A3"/>
    <w:rPr>
      <w:rFonts w:ascii="Arial" w:hAnsi="Arial"/>
      <w:sz w:val="24"/>
      <w:lang w:val="en-GB"/>
    </w:rPr>
  </w:style>
  <w:style w:type="character" w:customStyle="1" w:styleId="h5">
    <w:name w:val="h5"/>
    <w:rsid w:val="00EC04A3"/>
    <w:rPr>
      <w:rFonts w:ascii="Arial" w:eastAsia="宋体" w:hAnsi="Arial"/>
      <w:sz w:val="22"/>
      <w:lang w:val="en-GB" w:eastAsia="en-US" w:bidi="ar-SA"/>
    </w:rPr>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EC04A3"/>
    <w:rPr>
      <w:rFonts w:ascii="Arial" w:hAnsi="Arial"/>
      <w:sz w:val="36"/>
      <w:lang w:val="en-GB" w:eastAsia="en-US"/>
    </w:rPr>
  </w:style>
  <w:style w:type="table" w:customStyle="1" w:styleId="SGSTableBasic12">
    <w:name w:val="SGS Table Basic 12"/>
    <w:basedOn w:val="a3"/>
    <w:next w:val="aff2"/>
    <w:rsid w:val="00EC04A3"/>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EC04A3"/>
    <w:rPr>
      <w:rFonts w:ascii="Times New Roman" w:eastAsia="MS Mincho" w:hAnsi="Times New Roman"/>
      <w:lang w:val="en-US" w:eastAsia="zh-CN"/>
    </w:rPr>
    <w:tblPr/>
  </w:style>
  <w:style w:type="table" w:customStyle="1" w:styleId="TableGrid23">
    <w:name w:val="Table Grid23"/>
    <w:basedOn w:val="a3"/>
    <w:next w:val="aff2"/>
    <w:rsid w:val="00EC04A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rsid w:val="00EC04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C04A3"/>
    <w:rPr>
      <w:rFonts w:ascii="Times New Roman" w:eastAsia="Times New Roman" w:hAnsi="Times New Roman"/>
      <w:lang w:val="en-US" w:eastAsia="zh-CN"/>
    </w:rPr>
    <w:tblPr/>
  </w:style>
  <w:style w:type="numbering" w:customStyle="1" w:styleId="Style12">
    <w:name w:val="Style12"/>
    <w:uiPriority w:val="99"/>
    <w:rsid w:val="00EC04A3"/>
    <w:pPr>
      <w:numPr>
        <w:numId w:val="27"/>
      </w:numPr>
    </w:pPr>
  </w:style>
  <w:style w:type="table" w:customStyle="1" w:styleId="SGSTableBasic22">
    <w:name w:val="SGS Table Basic 22"/>
    <w:basedOn w:val="a3"/>
    <w:uiPriority w:val="99"/>
    <w:qFormat/>
    <w:rsid w:val="00EC04A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b"/>
    <w:rsid w:val="00EC04A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C04A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e"/>
    <w:rsid w:val="00EC04A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rsid w:val="00EC04A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a3"/>
    <w:next w:val="aff2"/>
    <w:rsid w:val="00EC04A3"/>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C04A3"/>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C04A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C04A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C04A3"/>
    <w:rPr>
      <w:rFonts w:ascii="Times New Roman" w:eastAsia="PMingLiU" w:hAnsi="Times New Roman"/>
      <w:lang w:val="en-US" w:eastAsia="zh-CN"/>
    </w:rPr>
    <w:tblPr>
      <w:tblInd w:w="0" w:type="nil"/>
    </w:tblPr>
  </w:style>
  <w:style w:type="table" w:customStyle="1" w:styleId="TableGrid1111">
    <w:name w:val="Table Grid1111"/>
    <w:basedOn w:val="a3"/>
    <w:rsid w:val="00EC04A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C04A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C04A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C04A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C04A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C04A3"/>
    <w:rPr>
      <w:rFonts w:ascii="Cambria" w:eastAsia="PMingLiU" w:hAnsi="Cambria" w:cs="Times New Roman"/>
      <w:b/>
      <w:bCs/>
      <w:kern w:val="52"/>
      <w:sz w:val="52"/>
      <w:szCs w:val="52"/>
      <w:lang w:val="en-GB" w:eastAsia="ko-KR"/>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C04A3"/>
    <w:rPr>
      <w:rFonts w:ascii="Cambria" w:eastAsia="PMingLiU" w:hAnsi="Cambria" w:cs="Times New Roman"/>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C04A3"/>
    <w:rPr>
      <w:rFonts w:ascii="Cambria" w:eastAsia="PMingLiU" w:hAnsi="Cambria" w:cs="Times New Roman"/>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C04A3"/>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EC04A3"/>
    <w:rPr>
      <w:rFonts w:ascii="Cambria" w:eastAsia="PMingLiU" w:hAnsi="Cambria" w:cs="Times New Roman"/>
      <w:b/>
      <w:bCs/>
      <w:sz w:val="36"/>
      <w:szCs w:val="36"/>
      <w:lang w:val="en-GB" w:eastAsia="ko-KR"/>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C04A3"/>
    <w:rPr>
      <w:rFonts w:ascii="Times New Roman" w:eastAsia="Times New Roman" w:hAnsi="Times New Roman"/>
      <w:lang w:val="en-GB" w:eastAsia="ko-KR"/>
    </w:rPr>
  </w:style>
  <w:style w:type="character" w:customStyle="1" w:styleId="1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C04A3"/>
    <w:rPr>
      <w:rFonts w:ascii="Times New Roman" w:eastAsia="Times New Roman" w:hAnsi="Times New Roman"/>
      <w:lang w:val="en-GB" w:eastAsia="ko-KR"/>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C04A3"/>
    <w:rPr>
      <w:rFonts w:ascii="Times New Roman" w:eastAsia="Times New Roman" w:hAnsi="Times New Roman"/>
      <w:lang w:val="en-GB" w:eastAsia="ko-KR"/>
    </w:rPr>
  </w:style>
  <w:style w:type="character" w:customStyle="1" w:styleId="Absatz-Standardschriftart8">
    <w:name w:val="Absatz-Standardschriftart8"/>
    <w:rsid w:val="00EC04A3"/>
  </w:style>
  <w:style w:type="character" w:customStyle="1" w:styleId="afffff0">
    <w:name w:val="註解主旨 字元"/>
    <w:rsid w:val="00EC04A3"/>
    <w:rPr>
      <w:b/>
      <w:bCs/>
      <w:lang w:val="en-GB" w:eastAsia="en-US" w:bidi="ar-SA"/>
    </w:rPr>
  </w:style>
  <w:style w:type="paragraph" w:customStyle="1" w:styleId="260">
    <w:name w:val="本文 26"/>
    <w:basedOn w:val="a1"/>
    <w:uiPriority w:val="99"/>
    <w:rsid w:val="00EC04A3"/>
    <w:pPr>
      <w:suppressAutoHyphens/>
      <w:spacing w:after="120"/>
    </w:pPr>
    <w:rPr>
      <w:rFonts w:eastAsia="MS Mincho" w:cs="CG Times (WN)"/>
      <w:lang w:eastAsia="ar-SA"/>
    </w:rPr>
  </w:style>
  <w:style w:type="paragraph" w:customStyle="1" w:styleId="360">
    <w:name w:val="本文 36"/>
    <w:basedOn w:val="a1"/>
    <w:uiPriority w:val="99"/>
    <w:rsid w:val="00EC04A3"/>
    <w:pPr>
      <w:suppressAutoHyphens/>
      <w:spacing w:after="120"/>
    </w:pPr>
    <w:rPr>
      <w:rFonts w:eastAsia="MS Mincho" w:cs="CG Times (WN)"/>
      <w:lang w:eastAsia="ar-SA"/>
    </w:rPr>
  </w:style>
  <w:style w:type="character" w:customStyle="1" w:styleId="Char32">
    <w:name w:val="批注框文本 Char3"/>
    <w:uiPriority w:val="99"/>
    <w:rsid w:val="0019377D"/>
    <w:rPr>
      <w:rFonts w:ascii="Segoe UI" w:hAnsi="Segoe UI" w:cs="Segoe UI"/>
      <w:sz w:val="18"/>
      <w:szCs w:val="18"/>
      <w:lang w:val="en-GB"/>
    </w:rPr>
  </w:style>
  <w:style w:type="character" w:customStyle="1" w:styleId="Char41">
    <w:name w:val="批注文字 Char4"/>
    <w:uiPriority w:val="99"/>
    <w:qFormat/>
    <w:rsid w:val="0019377D"/>
    <w:rPr>
      <w:lang w:val="en-GB"/>
    </w:rPr>
  </w:style>
  <w:style w:type="character" w:customStyle="1" w:styleId="Char33">
    <w:name w:val="文档结构图 Char3"/>
    <w:uiPriority w:val="99"/>
    <w:rsid w:val="0019377D"/>
    <w:rPr>
      <w:rFonts w:ascii="Tahoma" w:hAnsi="Tahoma" w:cs="Tahoma"/>
      <w:shd w:val="clear" w:color="auto" w:fill="000080"/>
      <w:lang w:val="en-GB"/>
    </w:rPr>
  </w:style>
  <w:style w:type="character" w:customStyle="1" w:styleId="8Char3">
    <w:name w:val="标题 8 Char3"/>
    <w:rsid w:val="0019377D"/>
    <w:rPr>
      <w:rFonts w:ascii="Arial" w:hAnsi="Arial"/>
      <w:sz w:val="36"/>
    </w:rPr>
  </w:style>
  <w:style w:type="character" w:customStyle="1" w:styleId="9Char3">
    <w:name w:val="标题 9 Char3"/>
    <w:rsid w:val="0019377D"/>
    <w:rPr>
      <w:rFonts w:ascii="Arial" w:hAnsi="Arial"/>
      <w:sz w:val="36"/>
    </w:rPr>
  </w:style>
  <w:style w:type="character" w:customStyle="1" w:styleId="Char34">
    <w:name w:val="纯文本 Char3"/>
    <w:uiPriority w:val="99"/>
    <w:rsid w:val="0019377D"/>
    <w:rPr>
      <w:rFonts w:ascii="Courier New" w:hAnsi="Courier New"/>
      <w:lang w:val="nb-NO"/>
    </w:rPr>
  </w:style>
  <w:style w:type="character" w:customStyle="1" w:styleId="abstractlabel">
    <w:name w:val="abstractlabel"/>
    <w:rsid w:val="0019377D"/>
  </w:style>
  <w:style w:type="numbering" w:customStyle="1" w:styleId="125">
    <w:name w:val="목록 없음12"/>
    <w:next w:val="a4"/>
    <w:semiHidden/>
    <w:unhideWhenUsed/>
    <w:rsid w:val="0019377D"/>
  </w:style>
  <w:style w:type="numbering" w:customStyle="1" w:styleId="225">
    <w:name w:val="목록 없음22"/>
    <w:next w:val="a4"/>
    <w:semiHidden/>
    <w:rsid w:val="0019377D"/>
  </w:style>
  <w:style w:type="table" w:customStyle="1" w:styleId="TableStyle112">
    <w:name w:val="Table Style112"/>
    <w:basedOn w:val="a3"/>
    <w:rsid w:val="0019377D"/>
    <w:rPr>
      <w:rFonts w:ascii="Times New Roman" w:hAnsi="Times New Roman"/>
      <w:lang w:val="sv-SE" w:eastAsia="sv-SE"/>
    </w:rPr>
    <w:tblPr/>
  </w:style>
  <w:style w:type="numbering" w:customStyle="1" w:styleId="NoList53">
    <w:name w:val="No List53"/>
    <w:next w:val="a4"/>
    <w:semiHidden/>
    <w:rsid w:val="0019377D"/>
  </w:style>
  <w:style w:type="numbering" w:customStyle="1" w:styleId="NoList62">
    <w:name w:val="No List62"/>
    <w:next w:val="a4"/>
    <w:semiHidden/>
    <w:rsid w:val="0019377D"/>
  </w:style>
  <w:style w:type="numbering" w:customStyle="1" w:styleId="NoList72">
    <w:name w:val="No List72"/>
    <w:next w:val="a4"/>
    <w:semiHidden/>
    <w:rsid w:val="0019377D"/>
  </w:style>
  <w:style w:type="numbering" w:customStyle="1" w:styleId="NoList212">
    <w:name w:val="No List212"/>
    <w:next w:val="a4"/>
    <w:semiHidden/>
    <w:rsid w:val="0019377D"/>
  </w:style>
  <w:style w:type="numbering" w:customStyle="1" w:styleId="NoList82">
    <w:name w:val="No List82"/>
    <w:next w:val="a4"/>
    <w:semiHidden/>
    <w:rsid w:val="0019377D"/>
  </w:style>
  <w:style w:type="numbering" w:customStyle="1" w:styleId="NoList222">
    <w:name w:val="No List222"/>
    <w:next w:val="a4"/>
    <w:semiHidden/>
    <w:rsid w:val="0019377D"/>
  </w:style>
  <w:style w:type="numbering" w:customStyle="1" w:styleId="NoList92">
    <w:name w:val="No List92"/>
    <w:next w:val="a4"/>
    <w:semiHidden/>
    <w:rsid w:val="0019377D"/>
  </w:style>
  <w:style w:type="numbering" w:customStyle="1" w:styleId="NoList132">
    <w:name w:val="No List132"/>
    <w:next w:val="a4"/>
    <w:semiHidden/>
    <w:rsid w:val="0019377D"/>
  </w:style>
  <w:style w:type="numbering" w:customStyle="1" w:styleId="NoList232">
    <w:name w:val="No List232"/>
    <w:next w:val="a4"/>
    <w:semiHidden/>
    <w:rsid w:val="0019377D"/>
  </w:style>
  <w:style w:type="numbering" w:customStyle="1" w:styleId="NoList102">
    <w:name w:val="No List102"/>
    <w:next w:val="a4"/>
    <w:semiHidden/>
    <w:rsid w:val="0019377D"/>
  </w:style>
  <w:style w:type="numbering" w:customStyle="1" w:styleId="NoList142">
    <w:name w:val="No List142"/>
    <w:next w:val="a4"/>
    <w:semiHidden/>
    <w:rsid w:val="0019377D"/>
  </w:style>
  <w:style w:type="numbering" w:customStyle="1" w:styleId="NoList242">
    <w:name w:val="No List242"/>
    <w:next w:val="a4"/>
    <w:semiHidden/>
    <w:rsid w:val="0019377D"/>
  </w:style>
  <w:style w:type="numbering" w:customStyle="1" w:styleId="NoList312">
    <w:name w:val="No List312"/>
    <w:next w:val="a4"/>
    <w:semiHidden/>
    <w:rsid w:val="0019377D"/>
  </w:style>
  <w:style w:type="numbering" w:customStyle="1" w:styleId="NoList412">
    <w:name w:val="No List412"/>
    <w:next w:val="a4"/>
    <w:semiHidden/>
    <w:rsid w:val="0019377D"/>
  </w:style>
  <w:style w:type="numbering" w:customStyle="1" w:styleId="NoList512">
    <w:name w:val="No List512"/>
    <w:next w:val="a4"/>
    <w:semiHidden/>
    <w:rsid w:val="0019377D"/>
  </w:style>
  <w:style w:type="numbering" w:customStyle="1" w:styleId="NoList152">
    <w:name w:val="No List152"/>
    <w:next w:val="a4"/>
    <w:semiHidden/>
    <w:rsid w:val="0019377D"/>
  </w:style>
  <w:style w:type="numbering" w:customStyle="1" w:styleId="NoList162">
    <w:name w:val="No List162"/>
    <w:next w:val="a4"/>
    <w:semiHidden/>
    <w:rsid w:val="0019377D"/>
  </w:style>
  <w:style w:type="numbering" w:customStyle="1" w:styleId="NoList1112">
    <w:name w:val="No List1112"/>
    <w:next w:val="a4"/>
    <w:semiHidden/>
    <w:rsid w:val="0019377D"/>
  </w:style>
  <w:style w:type="table" w:customStyle="1" w:styleId="TableColorful12">
    <w:name w:val="Table Colorful 12"/>
    <w:basedOn w:val="a3"/>
    <w:next w:val="1ffb"/>
    <w:rsid w:val="0019377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paragraph" w:customStyle="1" w:styleId="TAHCarNotBold">
    <w:name w:val="TAH Car + Not Bold"/>
    <w:basedOn w:val="a1"/>
    <w:rsid w:val="0019377D"/>
    <w:pPr>
      <w:keepNext/>
      <w:keepLines/>
      <w:spacing w:after="0"/>
    </w:pPr>
    <w:rPr>
      <w:rFonts w:ascii="Arial" w:hAnsi="Arial"/>
      <w:sz w:val="18"/>
      <w:lang w:eastAsia="en-GB"/>
    </w:rPr>
  </w:style>
  <w:style w:type="character" w:customStyle="1" w:styleId="B12">
    <w:name w:val="B1 (文字)"/>
    <w:qFormat/>
    <w:locked/>
    <w:rsid w:val="0019377D"/>
    <w:rPr>
      <w:lang w:val="en-GB"/>
    </w:rPr>
  </w:style>
  <w:style w:type="character" w:customStyle="1" w:styleId="B8Char">
    <w:name w:val="B8 Char"/>
    <w:link w:val="B8"/>
    <w:rsid w:val="0019377D"/>
    <w:rPr>
      <w:rFonts w:ascii="Times New Roman" w:eastAsia="Times New Roman" w:hAnsi="Times New Roman"/>
      <w:lang w:val="x-none" w:eastAsia="ja-JP"/>
    </w:rPr>
  </w:style>
  <w:style w:type="paragraph" w:customStyle="1" w:styleId="87">
    <w:name w:val="87"/>
    <w:basedOn w:val="a1"/>
    <w:uiPriority w:val="99"/>
    <w:rsid w:val="0019377D"/>
    <w:pPr>
      <w:overflowPunct w:val="0"/>
      <w:autoSpaceDE w:val="0"/>
      <w:autoSpaceDN w:val="0"/>
      <w:adjustRightInd w:val="0"/>
      <w:ind w:left="2269" w:hanging="284"/>
      <w:textAlignment w:val="baseline"/>
    </w:pPr>
    <w:rPr>
      <w:lang w:eastAsia="ja-JP"/>
    </w:rPr>
  </w:style>
  <w:style w:type="character" w:customStyle="1" w:styleId="NOChar2">
    <w:name w:val="NO Char2"/>
    <w:locked/>
    <w:rsid w:val="0019377D"/>
    <w:rPr>
      <w:lang w:eastAsia="en-US"/>
    </w:rPr>
  </w:style>
  <w:style w:type="paragraph" w:customStyle="1" w:styleId="TAHLeft">
    <w:name w:val="TAH + Left"/>
    <w:basedOn w:val="TAL"/>
    <w:uiPriority w:val="99"/>
    <w:rsid w:val="0019377D"/>
  </w:style>
  <w:style w:type="paragraph" w:customStyle="1" w:styleId="63-13">
    <w:name w:val=".6.3-13"/>
    <w:basedOn w:val="TAH"/>
    <w:rsid w:val="0019377D"/>
    <w:pPr>
      <w:jc w:val="left"/>
    </w:pPr>
    <w:rPr>
      <w:b w:val="0"/>
    </w:rPr>
  </w:style>
  <w:style w:type="character" w:customStyle="1" w:styleId="Heading7Char4">
    <w:name w:val="Heading 7 Char4"/>
    <w:rsid w:val="0019377D"/>
    <w:rPr>
      <w:rFonts w:ascii="Arial" w:eastAsia="Times New Roman" w:hAnsi="Arial"/>
    </w:rPr>
  </w:style>
  <w:style w:type="character" w:customStyle="1" w:styleId="Heading8Char4">
    <w:name w:val="Heading 8 Char4"/>
    <w:rsid w:val="0019377D"/>
    <w:rPr>
      <w:rFonts w:ascii="Arial" w:eastAsia="Times New Roman" w:hAnsi="Arial"/>
      <w:sz w:val="36"/>
    </w:rPr>
  </w:style>
  <w:style w:type="character" w:customStyle="1" w:styleId="Heading9Char3">
    <w:name w:val="Heading 9 Char3"/>
    <w:rsid w:val="0019377D"/>
    <w:rPr>
      <w:rFonts w:ascii="Arial" w:eastAsia="Times New Roman" w:hAnsi="Arial"/>
      <w:sz w:val="36"/>
    </w:rPr>
  </w:style>
  <w:style w:type="character" w:customStyle="1" w:styleId="FooterChar3">
    <w:name w:val="Footer Char3"/>
    <w:rsid w:val="0019377D"/>
    <w:rPr>
      <w:rFonts w:ascii="Arial" w:eastAsia="Times New Roman" w:hAnsi="Arial"/>
      <w:b/>
      <w:i/>
      <w:noProof/>
      <w:sz w:val="18"/>
    </w:rPr>
  </w:style>
  <w:style w:type="character" w:customStyle="1" w:styleId="NoteHeadingChar2">
    <w:name w:val="Note Heading Char2"/>
    <w:rsid w:val="0019377D"/>
    <w:rPr>
      <w:lang w:val="x-none" w:eastAsia="x-none"/>
    </w:rPr>
  </w:style>
  <w:style w:type="character" w:customStyle="1" w:styleId="PlainTextChar4">
    <w:name w:val="Plain Text Char4"/>
    <w:rsid w:val="0019377D"/>
    <w:rPr>
      <w:rFonts w:ascii="Courier New" w:eastAsia="宋体" w:hAnsi="Courier New"/>
      <w:lang w:val="nb-NO"/>
    </w:rPr>
  </w:style>
  <w:style w:type="character" w:customStyle="1" w:styleId="BodyText2Char4">
    <w:name w:val="Body Text 2 Char4"/>
    <w:rsid w:val="0019377D"/>
    <w:rPr>
      <w:rFonts w:ascii="CG Times (WN)" w:eastAsia="Malgun Gothic" w:hAnsi="CG Times (WN)"/>
      <w:i/>
      <w:lang w:val="en-GB" w:eastAsia="ko-KR"/>
    </w:rPr>
  </w:style>
  <w:style w:type="character" w:customStyle="1" w:styleId="BodyText3Char4">
    <w:name w:val="Body Text 3 Char4"/>
    <w:rsid w:val="0019377D"/>
    <w:rPr>
      <w:rFonts w:ascii="CG Times (WN)" w:eastAsia="Osaka" w:hAnsi="CG Times (WN)"/>
      <w:color w:val="000000"/>
      <w:lang w:val="en-GB" w:eastAsia="ko-KR"/>
    </w:rPr>
  </w:style>
  <w:style w:type="character" w:customStyle="1" w:styleId="BodyTextIndent2Char4">
    <w:name w:val="Body Text Indent 2 Char4"/>
    <w:rsid w:val="0019377D"/>
    <w:rPr>
      <w:rFonts w:ascii="CG Times (WN)" w:hAnsi="CG Times (WN)"/>
      <w:lang w:val="en-GB"/>
    </w:rPr>
  </w:style>
  <w:style w:type="character" w:customStyle="1" w:styleId="HTMLPreformattedChar2">
    <w:name w:val="HTML Preformatted Char2"/>
    <w:rsid w:val="0019377D"/>
    <w:rPr>
      <w:rFonts w:ascii="Courier New" w:hAnsi="Courier New"/>
      <w:lang w:val="en-GB" w:eastAsia="x-none"/>
    </w:rPr>
  </w:style>
  <w:style w:type="character" w:customStyle="1" w:styleId="ListChar4">
    <w:name w:val="List Char4"/>
    <w:rsid w:val="0019377D"/>
    <w:rPr>
      <w:rFonts w:eastAsia="Times New Roman"/>
    </w:rPr>
  </w:style>
  <w:style w:type="paragraph" w:customStyle="1" w:styleId="B9">
    <w:name w:val="B9"/>
    <w:basedOn w:val="B8"/>
    <w:uiPriority w:val="99"/>
    <w:qFormat/>
    <w:rsid w:val="0019377D"/>
    <w:pPr>
      <w:ind w:left="2836"/>
    </w:pPr>
  </w:style>
  <w:style w:type="table" w:customStyle="1" w:styleId="TableGrid7">
    <w:name w:val="Table Grid7"/>
    <w:basedOn w:val="a3"/>
    <w:next w:val="aff2"/>
    <w:rsid w:val="0019377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19377D"/>
    <w:pPr>
      <w:overflowPunct w:val="0"/>
      <w:autoSpaceDE w:val="0"/>
      <w:autoSpaceDN w:val="0"/>
      <w:adjustRightInd w:val="0"/>
      <w:textAlignment w:val="baseline"/>
    </w:pPr>
    <w:rPr>
      <w:lang w:eastAsia="x-none"/>
    </w:rPr>
  </w:style>
  <w:style w:type="character" w:customStyle="1" w:styleId="Char35">
    <w:name w:val="批注文字 Char3"/>
    <w:uiPriority w:val="99"/>
    <w:qFormat/>
    <w:rsid w:val="0019377D"/>
    <w:rPr>
      <w:lang w:val="en-GB" w:eastAsia="en-US"/>
    </w:rPr>
  </w:style>
  <w:style w:type="paragraph" w:customStyle="1" w:styleId="Pl0">
    <w:name w:val="Pl"/>
    <w:basedOn w:val="a1"/>
    <w:uiPriority w:val="99"/>
    <w:rsid w:val="00193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19377D"/>
    <w:pPr>
      <w:spacing w:after="0"/>
    </w:pPr>
    <w:rPr>
      <w:rFonts w:ascii="Calibri" w:eastAsia="Calibri" w:hAnsi="Calibri" w:cs="Calibri"/>
      <w:lang w:val="en-US" w:eastAsia="ja-JP"/>
    </w:rPr>
  </w:style>
  <w:style w:type="paragraph" w:customStyle="1" w:styleId="Caption3">
    <w:name w:val="Caption3"/>
    <w:basedOn w:val="a1"/>
    <w:next w:val="a1"/>
    <w:uiPriority w:val="99"/>
    <w:rsid w:val="0019377D"/>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19377D"/>
  </w:style>
  <w:style w:type="numbering" w:customStyle="1" w:styleId="235">
    <w:name w:val="목록 없음23"/>
    <w:next w:val="a4"/>
    <w:semiHidden/>
    <w:rsid w:val="0019377D"/>
  </w:style>
  <w:style w:type="numbering" w:customStyle="1" w:styleId="NoList54">
    <w:name w:val="No List54"/>
    <w:next w:val="a4"/>
    <w:semiHidden/>
    <w:rsid w:val="0019377D"/>
  </w:style>
  <w:style w:type="numbering" w:customStyle="1" w:styleId="NoList63">
    <w:name w:val="No List63"/>
    <w:next w:val="a4"/>
    <w:semiHidden/>
    <w:rsid w:val="0019377D"/>
  </w:style>
  <w:style w:type="numbering" w:customStyle="1" w:styleId="NoList73">
    <w:name w:val="No List73"/>
    <w:next w:val="a4"/>
    <w:semiHidden/>
    <w:rsid w:val="0019377D"/>
  </w:style>
  <w:style w:type="numbering" w:customStyle="1" w:styleId="NoList213">
    <w:name w:val="No List213"/>
    <w:next w:val="a4"/>
    <w:semiHidden/>
    <w:rsid w:val="0019377D"/>
  </w:style>
  <w:style w:type="numbering" w:customStyle="1" w:styleId="NoList83">
    <w:name w:val="No List83"/>
    <w:next w:val="a4"/>
    <w:semiHidden/>
    <w:rsid w:val="0019377D"/>
  </w:style>
  <w:style w:type="numbering" w:customStyle="1" w:styleId="NoList223">
    <w:name w:val="No List223"/>
    <w:next w:val="a4"/>
    <w:semiHidden/>
    <w:rsid w:val="0019377D"/>
  </w:style>
  <w:style w:type="numbering" w:customStyle="1" w:styleId="NoList93">
    <w:name w:val="No List93"/>
    <w:next w:val="a4"/>
    <w:semiHidden/>
    <w:rsid w:val="0019377D"/>
  </w:style>
  <w:style w:type="numbering" w:customStyle="1" w:styleId="NoList133">
    <w:name w:val="No List133"/>
    <w:next w:val="a4"/>
    <w:semiHidden/>
    <w:rsid w:val="0019377D"/>
  </w:style>
  <w:style w:type="numbering" w:customStyle="1" w:styleId="NoList233">
    <w:name w:val="No List233"/>
    <w:next w:val="a4"/>
    <w:semiHidden/>
    <w:rsid w:val="0019377D"/>
  </w:style>
  <w:style w:type="numbering" w:customStyle="1" w:styleId="NoList103">
    <w:name w:val="No List103"/>
    <w:next w:val="a4"/>
    <w:semiHidden/>
    <w:rsid w:val="0019377D"/>
  </w:style>
  <w:style w:type="numbering" w:customStyle="1" w:styleId="NoList143">
    <w:name w:val="No List143"/>
    <w:next w:val="a4"/>
    <w:semiHidden/>
    <w:rsid w:val="0019377D"/>
  </w:style>
  <w:style w:type="numbering" w:customStyle="1" w:styleId="NoList243">
    <w:name w:val="No List243"/>
    <w:next w:val="a4"/>
    <w:semiHidden/>
    <w:rsid w:val="0019377D"/>
  </w:style>
  <w:style w:type="numbering" w:customStyle="1" w:styleId="NoList313">
    <w:name w:val="No List313"/>
    <w:next w:val="a4"/>
    <w:semiHidden/>
    <w:rsid w:val="0019377D"/>
  </w:style>
  <w:style w:type="numbering" w:customStyle="1" w:styleId="NoList413">
    <w:name w:val="No List413"/>
    <w:next w:val="a4"/>
    <w:semiHidden/>
    <w:rsid w:val="0019377D"/>
  </w:style>
  <w:style w:type="numbering" w:customStyle="1" w:styleId="NoList513">
    <w:name w:val="No List513"/>
    <w:next w:val="a4"/>
    <w:semiHidden/>
    <w:rsid w:val="0019377D"/>
  </w:style>
  <w:style w:type="numbering" w:customStyle="1" w:styleId="NoList153">
    <w:name w:val="No List153"/>
    <w:next w:val="a4"/>
    <w:semiHidden/>
    <w:rsid w:val="0019377D"/>
  </w:style>
  <w:style w:type="numbering" w:customStyle="1" w:styleId="NoList163">
    <w:name w:val="No List163"/>
    <w:next w:val="a4"/>
    <w:semiHidden/>
    <w:rsid w:val="0019377D"/>
  </w:style>
  <w:style w:type="numbering" w:customStyle="1" w:styleId="NoList1113">
    <w:name w:val="No List1113"/>
    <w:next w:val="a4"/>
    <w:semiHidden/>
    <w:rsid w:val="0019377D"/>
  </w:style>
  <w:style w:type="numbering" w:customStyle="1" w:styleId="1115">
    <w:name w:val="목록 없음111"/>
    <w:next w:val="a4"/>
    <w:semiHidden/>
    <w:unhideWhenUsed/>
    <w:rsid w:val="0019377D"/>
  </w:style>
  <w:style w:type="numbering" w:customStyle="1" w:styleId="2110">
    <w:name w:val="목록 없음211"/>
    <w:next w:val="a4"/>
    <w:semiHidden/>
    <w:rsid w:val="0019377D"/>
  </w:style>
  <w:style w:type="numbering" w:customStyle="1" w:styleId="NoList611">
    <w:name w:val="No List611"/>
    <w:next w:val="a4"/>
    <w:semiHidden/>
    <w:rsid w:val="0019377D"/>
  </w:style>
  <w:style w:type="numbering" w:customStyle="1" w:styleId="NoList711">
    <w:name w:val="No List711"/>
    <w:next w:val="a4"/>
    <w:semiHidden/>
    <w:rsid w:val="0019377D"/>
  </w:style>
  <w:style w:type="numbering" w:customStyle="1" w:styleId="NoList2111">
    <w:name w:val="No List2111"/>
    <w:next w:val="a4"/>
    <w:semiHidden/>
    <w:rsid w:val="0019377D"/>
  </w:style>
  <w:style w:type="numbering" w:customStyle="1" w:styleId="NoList811">
    <w:name w:val="No List811"/>
    <w:next w:val="a4"/>
    <w:semiHidden/>
    <w:rsid w:val="0019377D"/>
  </w:style>
  <w:style w:type="numbering" w:customStyle="1" w:styleId="NoList2211">
    <w:name w:val="No List2211"/>
    <w:next w:val="a4"/>
    <w:semiHidden/>
    <w:rsid w:val="0019377D"/>
  </w:style>
  <w:style w:type="numbering" w:customStyle="1" w:styleId="NoList911">
    <w:name w:val="No List911"/>
    <w:next w:val="a4"/>
    <w:semiHidden/>
    <w:rsid w:val="0019377D"/>
  </w:style>
  <w:style w:type="numbering" w:customStyle="1" w:styleId="NoList1311">
    <w:name w:val="No List1311"/>
    <w:next w:val="a4"/>
    <w:semiHidden/>
    <w:rsid w:val="0019377D"/>
  </w:style>
  <w:style w:type="numbering" w:customStyle="1" w:styleId="NoList2311">
    <w:name w:val="No List2311"/>
    <w:next w:val="a4"/>
    <w:semiHidden/>
    <w:rsid w:val="0019377D"/>
  </w:style>
  <w:style w:type="numbering" w:customStyle="1" w:styleId="NoList1011">
    <w:name w:val="No List1011"/>
    <w:next w:val="a4"/>
    <w:semiHidden/>
    <w:rsid w:val="0019377D"/>
  </w:style>
  <w:style w:type="numbering" w:customStyle="1" w:styleId="NoList1411">
    <w:name w:val="No List1411"/>
    <w:next w:val="a4"/>
    <w:semiHidden/>
    <w:rsid w:val="0019377D"/>
  </w:style>
  <w:style w:type="numbering" w:customStyle="1" w:styleId="NoList2411">
    <w:name w:val="No List2411"/>
    <w:next w:val="a4"/>
    <w:semiHidden/>
    <w:rsid w:val="0019377D"/>
  </w:style>
  <w:style w:type="numbering" w:customStyle="1" w:styleId="NoList3111">
    <w:name w:val="No List3111"/>
    <w:next w:val="a4"/>
    <w:semiHidden/>
    <w:rsid w:val="0019377D"/>
  </w:style>
  <w:style w:type="numbering" w:customStyle="1" w:styleId="NoList4111">
    <w:name w:val="No List4111"/>
    <w:next w:val="a4"/>
    <w:semiHidden/>
    <w:rsid w:val="0019377D"/>
  </w:style>
  <w:style w:type="numbering" w:customStyle="1" w:styleId="NoList5111">
    <w:name w:val="No List5111"/>
    <w:next w:val="a4"/>
    <w:semiHidden/>
    <w:rsid w:val="0019377D"/>
  </w:style>
  <w:style w:type="numbering" w:customStyle="1" w:styleId="NoList1511">
    <w:name w:val="No List1511"/>
    <w:next w:val="a4"/>
    <w:semiHidden/>
    <w:rsid w:val="0019377D"/>
  </w:style>
  <w:style w:type="numbering" w:customStyle="1" w:styleId="NoList1611">
    <w:name w:val="No List1611"/>
    <w:next w:val="a4"/>
    <w:semiHidden/>
    <w:rsid w:val="0019377D"/>
  </w:style>
  <w:style w:type="numbering" w:customStyle="1" w:styleId="NoList11111">
    <w:name w:val="No List11111"/>
    <w:next w:val="a4"/>
    <w:semiHidden/>
    <w:rsid w:val="0019377D"/>
  </w:style>
  <w:style w:type="numbering" w:customStyle="1" w:styleId="NoList1101">
    <w:name w:val="No List1101"/>
    <w:next w:val="a4"/>
    <w:semiHidden/>
    <w:rsid w:val="0019377D"/>
  </w:style>
  <w:style w:type="numbering" w:customStyle="1" w:styleId="NoList261">
    <w:name w:val="No List261"/>
    <w:next w:val="a4"/>
    <w:semiHidden/>
    <w:rsid w:val="0019377D"/>
  </w:style>
  <w:style w:type="numbering" w:customStyle="1" w:styleId="NoList331">
    <w:name w:val="No List331"/>
    <w:next w:val="a4"/>
    <w:semiHidden/>
    <w:unhideWhenUsed/>
    <w:rsid w:val="0019377D"/>
  </w:style>
  <w:style w:type="numbering" w:customStyle="1" w:styleId="1212">
    <w:name w:val="목록 없음121"/>
    <w:next w:val="a4"/>
    <w:semiHidden/>
    <w:unhideWhenUsed/>
    <w:rsid w:val="0019377D"/>
  </w:style>
  <w:style w:type="numbering" w:customStyle="1" w:styleId="2210">
    <w:name w:val="목록 없음221"/>
    <w:next w:val="a4"/>
    <w:semiHidden/>
    <w:rsid w:val="0019377D"/>
  </w:style>
  <w:style w:type="numbering" w:customStyle="1" w:styleId="NoList431">
    <w:name w:val="No List431"/>
    <w:next w:val="a4"/>
    <w:semiHidden/>
    <w:unhideWhenUsed/>
    <w:rsid w:val="0019377D"/>
  </w:style>
  <w:style w:type="numbering" w:customStyle="1" w:styleId="NoList531">
    <w:name w:val="No List531"/>
    <w:next w:val="a4"/>
    <w:semiHidden/>
    <w:rsid w:val="0019377D"/>
  </w:style>
  <w:style w:type="numbering" w:customStyle="1" w:styleId="NoList621">
    <w:name w:val="No List621"/>
    <w:next w:val="a4"/>
    <w:semiHidden/>
    <w:rsid w:val="0019377D"/>
  </w:style>
  <w:style w:type="numbering" w:customStyle="1" w:styleId="NoList721">
    <w:name w:val="No List721"/>
    <w:next w:val="a4"/>
    <w:semiHidden/>
    <w:rsid w:val="0019377D"/>
  </w:style>
  <w:style w:type="numbering" w:customStyle="1" w:styleId="NoList1131">
    <w:name w:val="No List1131"/>
    <w:next w:val="a4"/>
    <w:semiHidden/>
    <w:rsid w:val="0019377D"/>
  </w:style>
  <w:style w:type="numbering" w:customStyle="1" w:styleId="NoList2121">
    <w:name w:val="No List2121"/>
    <w:next w:val="a4"/>
    <w:semiHidden/>
    <w:rsid w:val="0019377D"/>
  </w:style>
  <w:style w:type="numbering" w:customStyle="1" w:styleId="NoList821">
    <w:name w:val="No List821"/>
    <w:next w:val="a4"/>
    <w:semiHidden/>
    <w:rsid w:val="0019377D"/>
  </w:style>
  <w:style w:type="numbering" w:customStyle="1" w:styleId="NoList1221">
    <w:name w:val="No List1221"/>
    <w:next w:val="a4"/>
    <w:semiHidden/>
    <w:rsid w:val="0019377D"/>
  </w:style>
  <w:style w:type="numbering" w:customStyle="1" w:styleId="NoList2221">
    <w:name w:val="No List2221"/>
    <w:next w:val="a4"/>
    <w:semiHidden/>
    <w:rsid w:val="0019377D"/>
  </w:style>
  <w:style w:type="numbering" w:customStyle="1" w:styleId="NoList921">
    <w:name w:val="No List921"/>
    <w:next w:val="a4"/>
    <w:semiHidden/>
    <w:rsid w:val="0019377D"/>
  </w:style>
  <w:style w:type="numbering" w:customStyle="1" w:styleId="NoList1321">
    <w:name w:val="No List1321"/>
    <w:next w:val="a4"/>
    <w:semiHidden/>
    <w:rsid w:val="0019377D"/>
  </w:style>
  <w:style w:type="numbering" w:customStyle="1" w:styleId="NoList2321">
    <w:name w:val="No List2321"/>
    <w:next w:val="a4"/>
    <w:semiHidden/>
    <w:rsid w:val="0019377D"/>
  </w:style>
  <w:style w:type="numbering" w:customStyle="1" w:styleId="NoList1021">
    <w:name w:val="No List1021"/>
    <w:next w:val="a4"/>
    <w:semiHidden/>
    <w:rsid w:val="0019377D"/>
  </w:style>
  <w:style w:type="numbering" w:customStyle="1" w:styleId="NoList1421">
    <w:name w:val="No List1421"/>
    <w:next w:val="a4"/>
    <w:semiHidden/>
    <w:rsid w:val="0019377D"/>
  </w:style>
  <w:style w:type="numbering" w:customStyle="1" w:styleId="NoList2421">
    <w:name w:val="No List2421"/>
    <w:next w:val="a4"/>
    <w:semiHidden/>
    <w:rsid w:val="0019377D"/>
  </w:style>
  <w:style w:type="numbering" w:customStyle="1" w:styleId="NoList3121">
    <w:name w:val="No List3121"/>
    <w:next w:val="a4"/>
    <w:semiHidden/>
    <w:rsid w:val="0019377D"/>
  </w:style>
  <w:style w:type="numbering" w:customStyle="1" w:styleId="NoList4121">
    <w:name w:val="No List4121"/>
    <w:next w:val="a4"/>
    <w:semiHidden/>
    <w:rsid w:val="0019377D"/>
  </w:style>
  <w:style w:type="numbering" w:customStyle="1" w:styleId="NoList5121">
    <w:name w:val="No List5121"/>
    <w:next w:val="a4"/>
    <w:semiHidden/>
    <w:rsid w:val="0019377D"/>
  </w:style>
  <w:style w:type="numbering" w:customStyle="1" w:styleId="NoList1521">
    <w:name w:val="No List1521"/>
    <w:next w:val="a4"/>
    <w:semiHidden/>
    <w:rsid w:val="0019377D"/>
  </w:style>
  <w:style w:type="numbering" w:customStyle="1" w:styleId="NoList1621">
    <w:name w:val="No List1621"/>
    <w:next w:val="a4"/>
    <w:semiHidden/>
    <w:rsid w:val="0019377D"/>
  </w:style>
  <w:style w:type="numbering" w:customStyle="1" w:styleId="NoList11121">
    <w:name w:val="No List11121"/>
    <w:next w:val="a4"/>
    <w:semiHidden/>
    <w:rsid w:val="0019377D"/>
  </w:style>
  <w:style w:type="numbering" w:customStyle="1" w:styleId="219">
    <w:name w:val="无列表21"/>
    <w:next w:val="a4"/>
    <w:uiPriority w:val="99"/>
    <w:semiHidden/>
    <w:unhideWhenUsed/>
    <w:rsid w:val="0019377D"/>
  </w:style>
  <w:style w:type="numbering" w:customStyle="1" w:styleId="317">
    <w:name w:val="无列表31"/>
    <w:next w:val="a4"/>
    <w:uiPriority w:val="99"/>
    <w:semiHidden/>
    <w:unhideWhenUsed/>
    <w:rsid w:val="0019377D"/>
  </w:style>
  <w:style w:type="numbering" w:customStyle="1" w:styleId="NoList201">
    <w:name w:val="No List201"/>
    <w:next w:val="a4"/>
    <w:semiHidden/>
    <w:rsid w:val="0019377D"/>
  </w:style>
  <w:style w:type="numbering" w:customStyle="1" w:styleId="NoList271">
    <w:name w:val="No List271"/>
    <w:next w:val="a4"/>
    <w:uiPriority w:val="99"/>
    <w:semiHidden/>
    <w:unhideWhenUsed/>
    <w:rsid w:val="0019377D"/>
  </w:style>
  <w:style w:type="numbering" w:customStyle="1" w:styleId="NoList281">
    <w:name w:val="No List281"/>
    <w:next w:val="a4"/>
    <w:uiPriority w:val="99"/>
    <w:semiHidden/>
    <w:unhideWhenUsed/>
    <w:rsid w:val="0019377D"/>
  </w:style>
  <w:style w:type="numbering" w:customStyle="1" w:styleId="4fd">
    <w:name w:val="无列表4"/>
    <w:next w:val="a4"/>
    <w:uiPriority w:val="99"/>
    <w:semiHidden/>
    <w:unhideWhenUsed/>
    <w:rsid w:val="0019377D"/>
  </w:style>
  <w:style w:type="numbering" w:customStyle="1" w:styleId="NoList214">
    <w:name w:val="No List214"/>
    <w:next w:val="a4"/>
    <w:semiHidden/>
    <w:rsid w:val="0019377D"/>
  </w:style>
  <w:style w:type="numbering" w:customStyle="1" w:styleId="142">
    <w:name w:val="목록 없음14"/>
    <w:next w:val="a4"/>
    <w:semiHidden/>
    <w:unhideWhenUsed/>
    <w:rsid w:val="0019377D"/>
  </w:style>
  <w:style w:type="numbering" w:customStyle="1" w:styleId="245">
    <w:name w:val="목록 없음24"/>
    <w:next w:val="a4"/>
    <w:semiHidden/>
    <w:rsid w:val="0019377D"/>
  </w:style>
  <w:style w:type="numbering" w:customStyle="1" w:styleId="NoList55">
    <w:name w:val="No List55"/>
    <w:next w:val="a4"/>
    <w:semiHidden/>
    <w:rsid w:val="0019377D"/>
  </w:style>
  <w:style w:type="numbering" w:customStyle="1" w:styleId="NoList64">
    <w:name w:val="No List64"/>
    <w:next w:val="a4"/>
    <w:semiHidden/>
    <w:rsid w:val="0019377D"/>
  </w:style>
  <w:style w:type="numbering" w:customStyle="1" w:styleId="NoList74">
    <w:name w:val="No List74"/>
    <w:next w:val="a4"/>
    <w:semiHidden/>
    <w:rsid w:val="0019377D"/>
  </w:style>
  <w:style w:type="numbering" w:customStyle="1" w:styleId="NoList215">
    <w:name w:val="No List215"/>
    <w:next w:val="a4"/>
    <w:semiHidden/>
    <w:rsid w:val="0019377D"/>
  </w:style>
  <w:style w:type="numbering" w:customStyle="1" w:styleId="NoList84">
    <w:name w:val="No List84"/>
    <w:next w:val="a4"/>
    <w:semiHidden/>
    <w:rsid w:val="0019377D"/>
  </w:style>
  <w:style w:type="numbering" w:customStyle="1" w:styleId="NoList224">
    <w:name w:val="No List224"/>
    <w:next w:val="a4"/>
    <w:semiHidden/>
    <w:rsid w:val="0019377D"/>
  </w:style>
  <w:style w:type="numbering" w:customStyle="1" w:styleId="NoList94">
    <w:name w:val="No List94"/>
    <w:next w:val="a4"/>
    <w:semiHidden/>
    <w:rsid w:val="0019377D"/>
  </w:style>
  <w:style w:type="numbering" w:customStyle="1" w:styleId="NoList134">
    <w:name w:val="No List134"/>
    <w:next w:val="a4"/>
    <w:semiHidden/>
    <w:rsid w:val="0019377D"/>
  </w:style>
  <w:style w:type="numbering" w:customStyle="1" w:styleId="NoList234">
    <w:name w:val="No List234"/>
    <w:next w:val="a4"/>
    <w:semiHidden/>
    <w:rsid w:val="0019377D"/>
  </w:style>
  <w:style w:type="numbering" w:customStyle="1" w:styleId="NoList104">
    <w:name w:val="No List104"/>
    <w:next w:val="a4"/>
    <w:semiHidden/>
    <w:rsid w:val="0019377D"/>
  </w:style>
  <w:style w:type="numbering" w:customStyle="1" w:styleId="NoList144">
    <w:name w:val="No List144"/>
    <w:next w:val="a4"/>
    <w:semiHidden/>
    <w:rsid w:val="0019377D"/>
  </w:style>
  <w:style w:type="numbering" w:customStyle="1" w:styleId="NoList244">
    <w:name w:val="No List244"/>
    <w:next w:val="a4"/>
    <w:semiHidden/>
    <w:rsid w:val="0019377D"/>
  </w:style>
  <w:style w:type="numbering" w:customStyle="1" w:styleId="NoList314">
    <w:name w:val="No List314"/>
    <w:next w:val="a4"/>
    <w:semiHidden/>
    <w:rsid w:val="0019377D"/>
  </w:style>
  <w:style w:type="numbering" w:customStyle="1" w:styleId="NoList414">
    <w:name w:val="No List414"/>
    <w:next w:val="a4"/>
    <w:semiHidden/>
    <w:rsid w:val="0019377D"/>
  </w:style>
  <w:style w:type="numbering" w:customStyle="1" w:styleId="NoList514">
    <w:name w:val="No List514"/>
    <w:next w:val="a4"/>
    <w:semiHidden/>
    <w:rsid w:val="0019377D"/>
  </w:style>
  <w:style w:type="numbering" w:customStyle="1" w:styleId="NoList154">
    <w:name w:val="No List154"/>
    <w:next w:val="a4"/>
    <w:semiHidden/>
    <w:rsid w:val="0019377D"/>
  </w:style>
  <w:style w:type="numbering" w:customStyle="1" w:styleId="NoList164">
    <w:name w:val="No List164"/>
    <w:next w:val="a4"/>
    <w:semiHidden/>
    <w:rsid w:val="0019377D"/>
  </w:style>
  <w:style w:type="numbering" w:customStyle="1" w:styleId="NoList1114">
    <w:name w:val="No List1114"/>
    <w:next w:val="a4"/>
    <w:semiHidden/>
    <w:rsid w:val="0019377D"/>
  </w:style>
  <w:style w:type="numbering" w:customStyle="1" w:styleId="NoList172">
    <w:name w:val="No List172"/>
    <w:next w:val="a4"/>
    <w:uiPriority w:val="99"/>
    <w:semiHidden/>
    <w:unhideWhenUsed/>
    <w:rsid w:val="0019377D"/>
  </w:style>
  <w:style w:type="numbering" w:customStyle="1" w:styleId="NoList182">
    <w:name w:val="No List182"/>
    <w:next w:val="a4"/>
    <w:semiHidden/>
    <w:rsid w:val="0019377D"/>
  </w:style>
  <w:style w:type="numbering" w:customStyle="1" w:styleId="NoList252">
    <w:name w:val="No List252"/>
    <w:next w:val="a4"/>
    <w:semiHidden/>
    <w:rsid w:val="0019377D"/>
  </w:style>
  <w:style w:type="numbering" w:customStyle="1" w:styleId="NoList322">
    <w:name w:val="No List322"/>
    <w:next w:val="a4"/>
    <w:semiHidden/>
    <w:unhideWhenUsed/>
    <w:rsid w:val="0019377D"/>
  </w:style>
  <w:style w:type="numbering" w:customStyle="1" w:styleId="1124">
    <w:name w:val="목록 없음112"/>
    <w:next w:val="a4"/>
    <w:semiHidden/>
    <w:unhideWhenUsed/>
    <w:rsid w:val="0019377D"/>
  </w:style>
  <w:style w:type="numbering" w:customStyle="1" w:styleId="2120">
    <w:name w:val="목록 없음212"/>
    <w:next w:val="a4"/>
    <w:semiHidden/>
    <w:rsid w:val="0019377D"/>
  </w:style>
  <w:style w:type="numbering" w:customStyle="1" w:styleId="NoList422">
    <w:name w:val="No List422"/>
    <w:next w:val="a4"/>
    <w:semiHidden/>
    <w:unhideWhenUsed/>
    <w:rsid w:val="0019377D"/>
  </w:style>
  <w:style w:type="numbering" w:customStyle="1" w:styleId="NoList522">
    <w:name w:val="No List522"/>
    <w:next w:val="a4"/>
    <w:semiHidden/>
    <w:rsid w:val="0019377D"/>
  </w:style>
  <w:style w:type="numbering" w:customStyle="1" w:styleId="NoList612">
    <w:name w:val="No List612"/>
    <w:next w:val="a4"/>
    <w:semiHidden/>
    <w:rsid w:val="0019377D"/>
  </w:style>
  <w:style w:type="numbering" w:customStyle="1" w:styleId="NoList712">
    <w:name w:val="No List712"/>
    <w:next w:val="a4"/>
    <w:semiHidden/>
    <w:rsid w:val="0019377D"/>
  </w:style>
  <w:style w:type="numbering" w:customStyle="1" w:styleId="NoList1122">
    <w:name w:val="No List1122"/>
    <w:next w:val="a4"/>
    <w:semiHidden/>
    <w:rsid w:val="0019377D"/>
  </w:style>
  <w:style w:type="numbering" w:customStyle="1" w:styleId="NoList2112">
    <w:name w:val="No List2112"/>
    <w:next w:val="a4"/>
    <w:semiHidden/>
    <w:rsid w:val="0019377D"/>
  </w:style>
  <w:style w:type="numbering" w:customStyle="1" w:styleId="NoList812">
    <w:name w:val="No List812"/>
    <w:next w:val="a4"/>
    <w:semiHidden/>
    <w:rsid w:val="0019377D"/>
  </w:style>
  <w:style w:type="numbering" w:customStyle="1" w:styleId="NoList1212">
    <w:name w:val="No List1212"/>
    <w:next w:val="a4"/>
    <w:semiHidden/>
    <w:rsid w:val="0019377D"/>
  </w:style>
  <w:style w:type="numbering" w:customStyle="1" w:styleId="NoList2212">
    <w:name w:val="No List2212"/>
    <w:next w:val="a4"/>
    <w:semiHidden/>
    <w:rsid w:val="0019377D"/>
  </w:style>
  <w:style w:type="numbering" w:customStyle="1" w:styleId="NoList912">
    <w:name w:val="No List912"/>
    <w:next w:val="a4"/>
    <w:semiHidden/>
    <w:rsid w:val="0019377D"/>
  </w:style>
  <w:style w:type="numbering" w:customStyle="1" w:styleId="NoList1312">
    <w:name w:val="No List1312"/>
    <w:next w:val="a4"/>
    <w:semiHidden/>
    <w:rsid w:val="0019377D"/>
  </w:style>
  <w:style w:type="numbering" w:customStyle="1" w:styleId="NoList2312">
    <w:name w:val="No List2312"/>
    <w:next w:val="a4"/>
    <w:semiHidden/>
    <w:rsid w:val="0019377D"/>
  </w:style>
  <w:style w:type="numbering" w:customStyle="1" w:styleId="NoList1012">
    <w:name w:val="No List1012"/>
    <w:next w:val="a4"/>
    <w:semiHidden/>
    <w:rsid w:val="0019377D"/>
  </w:style>
  <w:style w:type="numbering" w:customStyle="1" w:styleId="NoList1412">
    <w:name w:val="No List1412"/>
    <w:next w:val="a4"/>
    <w:semiHidden/>
    <w:rsid w:val="0019377D"/>
  </w:style>
  <w:style w:type="numbering" w:customStyle="1" w:styleId="NoList2412">
    <w:name w:val="No List2412"/>
    <w:next w:val="a4"/>
    <w:semiHidden/>
    <w:rsid w:val="0019377D"/>
  </w:style>
  <w:style w:type="numbering" w:customStyle="1" w:styleId="NoList3112">
    <w:name w:val="No List3112"/>
    <w:next w:val="a4"/>
    <w:semiHidden/>
    <w:rsid w:val="0019377D"/>
  </w:style>
  <w:style w:type="numbering" w:customStyle="1" w:styleId="NoList4112">
    <w:name w:val="No List4112"/>
    <w:next w:val="a4"/>
    <w:semiHidden/>
    <w:rsid w:val="0019377D"/>
  </w:style>
  <w:style w:type="numbering" w:customStyle="1" w:styleId="NoList5112">
    <w:name w:val="No List5112"/>
    <w:next w:val="a4"/>
    <w:semiHidden/>
    <w:rsid w:val="0019377D"/>
  </w:style>
  <w:style w:type="numbering" w:customStyle="1" w:styleId="NoList1512">
    <w:name w:val="No List1512"/>
    <w:next w:val="a4"/>
    <w:semiHidden/>
    <w:rsid w:val="0019377D"/>
  </w:style>
  <w:style w:type="numbering" w:customStyle="1" w:styleId="NoList1612">
    <w:name w:val="No List1612"/>
    <w:next w:val="a4"/>
    <w:semiHidden/>
    <w:rsid w:val="0019377D"/>
  </w:style>
  <w:style w:type="numbering" w:customStyle="1" w:styleId="NoList11112">
    <w:name w:val="No List11112"/>
    <w:next w:val="a4"/>
    <w:semiHidden/>
    <w:rsid w:val="0019377D"/>
  </w:style>
  <w:style w:type="numbering" w:customStyle="1" w:styleId="NoList192">
    <w:name w:val="No List192"/>
    <w:next w:val="a4"/>
    <w:uiPriority w:val="99"/>
    <w:semiHidden/>
    <w:unhideWhenUsed/>
    <w:rsid w:val="0019377D"/>
  </w:style>
  <w:style w:type="numbering" w:customStyle="1" w:styleId="NoList1102">
    <w:name w:val="No List1102"/>
    <w:next w:val="a4"/>
    <w:uiPriority w:val="99"/>
    <w:semiHidden/>
    <w:rsid w:val="0019377D"/>
  </w:style>
  <w:style w:type="numbering" w:customStyle="1" w:styleId="NoList262">
    <w:name w:val="No List262"/>
    <w:next w:val="a4"/>
    <w:semiHidden/>
    <w:rsid w:val="0019377D"/>
  </w:style>
  <w:style w:type="numbering" w:customStyle="1" w:styleId="NoList332">
    <w:name w:val="No List332"/>
    <w:next w:val="a4"/>
    <w:semiHidden/>
    <w:unhideWhenUsed/>
    <w:rsid w:val="0019377D"/>
  </w:style>
  <w:style w:type="numbering" w:customStyle="1" w:styleId="1222">
    <w:name w:val="목록 없음122"/>
    <w:next w:val="a4"/>
    <w:semiHidden/>
    <w:unhideWhenUsed/>
    <w:rsid w:val="0019377D"/>
  </w:style>
  <w:style w:type="numbering" w:customStyle="1" w:styleId="2220">
    <w:name w:val="목록 없음222"/>
    <w:next w:val="a4"/>
    <w:semiHidden/>
    <w:rsid w:val="0019377D"/>
  </w:style>
  <w:style w:type="numbering" w:customStyle="1" w:styleId="NoList432">
    <w:name w:val="No List432"/>
    <w:next w:val="a4"/>
    <w:semiHidden/>
    <w:unhideWhenUsed/>
    <w:rsid w:val="0019377D"/>
  </w:style>
  <w:style w:type="numbering" w:customStyle="1" w:styleId="NoList532">
    <w:name w:val="No List532"/>
    <w:next w:val="a4"/>
    <w:semiHidden/>
    <w:rsid w:val="0019377D"/>
  </w:style>
  <w:style w:type="numbering" w:customStyle="1" w:styleId="NoList622">
    <w:name w:val="No List622"/>
    <w:next w:val="a4"/>
    <w:semiHidden/>
    <w:rsid w:val="0019377D"/>
  </w:style>
  <w:style w:type="numbering" w:customStyle="1" w:styleId="NoList722">
    <w:name w:val="No List722"/>
    <w:next w:val="a4"/>
    <w:semiHidden/>
    <w:rsid w:val="0019377D"/>
  </w:style>
  <w:style w:type="numbering" w:customStyle="1" w:styleId="NoList1132">
    <w:name w:val="No List1132"/>
    <w:next w:val="a4"/>
    <w:semiHidden/>
    <w:rsid w:val="0019377D"/>
  </w:style>
  <w:style w:type="numbering" w:customStyle="1" w:styleId="NoList2122">
    <w:name w:val="No List2122"/>
    <w:next w:val="a4"/>
    <w:semiHidden/>
    <w:rsid w:val="0019377D"/>
  </w:style>
  <w:style w:type="numbering" w:customStyle="1" w:styleId="NoList822">
    <w:name w:val="No List822"/>
    <w:next w:val="a4"/>
    <w:semiHidden/>
    <w:rsid w:val="0019377D"/>
  </w:style>
  <w:style w:type="numbering" w:customStyle="1" w:styleId="NoList1222">
    <w:name w:val="No List1222"/>
    <w:next w:val="a4"/>
    <w:semiHidden/>
    <w:rsid w:val="0019377D"/>
  </w:style>
  <w:style w:type="numbering" w:customStyle="1" w:styleId="NoList2222">
    <w:name w:val="No List2222"/>
    <w:next w:val="a4"/>
    <w:semiHidden/>
    <w:rsid w:val="0019377D"/>
  </w:style>
  <w:style w:type="numbering" w:customStyle="1" w:styleId="NoList922">
    <w:name w:val="No List922"/>
    <w:next w:val="a4"/>
    <w:semiHidden/>
    <w:rsid w:val="0019377D"/>
  </w:style>
  <w:style w:type="numbering" w:customStyle="1" w:styleId="NoList1322">
    <w:name w:val="No List1322"/>
    <w:next w:val="a4"/>
    <w:semiHidden/>
    <w:rsid w:val="0019377D"/>
  </w:style>
  <w:style w:type="numbering" w:customStyle="1" w:styleId="NoList2322">
    <w:name w:val="No List2322"/>
    <w:next w:val="a4"/>
    <w:semiHidden/>
    <w:rsid w:val="0019377D"/>
  </w:style>
  <w:style w:type="numbering" w:customStyle="1" w:styleId="NoList1022">
    <w:name w:val="No List1022"/>
    <w:next w:val="a4"/>
    <w:semiHidden/>
    <w:rsid w:val="0019377D"/>
  </w:style>
  <w:style w:type="numbering" w:customStyle="1" w:styleId="NoList1422">
    <w:name w:val="No List1422"/>
    <w:next w:val="a4"/>
    <w:semiHidden/>
    <w:rsid w:val="0019377D"/>
  </w:style>
  <w:style w:type="numbering" w:customStyle="1" w:styleId="NoList2422">
    <w:name w:val="No List2422"/>
    <w:next w:val="a4"/>
    <w:semiHidden/>
    <w:rsid w:val="0019377D"/>
  </w:style>
  <w:style w:type="numbering" w:customStyle="1" w:styleId="NoList3122">
    <w:name w:val="No List3122"/>
    <w:next w:val="a4"/>
    <w:semiHidden/>
    <w:rsid w:val="0019377D"/>
  </w:style>
  <w:style w:type="numbering" w:customStyle="1" w:styleId="NoList4122">
    <w:name w:val="No List4122"/>
    <w:next w:val="a4"/>
    <w:semiHidden/>
    <w:rsid w:val="0019377D"/>
  </w:style>
  <w:style w:type="numbering" w:customStyle="1" w:styleId="NoList5122">
    <w:name w:val="No List5122"/>
    <w:next w:val="a4"/>
    <w:semiHidden/>
    <w:rsid w:val="0019377D"/>
  </w:style>
  <w:style w:type="numbering" w:customStyle="1" w:styleId="NoList1522">
    <w:name w:val="No List1522"/>
    <w:next w:val="a4"/>
    <w:semiHidden/>
    <w:rsid w:val="0019377D"/>
  </w:style>
  <w:style w:type="numbering" w:customStyle="1" w:styleId="NoList1622">
    <w:name w:val="No List1622"/>
    <w:next w:val="a4"/>
    <w:semiHidden/>
    <w:rsid w:val="0019377D"/>
  </w:style>
  <w:style w:type="numbering" w:customStyle="1" w:styleId="NoList11122">
    <w:name w:val="No List11122"/>
    <w:next w:val="a4"/>
    <w:semiHidden/>
    <w:rsid w:val="0019377D"/>
  </w:style>
  <w:style w:type="numbering" w:customStyle="1" w:styleId="226">
    <w:name w:val="无列表22"/>
    <w:next w:val="a4"/>
    <w:uiPriority w:val="99"/>
    <w:semiHidden/>
    <w:unhideWhenUsed/>
    <w:rsid w:val="0019377D"/>
  </w:style>
  <w:style w:type="numbering" w:customStyle="1" w:styleId="324">
    <w:name w:val="无列表32"/>
    <w:next w:val="a4"/>
    <w:uiPriority w:val="99"/>
    <w:semiHidden/>
    <w:unhideWhenUsed/>
    <w:rsid w:val="0019377D"/>
  </w:style>
  <w:style w:type="numbering" w:customStyle="1" w:styleId="NoList202">
    <w:name w:val="No List202"/>
    <w:next w:val="a4"/>
    <w:semiHidden/>
    <w:rsid w:val="0019377D"/>
  </w:style>
  <w:style w:type="numbering" w:customStyle="1" w:styleId="NoList272">
    <w:name w:val="No List272"/>
    <w:next w:val="a4"/>
    <w:uiPriority w:val="99"/>
    <w:semiHidden/>
    <w:unhideWhenUsed/>
    <w:rsid w:val="0019377D"/>
  </w:style>
  <w:style w:type="numbering" w:customStyle="1" w:styleId="NoList282">
    <w:name w:val="No List282"/>
    <w:next w:val="a4"/>
    <w:uiPriority w:val="99"/>
    <w:semiHidden/>
    <w:unhideWhenUsed/>
    <w:rsid w:val="0019377D"/>
  </w:style>
  <w:style w:type="numbering" w:customStyle="1" w:styleId="NoList291">
    <w:name w:val="No List291"/>
    <w:next w:val="a4"/>
    <w:uiPriority w:val="99"/>
    <w:semiHidden/>
    <w:unhideWhenUsed/>
    <w:rsid w:val="0019377D"/>
  </w:style>
  <w:style w:type="numbering" w:customStyle="1" w:styleId="NoList1141">
    <w:name w:val="No List1141"/>
    <w:next w:val="a4"/>
    <w:semiHidden/>
    <w:rsid w:val="0019377D"/>
  </w:style>
  <w:style w:type="numbering" w:customStyle="1" w:styleId="NoList2101">
    <w:name w:val="No List2101"/>
    <w:next w:val="a4"/>
    <w:semiHidden/>
    <w:rsid w:val="0019377D"/>
  </w:style>
  <w:style w:type="numbering" w:customStyle="1" w:styleId="NoList341">
    <w:name w:val="No List341"/>
    <w:next w:val="a4"/>
    <w:semiHidden/>
    <w:unhideWhenUsed/>
    <w:rsid w:val="0019377D"/>
  </w:style>
  <w:style w:type="numbering" w:customStyle="1" w:styleId="1311">
    <w:name w:val="목록 없음131"/>
    <w:next w:val="a4"/>
    <w:semiHidden/>
    <w:unhideWhenUsed/>
    <w:rsid w:val="0019377D"/>
  </w:style>
  <w:style w:type="numbering" w:customStyle="1" w:styleId="2310">
    <w:name w:val="목록 없음231"/>
    <w:next w:val="a4"/>
    <w:semiHidden/>
    <w:rsid w:val="0019377D"/>
  </w:style>
  <w:style w:type="numbering" w:customStyle="1" w:styleId="NoList441">
    <w:name w:val="No List441"/>
    <w:next w:val="a4"/>
    <w:semiHidden/>
    <w:unhideWhenUsed/>
    <w:rsid w:val="0019377D"/>
  </w:style>
  <w:style w:type="numbering" w:customStyle="1" w:styleId="NoList541">
    <w:name w:val="No List541"/>
    <w:next w:val="a4"/>
    <w:semiHidden/>
    <w:rsid w:val="0019377D"/>
  </w:style>
  <w:style w:type="numbering" w:customStyle="1" w:styleId="NoList631">
    <w:name w:val="No List631"/>
    <w:next w:val="a4"/>
    <w:semiHidden/>
    <w:rsid w:val="0019377D"/>
  </w:style>
  <w:style w:type="numbering" w:customStyle="1" w:styleId="NoList731">
    <w:name w:val="No List731"/>
    <w:next w:val="a4"/>
    <w:semiHidden/>
    <w:rsid w:val="0019377D"/>
  </w:style>
  <w:style w:type="numbering" w:customStyle="1" w:styleId="NoList1151">
    <w:name w:val="No List1151"/>
    <w:next w:val="a4"/>
    <w:semiHidden/>
    <w:rsid w:val="0019377D"/>
  </w:style>
  <w:style w:type="numbering" w:customStyle="1" w:styleId="NoList2131">
    <w:name w:val="No List2131"/>
    <w:next w:val="a4"/>
    <w:semiHidden/>
    <w:rsid w:val="0019377D"/>
  </w:style>
  <w:style w:type="numbering" w:customStyle="1" w:styleId="NoList831">
    <w:name w:val="No List831"/>
    <w:next w:val="a4"/>
    <w:semiHidden/>
    <w:rsid w:val="0019377D"/>
  </w:style>
  <w:style w:type="numbering" w:customStyle="1" w:styleId="NoList1231">
    <w:name w:val="No List1231"/>
    <w:next w:val="a4"/>
    <w:semiHidden/>
    <w:rsid w:val="0019377D"/>
  </w:style>
  <w:style w:type="numbering" w:customStyle="1" w:styleId="NoList2231">
    <w:name w:val="No List2231"/>
    <w:next w:val="a4"/>
    <w:semiHidden/>
    <w:rsid w:val="0019377D"/>
  </w:style>
  <w:style w:type="numbering" w:customStyle="1" w:styleId="NoList931">
    <w:name w:val="No List931"/>
    <w:next w:val="a4"/>
    <w:semiHidden/>
    <w:rsid w:val="0019377D"/>
  </w:style>
  <w:style w:type="numbering" w:customStyle="1" w:styleId="NoList1331">
    <w:name w:val="No List1331"/>
    <w:next w:val="a4"/>
    <w:semiHidden/>
    <w:rsid w:val="0019377D"/>
  </w:style>
  <w:style w:type="numbering" w:customStyle="1" w:styleId="NoList2331">
    <w:name w:val="No List2331"/>
    <w:next w:val="a4"/>
    <w:semiHidden/>
    <w:rsid w:val="0019377D"/>
  </w:style>
  <w:style w:type="numbering" w:customStyle="1" w:styleId="NoList1031">
    <w:name w:val="No List1031"/>
    <w:next w:val="a4"/>
    <w:semiHidden/>
    <w:rsid w:val="0019377D"/>
  </w:style>
  <w:style w:type="numbering" w:customStyle="1" w:styleId="NoList1431">
    <w:name w:val="No List1431"/>
    <w:next w:val="a4"/>
    <w:semiHidden/>
    <w:rsid w:val="0019377D"/>
  </w:style>
  <w:style w:type="numbering" w:customStyle="1" w:styleId="NoList2431">
    <w:name w:val="No List2431"/>
    <w:next w:val="a4"/>
    <w:semiHidden/>
    <w:rsid w:val="0019377D"/>
  </w:style>
  <w:style w:type="numbering" w:customStyle="1" w:styleId="NoList3131">
    <w:name w:val="No List3131"/>
    <w:next w:val="a4"/>
    <w:semiHidden/>
    <w:rsid w:val="0019377D"/>
  </w:style>
  <w:style w:type="numbering" w:customStyle="1" w:styleId="NoList4131">
    <w:name w:val="No List4131"/>
    <w:next w:val="a4"/>
    <w:semiHidden/>
    <w:rsid w:val="0019377D"/>
  </w:style>
  <w:style w:type="numbering" w:customStyle="1" w:styleId="NoList5131">
    <w:name w:val="No List5131"/>
    <w:next w:val="a4"/>
    <w:semiHidden/>
    <w:rsid w:val="0019377D"/>
  </w:style>
  <w:style w:type="numbering" w:customStyle="1" w:styleId="NoList1531">
    <w:name w:val="No List1531"/>
    <w:next w:val="a4"/>
    <w:semiHidden/>
    <w:rsid w:val="0019377D"/>
  </w:style>
  <w:style w:type="numbering" w:customStyle="1" w:styleId="NoList1631">
    <w:name w:val="No List1631"/>
    <w:next w:val="a4"/>
    <w:semiHidden/>
    <w:rsid w:val="0019377D"/>
  </w:style>
  <w:style w:type="numbering" w:customStyle="1" w:styleId="NoList11131">
    <w:name w:val="No List11131"/>
    <w:next w:val="a4"/>
    <w:semiHidden/>
    <w:rsid w:val="0019377D"/>
  </w:style>
  <w:style w:type="numbering" w:customStyle="1" w:styleId="NoList1711">
    <w:name w:val="No List1711"/>
    <w:next w:val="a4"/>
    <w:uiPriority w:val="99"/>
    <w:semiHidden/>
    <w:unhideWhenUsed/>
    <w:rsid w:val="0019377D"/>
  </w:style>
  <w:style w:type="numbering" w:customStyle="1" w:styleId="NoList1811">
    <w:name w:val="No List1811"/>
    <w:next w:val="a4"/>
    <w:uiPriority w:val="99"/>
    <w:semiHidden/>
    <w:rsid w:val="0019377D"/>
  </w:style>
  <w:style w:type="numbering" w:customStyle="1" w:styleId="NoList2511">
    <w:name w:val="No List2511"/>
    <w:next w:val="a4"/>
    <w:semiHidden/>
    <w:rsid w:val="0019377D"/>
  </w:style>
  <w:style w:type="numbering" w:customStyle="1" w:styleId="NoList3211">
    <w:name w:val="No List3211"/>
    <w:next w:val="a4"/>
    <w:semiHidden/>
    <w:unhideWhenUsed/>
    <w:rsid w:val="0019377D"/>
  </w:style>
  <w:style w:type="numbering" w:customStyle="1" w:styleId="11112">
    <w:name w:val="목록 없음1111"/>
    <w:next w:val="a4"/>
    <w:semiHidden/>
    <w:unhideWhenUsed/>
    <w:rsid w:val="0019377D"/>
  </w:style>
  <w:style w:type="numbering" w:customStyle="1" w:styleId="2111">
    <w:name w:val="목록 없음2111"/>
    <w:next w:val="a4"/>
    <w:semiHidden/>
    <w:rsid w:val="0019377D"/>
  </w:style>
  <w:style w:type="numbering" w:customStyle="1" w:styleId="NoList4211">
    <w:name w:val="No List4211"/>
    <w:next w:val="a4"/>
    <w:semiHidden/>
    <w:unhideWhenUsed/>
    <w:rsid w:val="0019377D"/>
  </w:style>
  <w:style w:type="numbering" w:customStyle="1" w:styleId="NoList5211">
    <w:name w:val="No List5211"/>
    <w:next w:val="a4"/>
    <w:semiHidden/>
    <w:rsid w:val="0019377D"/>
  </w:style>
  <w:style w:type="numbering" w:customStyle="1" w:styleId="NoList6111">
    <w:name w:val="No List6111"/>
    <w:next w:val="a4"/>
    <w:semiHidden/>
    <w:rsid w:val="0019377D"/>
  </w:style>
  <w:style w:type="numbering" w:customStyle="1" w:styleId="NoList7111">
    <w:name w:val="No List7111"/>
    <w:next w:val="a4"/>
    <w:semiHidden/>
    <w:rsid w:val="0019377D"/>
  </w:style>
  <w:style w:type="numbering" w:customStyle="1" w:styleId="NoList11211">
    <w:name w:val="No List11211"/>
    <w:next w:val="a4"/>
    <w:semiHidden/>
    <w:rsid w:val="0019377D"/>
  </w:style>
  <w:style w:type="numbering" w:customStyle="1" w:styleId="NoList21111">
    <w:name w:val="No List21111"/>
    <w:next w:val="a4"/>
    <w:semiHidden/>
    <w:rsid w:val="0019377D"/>
  </w:style>
  <w:style w:type="numbering" w:customStyle="1" w:styleId="NoList8111">
    <w:name w:val="No List8111"/>
    <w:next w:val="a4"/>
    <w:semiHidden/>
    <w:rsid w:val="0019377D"/>
  </w:style>
  <w:style w:type="numbering" w:customStyle="1" w:styleId="NoList12111">
    <w:name w:val="No List12111"/>
    <w:next w:val="a4"/>
    <w:semiHidden/>
    <w:rsid w:val="0019377D"/>
  </w:style>
  <w:style w:type="numbering" w:customStyle="1" w:styleId="NoList22111">
    <w:name w:val="No List22111"/>
    <w:next w:val="a4"/>
    <w:semiHidden/>
    <w:rsid w:val="0019377D"/>
  </w:style>
  <w:style w:type="numbering" w:customStyle="1" w:styleId="NoList9111">
    <w:name w:val="No List9111"/>
    <w:next w:val="a4"/>
    <w:semiHidden/>
    <w:rsid w:val="0019377D"/>
  </w:style>
  <w:style w:type="numbering" w:customStyle="1" w:styleId="NoList13111">
    <w:name w:val="No List13111"/>
    <w:next w:val="a4"/>
    <w:semiHidden/>
    <w:rsid w:val="0019377D"/>
  </w:style>
  <w:style w:type="numbering" w:customStyle="1" w:styleId="NoList23111">
    <w:name w:val="No List23111"/>
    <w:next w:val="a4"/>
    <w:semiHidden/>
    <w:rsid w:val="0019377D"/>
  </w:style>
  <w:style w:type="numbering" w:customStyle="1" w:styleId="NoList10111">
    <w:name w:val="No List10111"/>
    <w:next w:val="a4"/>
    <w:semiHidden/>
    <w:rsid w:val="0019377D"/>
  </w:style>
  <w:style w:type="numbering" w:customStyle="1" w:styleId="NoList14111">
    <w:name w:val="No List14111"/>
    <w:next w:val="a4"/>
    <w:semiHidden/>
    <w:rsid w:val="0019377D"/>
  </w:style>
  <w:style w:type="numbering" w:customStyle="1" w:styleId="NoList24111">
    <w:name w:val="No List24111"/>
    <w:next w:val="a4"/>
    <w:semiHidden/>
    <w:rsid w:val="0019377D"/>
  </w:style>
  <w:style w:type="numbering" w:customStyle="1" w:styleId="NoList31111">
    <w:name w:val="No List31111"/>
    <w:next w:val="a4"/>
    <w:semiHidden/>
    <w:rsid w:val="0019377D"/>
  </w:style>
  <w:style w:type="numbering" w:customStyle="1" w:styleId="NoList41111">
    <w:name w:val="No List41111"/>
    <w:next w:val="a4"/>
    <w:semiHidden/>
    <w:rsid w:val="0019377D"/>
  </w:style>
  <w:style w:type="numbering" w:customStyle="1" w:styleId="NoList51111">
    <w:name w:val="No List51111"/>
    <w:next w:val="a4"/>
    <w:semiHidden/>
    <w:rsid w:val="0019377D"/>
  </w:style>
  <w:style w:type="numbering" w:customStyle="1" w:styleId="NoList15111">
    <w:name w:val="No List15111"/>
    <w:next w:val="a4"/>
    <w:semiHidden/>
    <w:rsid w:val="0019377D"/>
  </w:style>
  <w:style w:type="numbering" w:customStyle="1" w:styleId="NoList16111">
    <w:name w:val="No List16111"/>
    <w:next w:val="a4"/>
    <w:semiHidden/>
    <w:rsid w:val="0019377D"/>
  </w:style>
  <w:style w:type="numbering" w:customStyle="1" w:styleId="NoList111111">
    <w:name w:val="No List111111"/>
    <w:next w:val="a4"/>
    <w:semiHidden/>
    <w:rsid w:val="0019377D"/>
  </w:style>
  <w:style w:type="numbering" w:customStyle="1" w:styleId="NoList1911">
    <w:name w:val="No List1911"/>
    <w:next w:val="a4"/>
    <w:uiPriority w:val="99"/>
    <w:semiHidden/>
    <w:unhideWhenUsed/>
    <w:rsid w:val="0019377D"/>
  </w:style>
  <w:style w:type="numbering" w:customStyle="1" w:styleId="NoList11011">
    <w:name w:val="No List11011"/>
    <w:next w:val="a4"/>
    <w:uiPriority w:val="99"/>
    <w:semiHidden/>
    <w:rsid w:val="0019377D"/>
  </w:style>
  <w:style w:type="numbering" w:customStyle="1" w:styleId="NoList2611">
    <w:name w:val="No List2611"/>
    <w:next w:val="a4"/>
    <w:semiHidden/>
    <w:rsid w:val="0019377D"/>
  </w:style>
  <w:style w:type="numbering" w:customStyle="1" w:styleId="NoList3311">
    <w:name w:val="No List3311"/>
    <w:next w:val="a4"/>
    <w:semiHidden/>
    <w:unhideWhenUsed/>
    <w:rsid w:val="0019377D"/>
  </w:style>
  <w:style w:type="numbering" w:customStyle="1" w:styleId="12111">
    <w:name w:val="목록 없음1211"/>
    <w:next w:val="a4"/>
    <w:semiHidden/>
    <w:unhideWhenUsed/>
    <w:rsid w:val="0019377D"/>
  </w:style>
  <w:style w:type="numbering" w:customStyle="1" w:styleId="2211">
    <w:name w:val="목록 없음2211"/>
    <w:next w:val="a4"/>
    <w:semiHidden/>
    <w:rsid w:val="0019377D"/>
  </w:style>
  <w:style w:type="numbering" w:customStyle="1" w:styleId="NoList4311">
    <w:name w:val="No List4311"/>
    <w:next w:val="a4"/>
    <w:semiHidden/>
    <w:unhideWhenUsed/>
    <w:rsid w:val="0019377D"/>
  </w:style>
  <w:style w:type="numbering" w:customStyle="1" w:styleId="NoList5311">
    <w:name w:val="No List5311"/>
    <w:next w:val="a4"/>
    <w:semiHidden/>
    <w:rsid w:val="0019377D"/>
  </w:style>
  <w:style w:type="numbering" w:customStyle="1" w:styleId="NoList6211">
    <w:name w:val="No List6211"/>
    <w:next w:val="a4"/>
    <w:semiHidden/>
    <w:rsid w:val="0019377D"/>
  </w:style>
  <w:style w:type="numbering" w:customStyle="1" w:styleId="NoList7211">
    <w:name w:val="No List7211"/>
    <w:next w:val="a4"/>
    <w:semiHidden/>
    <w:rsid w:val="0019377D"/>
  </w:style>
  <w:style w:type="numbering" w:customStyle="1" w:styleId="NoList11311">
    <w:name w:val="No List11311"/>
    <w:next w:val="a4"/>
    <w:semiHidden/>
    <w:rsid w:val="0019377D"/>
  </w:style>
  <w:style w:type="numbering" w:customStyle="1" w:styleId="NoList21211">
    <w:name w:val="No List21211"/>
    <w:next w:val="a4"/>
    <w:semiHidden/>
    <w:rsid w:val="0019377D"/>
  </w:style>
  <w:style w:type="numbering" w:customStyle="1" w:styleId="NoList8211">
    <w:name w:val="No List8211"/>
    <w:next w:val="a4"/>
    <w:semiHidden/>
    <w:rsid w:val="0019377D"/>
  </w:style>
  <w:style w:type="numbering" w:customStyle="1" w:styleId="NoList12211">
    <w:name w:val="No List12211"/>
    <w:next w:val="a4"/>
    <w:semiHidden/>
    <w:rsid w:val="0019377D"/>
  </w:style>
  <w:style w:type="numbering" w:customStyle="1" w:styleId="NoList22211">
    <w:name w:val="No List22211"/>
    <w:next w:val="a4"/>
    <w:semiHidden/>
    <w:rsid w:val="0019377D"/>
  </w:style>
  <w:style w:type="numbering" w:customStyle="1" w:styleId="NoList9211">
    <w:name w:val="No List9211"/>
    <w:next w:val="a4"/>
    <w:semiHidden/>
    <w:rsid w:val="0019377D"/>
  </w:style>
  <w:style w:type="numbering" w:customStyle="1" w:styleId="NoList13211">
    <w:name w:val="No List13211"/>
    <w:next w:val="a4"/>
    <w:semiHidden/>
    <w:rsid w:val="0019377D"/>
  </w:style>
  <w:style w:type="numbering" w:customStyle="1" w:styleId="NoList23211">
    <w:name w:val="No List23211"/>
    <w:next w:val="a4"/>
    <w:semiHidden/>
    <w:rsid w:val="0019377D"/>
  </w:style>
  <w:style w:type="numbering" w:customStyle="1" w:styleId="NoList10211">
    <w:name w:val="No List10211"/>
    <w:next w:val="a4"/>
    <w:semiHidden/>
    <w:rsid w:val="0019377D"/>
  </w:style>
  <w:style w:type="numbering" w:customStyle="1" w:styleId="NoList14211">
    <w:name w:val="No List14211"/>
    <w:next w:val="a4"/>
    <w:semiHidden/>
    <w:rsid w:val="0019377D"/>
  </w:style>
  <w:style w:type="numbering" w:customStyle="1" w:styleId="NoList24211">
    <w:name w:val="No List24211"/>
    <w:next w:val="a4"/>
    <w:semiHidden/>
    <w:rsid w:val="0019377D"/>
  </w:style>
  <w:style w:type="numbering" w:customStyle="1" w:styleId="NoList31211">
    <w:name w:val="No List31211"/>
    <w:next w:val="a4"/>
    <w:semiHidden/>
    <w:rsid w:val="0019377D"/>
  </w:style>
  <w:style w:type="numbering" w:customStyle="1" w:styleId="NoList41211">
    <w:name w:val="No List41211"/>
    <w:next w:val="a4"/>
    <w:semiHidden/>
    <w:rsid w:val="0019377D"/>
  </w:style>
  <w:style w:type="numbering" w:customStyle="1" w:styleId="NoList51211">
    <w:name w:val="No List51211"/>
    <w:next w:val="a4"/>
    <w:semiHidden/>
    <w:rsid w:val="0019377D"/>
  </w:style>
  <w:style w:type="numbering" w:customStyle="1" w:styleId="NoList15211">
    <w:name w:val="No List15211"/>
    <w:next w:val="a4"/>
    <w:semiHidden/>
    <w:rsid w:val="0019377D"/>
  </w:style>
  <w:style w:type="numbering" w:customStyle="1" w:styleId="NoList16211">
    <w:name w:val="No List16211"/>
    <w:next w:val="a4"/>
    <w:semiHidden/>
    <w:rsid w:val="0019377D"/>
  </w:style>
  <w:style w:type="numbering" w:customStyle="1" w:styleId="NoList111211">
    <w:name w:val="No List111211"/>
    <w:next w:val="a4"/>
    <w:semiHidden/>
    <w:rsid w:val="0019377D"/>
  </w:style>
  <w:style w:type="numbering" w:customStyle="1" w:styleId="2112">
    <w:name w:val="无列表211"/>
    <w:next w:val="a4"/>
    <w:uiPriority w:val="99"/>
    <w:semiHidden/>
    <w:unhideWhenUsed/>
    <w:rsid w:val="0019377D"/>
  </w:style>
  <w:style w:type="numbering" w:customStyle="1" w:styleId="3112">
    <w:name w:val="无列表311"/>
    <w:next w:val="a4"/>
    <w:uiPriority w:val="99"/>
    <w:semiHidden/>
    <w:unhideWhenUsed/>
    <w:rsid w:val="0019377D"/>
  </w:style>
  <w:style w:type="numbering" w:customStyle="1" w:styleId="NoList2011">
    <w:name w:val="No List2011"/>
    <w:next w:val="a4"/>
    <w:semiHidden/>
    <w:rsid w:val="0019377D"/>
  </w:style>
  <w:style w:type="numbering" w:customStyle="1" w:styleId="NoList2711">
    <w:name w:val="No List2711"/>
    <w:next w:val="a4"/>
    <w:uiPriority w:val="99"/>
    <w:semiHidden/>
    <w:unhideWhenUsed/>
    <w:rsid w:val="0019377D"/>
  </w:style>
  <w:style w:type="numbering" w:customStyle="1" w:styleId="NoList2811">
    <w:name w:val="No List2811"/>
    <w:next w:val="a4"/>
    <w:uiPriority w:val="99"/>
    <w:semiHidden/>
    <w:unhideWhenUsed/>
    <w:rsid w:val="0019377D"/>
  </w:style>
  <w:style w:type="character" w:styleId="HTML6">
    <w:name w:val="HTML Cite"/>
    <w:unhideWhenUsed/>
    <w:rsid w:val="0019377D"/>
    <w:rPr>
      <w:i w:val="0"/>
      <w:color w:val="008000"/>
    </w:rPr>
  </w:style>
  <w:style w:type="character" w:customStyle="1" w:styleId="opdict3lineoneresulttip">
    <w:name w:val="op_dict3_lineone_result_tip"/>
    <w:rsid w:val="0019377D"/>
    <w:rPr>
      <w:color w:val="999999"/>
    </w:rPr>
  </w:style>
  <w:style w:type="character" w:customStyle="1" w:styleId="c-icon">
    <w:name w:val="c-icon"/>
    <w:rsid w:val="0019377D"/>
  </w:style>
  <w:style w:type="paragraph" w:customStyle="1" w:styleId="StyleFPArialLatin9ptCentrGauche5cmDroite50">
    <w:name w:val="Style FP + Arial (Latin) 9 pt Centré Gauche? :  5 cm Droite :  5.."/>
    <w:basedOn w:val="FP"/>
    <w:uiPriority w:val="99"/>
    <w:rsid w:val="0019377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423">
    <w:name w:val="(文字) (文字)42"/>
    <w:rsid w:val="0019377D"/>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uiPriority w:val="99"/>
    <w:semiHidden/>
    <w:rsid w:val="0019377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9377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9377D"/>
    <w:rPr>
      <w:rFonts w:ascii="Arial" w:hAnsi="Arial"/>
      <w:sz w:val="28"/>
    </w:rPr>
  </w:style>
  <w:style w:type="table" w:customStyle="1" w:styleId="TableNormal1">
    <w:name w:val="Table Normal1"/>
    <w:basedOn w:val="a3"/>
    <w:semiHidden/>
    <w:rsid w:val="0019377D"/>
    <w:rPr>
      <w:rFonts w:ascii="Times New Roman" w:eastAsia="等线" w:hAnsi="Times New Roman" w:hint="eastAsia"/>
      <w:lang w:val="en-GB" w:eastAsia="en-GB"/>
    </w:rPr>
    <w:tblPr>
      <w:tblInd w:w="0" w:type="nil"/>
    </w:tblPr>
  </w:style>
  <w:style w:type="paragraph" w:customStyle="1" w:styleId="85">
    <w:name w:val="吹き出し8"/>
    <w:basedOn w:val="a1"/>
    <w:uiPriority w:val="99"/>
    <w:rsid w:val="0019377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uiPriority w:val="99"/>
    <w:semiHidden/>
    <w:rsid w:val="0019377D"/>
    <w:rPr>
      <w:rFonts w:ascii="Times New Roman" w:eastAsia="MS Mincho" w:hAnsi="Times New Roman"/>
      <w:lang w:val="en-GB" w:eastAsia="en-US"/>
    </w:rPr>
  </w:style>
  <w:style w:type="character" w:customStyle="1" w:styleId="66">
    <w:name w:val="段落フォント6"/>
    <w:rsid w:val="0019377D"/>
  </w:style>
  <w:style w:type="character" w:customStyle="1" w:styleId="67">
    <w:name w:val="コメント参照6"/>
    <w:rsid w:val="0019377D"/>
    <w:rPr>
      <w:sz w:val="16"/>
    </w:rPr>
  </w:style>
  <w:style w:type="paragraph" w:customStyle="1" w:styleId="68">
    <w:name w:val="図表番号6"/>
    <w:basedOn w:val="a1"/>
    <w:uiPriority w:val="99"/>
    <w:rsid w:val="0019377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19377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9"/>
    <w:uiPriority w:val="99"/>
    <w:rsid w:val="0019377D"/>
    <w:pPr>
      <w:ind w:left="851" w:hanging="284"/>
    </w:pPr>
  </w:style>
  <w:style w:type="paragraph" w:customStyle="1" w:styleId="6a">
    <w:name w:val="箇条書き6"/>
    <w:basedOn w:val="aa"/>
    <w:uiPriority w:val="99"/>
    <w:rsid w:val="0019377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a"/>
    <w:uiPriority w:val="99"/>
    <w:rsid w:val="0019377D"/>
    <w:pPr>
      <w:tabs>
        <w:tab w:val="clear" w:pos="644"/>
        <w:tab w:val="num" w:pos="1494"/>
      </w:tabs>
      <w:ind w:left="851" w:hanging="284"/>
    </w:pPr>
  </w:style>
  <w:style w:type="paragraph" w:customStyle="1" w:styleId="361">
    <w:name w:val="箇条書き 36"/>
    <w:basedOn w:val="262"/>
    <w:uiPriority w:val="99"/>
    <w:rsid w:val="0019377D"/>
    <w:pPr>
      <w:ind w:left="1135"/>
    </w:pPr>
  </w:style>
  <w:style w:type="paragraph" w:customStyle="1" w:styleId="263">
    <w:name w:val="一覧 26"/>
    <w:basedOn w:val="aa"/>
    <w:uiPriority w:val="99"/>
    <w:rsid w:val="0019377D"/>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uiPriority w:val="99"/>
    <w:rsid w:val="0019377D"/>
    <w:pPr>
      <w:ind w:left="1135"/>
    </w:pPr>
  </w:style>
  <w:style w:type="paragraph" w:customStyle="1" w:styleId="460">
    <w:name w:val="一覧 46"/>
    <w:basedOn w:val="362"/>
    <w:uiPriority w:val="99"/>
    <w:rsid w:val="0019377D"/>
    <w:pPr>
      <w:ind w:left="1418"/>
    </w:pPr>
  </w:style>
  <w:style w:type="paragraph" w:customStyle="1" w:styleId="560">
    <w:name w:val="一覧 56"/>
    <w:basedOn w:val="460"/>
    <w:uiPriority w:val="99"/>
    <w:rsid w:val="0019377D"/>
  </w:style>
  <w:style w:type="paragraph" w:customStyle="1" w:styleId="461">
    <w:name w:val="箇条書き 46"/>
    <w:basedOn w:val="361"/>
    <w:uiPriority w:val="99"/>
    <w:rsid w:val="0019377D"/>
    <w:pPr>
      <w:ind w:left="1418"/>
    </w:pPr>
  </w:style>
  <w:style w:type="paragraph" w:customStyle="1" w:styleId="561">
    <w:name w:val="箇条書き 56"/>
    <w:basedOn w:val="461"/>
    <w:uiPriority w:val="99"/>
    <w:rsid w:val="0019377D"/>
    <w:pPr>
      <w:ind w:left="1702"/>
    </w:pPr>
  </w:style>
  <w:style w:type="paragraph" w:customStyle="1" w:styleId="6b">
    <w:name w:val="コメント文字列6"/>
    <w:basedOn w:val="a1"/>
    <w:uiPriority w:val="99"/>
    <w:rsid w:val="0019377D"/>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19377D"/>
    <w:rPr>
      <w:b/>
      <w:bCs/>
    </w:rPr>
  </w:style>
  <w:style w:type="paragraph" w:customStyle="1" w:styleId="6d">
    <w:name w:val="見出しマップ6"/>
    <w:basedOn w:val="a1"/>
    <w:uiPriority w:val="99"/>
    <w:rsid w:val="0019377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19377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a1"/>
    <w:uiPriority w:val="99"/>
    <w:rsid w:val="0019377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19377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19377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19377D"/>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19377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19377D"/>
    <w:rPr>
      <w:color w:val="808080"/>
      <w:shd w:val="clear" w:color="auto" w:fill="E6E6E6"/>
    </w:rPr>
  </w:style>
  <w:style w:type="character" w:customStyle="1" w:styleId="MediumShading1-Accent1Char">
    <w:name w:val="Medium Shading 1 - Accent 1 Char"/>
    <w:link w:val="1-1"/>
    <w:uiPriority w:val="1"/>
    <w:rsid w:val="0019377D"/>
    <w:rPr>
      <w:rFonts w:ascii="Arial" w:eastAsia="PMingLiU" w:hAnsi="Arial"/>
      <w:lang w:val="x-none" w:eastAsia="x-none"/>
    </w:rPr>
  </w:style>
  <w:style w:type="character" w:customStyle="1" w:styleId="MediumGrid2-Accent2Char">
    <w:name w:val="Medium Grid 2 - Accent 2 Char"/>
    <w:link w:val="2-2"/>
    <w:uiPriority w:val="29"/>
    <w:rsid w:val="0019377D"/>
    <w:rPr>
      <w:rFonts w:ascii="Arial" w:eastAsia="PMingLiU" w:hAnsi="Arial"/>
      <w:i/>
      <w:iCs/>
      <w:color w:val="000000"/>
      <w:lang w:val="en-GB" w:eastAsia="en-GB"/>
    </w:rPr>
  </w:style>
  <w:style w:type="character" w:customStyle="1" w:styleId="MediumGrid3-Accent2Char">
    <w:name w:val="Medium Grid 3 - Accent 2 Char"/>
    <w:link w:val="3-2"/>
    <w:uiPriority w:val="30"/>
    <w:rsid w:val="0019377D"/>
    <w:rPr>
      <w:rFonts w:ascii="Arial" w:eastAsia="PMingLiU" w:hAnsi="Arial"/>
      <w:b/>
      <w:bCs/>
      <w:i/>
      <w:iCs/>
      <w:color w:val="4F81BD"/>
      <w:lang w:val="en-GB" w:eastAsia="en-GB"/>
    </w:rPr>
  </w:style>
  <w:style w:type="table" w:styleId="1-3">
    <w:name w:val="Medium Shading 1 Accent 3"/>
    <w:basedOn w:val="a3"/>
    <w:uiPriority w:val="29"/>
    <w:unhideWhenUsed/>
    <w:rsid w:val="0019377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19377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19377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19377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19377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19377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19377D"/>
  </w:style>
  <w:style w:type="numbering" w:customStyle="1" w:styleId="170">
    <w:name w:val="无列表17"/>
    <w:next w:val="a4"/>
    <w:semiHidden/>
    <w:rsid w:val="0019377D"/>
  </w:style>
  <w:style w:type="numbering" w:customStyle="1" w:styleId="171">
    <w:name w:val="リストなし17"/>
    <w:next w:val="a4"/>
    <w:uiPriority w:val="99"/>
    <w:semiHidden/>
    <w:unhideWhenUsed/>
    <w:rsid w:val="0019377D"/>
  </w:style>
  <w:style w:type="numbering" w:customStyle="1" w:styleId="NoList119">
    <w:name w:val="No List119"/>
    <w:next w:val="a4"/>
    <w:semiHidden/>
    <w:rsid w:val="0019377D"/>
  </w:style>
  <w:style w:type="numbering" w:customStyle="1" w:styleId="NoList36">
    <w:name w:val="No List36"/>
    <w:next w:val="a4"/>
    <w:semiHidden/>
    <w:rsid w:val="0019377D"/>
  </w:style>
  <w:style w:type="numbering" w:customStyle="1" w:styleId="NoList46">
    <w:name w:val="No List46"/>
    <w:next w:val="a4"/>
    <w:semiHidden/>
    <w:rsid w:val="0019377D"/>
  </w:style>
  <w:style w:type="numbering" w:customStyle="1" w:styleId="NoList1110">
    <w:name w:val="No List1110"/>
    <w:next w:val="a4"/>
    <w:semiHidden/>
    <w:rsid w:val="0019377D"/>
  </w:style>
  <w:style w:type="numbering" w:customStyle="1" w:styleId="NoList125">
    <w:name w:val="No List125"/>
    <w:next w:val="a4"/>
    <w:semiHidden/>
    <w:rsid w:val="0019377D"/>
  </w:style>
  <w:style w:type="numbering" w:customStyle="1" w:styleId="1160">
    <w:name w:val="无列表116"/>
    <w:next w:val="a4"/>
    <w:semiHidden/>
    <w:rsid w:val="0019377D"/>
  </w:style>
  <w:style w:type="numbering" w:customStyle="1" w:styleId="1250">
    <w:name w:val="无列表125"/>
    <w:next w:val="a4"/>
    <w:semiHidden/>
    <w:rsid w:val="0019377D"/>
  </w:style>
  <w:style w:type="numbering" w:customStyle="1" w:styleId="NoList37">
    <w:name w:val="No List37"/>
    <w:next w:val="a4"/>
    <w:uiPriority w:val="99"/>
    <w:semiHidden/>
    <w:unhideWhenUsed/>
    <w:rsid w:val="0019377D"/>
  </w:style>
  <w:style w:type="numbering" w:customStyle="1" w:styleId="180">
    <w:name w:val="无列表18"/>
    <w:next w:val="a4"/>
    <w:semiHidden/>
    <w:rsid w:val="0019377D"/>
  </w:style>
  <w:style w:type="numbering" w:customStyle="1" w:styleId="181">
    <w:name w:val="リストなし18"/>
    <w:next w:val="a4"/>
    <w:uiPriority w:val="99"/>
    <w:semiHidden/>
    <w:unhideWhenUsed/>
    <w:rsid w:val="0019377D"/>
  </w:style>
  <w:style w:type="numbering" w:customStyle="1" w:styleId="NoList120">
    <w:name w:val="No List120"/>
    <w:next w:val="a4"/>
    <w:semiHidden/>
    <w:rsid w:val="0019377D"/>
  </w:style>
  <w:style w:type="numbering" w:customStyle="1" w:styleId="NoList38">
    <w:name w:val="No List38"/>
    <w:next w:val="a4"/>
    <w:semiHidden/>
    <w:rsid w:val="0019377D"/>
  </w:style>
  <w:style w:type="numbering" w:customStyle="1" w:styleId="NoList47">
    <w:name w:val="No List47"/>
    <w:next w:val="a4"/>
    <w:semiHidden/>
    <w:rsid w:val="0019377D"/>
  </w:style>
  <w:style w:type="numbering" w:customStyle="1" w:styleId="NoList126">
    <w:name w:val="No List126"/>
    <w:next w:val="a4"/>
    <w:semiHidden/>
    <w:rsid w:val="0019377D"/>
  </w:style>
  <w:style w:type="numbering" w:customStyle="1" w:styleId="1170">
    <w:name w:val="无列表117"/>
    <w:next w:val="a4"/>
    <w:semiHidden/>
    <w:rsid w:val="0019377D"/>
  </w:style>
  <w:style w:type="numbering" w:customStyle="1" w:styleId="126">
    <w:name w:val="无列表126"/>
    <w:next w:val="a4"/>
    <w:semiHidden/>
    <w:rsid w:val="0019377D"/>
  </w:style>
  <w:style w:type="paragraph" w:customStyle="1" w:styleId="LightShading-Accent52">
    <w:name w:val="Light Shading - Accent 52"/>
    <w:uiPriority w:val="99"/>
    <w:semiHidden/>
    <w:rsid w:val="0019377D"/>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19377D"/>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19377D"/>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19377D"/>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19377D"/>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19377D"/>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19377D"/>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19377D"/>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19377D"/>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19377D"/>
    <w:pPr>
      <w:autoSpaceDN w:val="0"/>
    </w:pPr>
    <w:rPr>
      <w:rFonts w:ascii="Times New Roman" w:eastAsia="宋体" w:hAnsi="Times New Roman"/>
      <w:lang w:val="en-GB" w:eastAsia="en-US"/>
    </w:rPr>
  </w:style>
  <w:style w:type="character" w:customStyle="1" w:styleId="2ff5">
    <w:name w:val="未处理的提及2"/>
    <w:uiPriority w:val="52"/>
    <w:rsid w:val="0019377D"/>
    <w:rPr>
      <w:color w:val="808080"/>
      <w:shd w:val="clear" w:color="auto" w:fill="E6E6E6"/>
    </w:rPr>
  </w:style>
  <w:style w:type="character" w:customStyle="1" w:styleId="1fff3">
    <w:name w:val="未处理的提及1"/>
    <w:uiPriority w:val="52"/>
    <w:rsid w:val="0019377D"/>
    <w:rPr>
      <w:color w:val="808080"/>
      <w:shd w:val="clear" w:color="auto" w:fill="E6E6E6"/>
    </w:rPr>
  </w:style>
  <w:style w:type="numbering" w:customStyle="1" w:styleId="2ff6">
    <w:name w:val="リストなし2"/>
    <w:next w:val="a4"/>
    <w:uiPriority w:val="99"/>
    <w:semiHidden/>
    <w:unhideWhenUsed/>
    <w:rsid w:val="0019377D"/>
  </w:style>
  <w:style w:type="table" w:customStyle="1" w:styleId="SGSTableBasic13">
    <w:name w:val="SGS Table Basic 13"/>
    <w:basedOn w:val="a3"/>
    <w:next w:val="aff2"/>
    <w:rsid w:val="001937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19377D"/>
  </w:style>
  <w:style w:type="table" w:customStyle="1" w:styleId="Tabellengitternetz14">
    <w:name w:val="Tabellengitternetz14"/>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19377D"/>
  </w:style>
  <w:style w:type="numbering" w:customStyle="1" w:styleId="191">
    <w:name w:val="リストなし19"/>
    <w:next w:val="a4"/>
    <w:uiPriority w:val="99"/>
    <w:semiHidden/>
    <w:unhideWhenUsed/>
    <w:rsid w:val="0019377D"/>
  </w:style>
  <w:style w:type="numbering" w:customStyle="1" w:styleId="NoList39">
    <w:name w:val="No List39"/>
    <w:next w:val="a4"/>
    <w:semiHidden/>
    <w:rsid w:val="0019377D"/>
  </w:style>
  <w:style w:type="numbering" w:customStyle="1" w:styleId="NoList48">
    <w:name w:val="No List48"/>
    <w:next w:val="a4"/>
    <w:semiHidden/>
    <w:rsid w:val="0019377D"/>
  </w:style>
  <w:style w:type="table" w:customStyle="1" w:styleId="TableGrid55">
    <w:name w:val="Table Grid55"/>
    <w:basedOn w:val="a3"/>
    <w:next w:val="aff2"/>
    <w:rsid w:val="0019377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19377D"/>
    <w:rPr>
      <w:rFonts w:ascii="Times New Roman" w:eastAsia="MS Mincho" w:hAnsi="Times New Roman"/>
      <w:lang w:val="sv-SE" w:eastAsia="sv-SE"/>
    </w:rPr>
    <w:tblPr/>
  </w:style>
  <w:style w:type="table" w:customStyle="1" w:styleId="Tabellengitternetz113">
    <w:name w:val="Tabellengitternetz113"/>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19377D"/>
  </w:style>
  <w:style w:type="numbering" w:customStyle="1" w:styleId="NoList128">
    <w:name w:val="No List128"/>
    <w:next w:val="a4"/>
    <w:semiHidden/>
    <w:rsid w:val="0019377D"/>
  </w:style>
  <w:style w:type="numbering" w:customStyle="1" w:styleId="118">
    <w:name w:val="无列表118"/>
    <w:next w:val="a4"/>
    <w:semiHidden/>
    <w:rsid w:val="0019377D"/>
  </w:style>
  <w:style w:type="numbering" w:customStyle="1" w:styleId="NoList1115">
    <w:name w:val="No List1115"/>
    <w:next w:val="a4"/>
    <w:semiHidden/>
    <w:rsid w:val="0019377D"/>
  </w:style>
  <w:style w:type="numbering" w:customStyle="1" w:styleId="Style13">
    <w:name w:val="Style13"/>
    <w:uiPriority w:val="99"/>
    <w:rsid w:val="0019377D"/>
    <w:pPr>
      <w:numPr>
        <w:numId w:val="39"/>
      </w:numPr>
    </w:pPr>
  </w:style>
  <w:style w:type="numbering" w:customStyle="1" w:styleId="SGS3">
    <w:name w:val="SGS3"/>
    <w:uiPriority w:val="99"/>
    <w:rsid w:val="0019377D"/>
  </w:style>
  <w:style w:type="table" w:customStyle="1" w:styleId="21a">
    <w:name w:val="表 (クラシック) 21"/>
    <w:basedOn w:val="a3"/>
    <w:next w:val="2f4"/>
    <w:rsid w:val="0019377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19377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19377D"/>
  </w:style>
  <w:style w:type="numbering" w:customStyle="1" w:styleId="NoList183">
    <w:name w:val="No List183"/>
    <w:next w:val="a4"/>
    <w:semiHidden/>
    <w:rsid w:val="0019377D"/>
  </w:style>
  <w:style w:type="table" w:customStyle="1" w:styleId="Tabellengitternetz121">
    <w:name w:val="Tabellengitternetz121"/>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19377D"/>
  </w:style>
  <w:style w:type="table" w:customStyle="1" w:styleId="3120">
    <w:name w:val="网格型312"/>
    <w:basedOn w:val="a3"/>
    <w:next w:val="aff2"/>
    <w:rsid w:val="0019377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2"/>
    <w:rsid w:val="0019377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19377D"/>
  </w:style>
  <w:style w:type="table" w:customStyle="1" w:styleId="TableGrid421">
    <w:name w:val="Table Grid421"/>
    <w:basedOn w:val="a3"/>
    <w:next w:val="aff2"/>
    <w:rsid w:val="0019377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2"/>
    <w:rsid w:val="0019377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2"/>
    <w:rsid w:val="0019377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19377D"/>
  </w:style>
  <w:style w:type="table" w:customStyle="1" w:styleId="Tabellengitternetz131">
    <w:name w:val="Tabellengitternetz131"/>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19377D"/>
  </w:style>
  <w:style w:type="numbering" w:customStyle="1" w:styleId="1251">
    <w:name w:val="リストなし125"/>
    <w:next w:val="a4"/>
    <w:uiPriority w:val="99"/>
    <w:semiHidden/>
    <w:unhideWhenUsed/>
    <w:rsid w:val="0019377D"/>
  </w:style>
  <w:style w:type="table" w:customStyle="1" w:styleId="TableGrid521">
    <w:name w:val="Table Grid521"/>
    <w:basedOn w:val="a3"/>
    <w:next w:val="aff2"/>
    <w:rsid w:val="0019377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2"/>
    <w:rsid w:val="0019377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2"/>
    <w:rsid w:val="0019377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2"/>
    <w:rsid w:val="0019377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19377D"/>
  </w:style>
  <w:style w:type="numbering" w:customStyle="1" w:styleId="Style121">
    <w:name w:val="Style121"/>
    <w:uiPriority w:val="99"/>
    <w:rsid w:val="0019377D"/>
  </w:style>
  <w:style w:type="numbering" w:customStyle="1" w:styleId="SGS21">
    <w:name w:val="SGS21"/>
    <w:uiPriority w:val="99"/>
    <w:rsid w:val="0019377D"/>
  </w:style>
  <w:style w:type="paragraph" w:customStyle="1" w:styleId="95">
    <w:name w:val="无间隔9"/>
    <w:qFormat/>
    <w:rsid w:val="0019377D"/>
    <w:rPr>
      <w:rFonts w:ascii="Times New Roman" w:eastAsia="宋体" w:hAnsi="Times New Roman"/>
      <w:lang w:val="en-GB" w:eastAsia="en-US"/>
    </w:rPr>
  </w:style>
  <w:style w:type="paragraph" w:customStyle="1" w:styleId="11a">
    <w:name w:val="修订11"/>
    <w:hidden/>
    <w:semiHidden/>
    <w:rsid w:val="0019377D"/>
    <w:rPr>
      <w:rFonts w:ascii="Times New Roman" w:eastAsia="Batang" w:hAnsi="Times New Roman"/>
      <w:lang w:val="en-GB" w:eastAsia="en-US"/>
    </w:rPr>
  </w:style>
  <w:style w:type="character" w:customStyle="1" w:styleId="1fff4">
    <w:name w:val="フッター (文字)1"/>
    <w:aliases w:val="footer odd (文字)1,footer (文字)1,fo (文字)1,pie de página (文字)1"/>
    <w:semiHidden/>
    <w:rsid w:val="0019377D"/>
    <w:rPr>
      <w:rFonts w:ascii="Times New Roman" w:eastAsia="Times New Roman" w:hAnsi="Times New Roman"/>
      <w:lang w:eastAsia="en-GB"/>
    </w:rPr>
  </w:style>
  <w:style w:type="character" w:customStyle="1" w:styleId="1fff5">
    <w:name w:val="表題 (文字)1"/>
    <w:aliases w:val="Section Header (文字)1"/>
    <w:rsid w:val="0019377D"/>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19377D"/>
    <w:pPr>
      <w:autoSpaceDN w:val="0"/>
    </w:pPr>
    <w:rPr>
      <w:rFonts w:ascii="Times New Roman" w:eastAsia="MS Mincho" w:hAnsi="Times New Roman"/>
      <w:lang w:val="en-GB" w:eastAsia="en-US"/>
    </w:rPr>
  </w:style>
  <w:style w:type="paragraph" w:customStyle="1" w:styleId="96">
    <w:name w:val="吹き出し9"/>
    <w:basedOn w:val="a1"/>
    <w:uiPriority w:val="99"/>
    <w:rsid w:val="0019377D"/>
    <w:pPr>
      <w:autoSpaceDN w:val="0"/>
    </w:pPr>
    <w:rPr>
      <w:rFonts w:ascii="Tahoma" w:eastAsia="MS Mincho" w:hAnsi="Tahoma" w:cs="Tahoma"/>
      <w:sz w:val="16"/>
      <w:szCs w:val="16"/>
      <w:lang w:eastAsia="en-GB"/>
    </w:rPr>
  </w:style>
  <w:style w:type="paragraph" w:customStyle="1" w:styleId="76">
    <w:name w:val="図表番号7"/>
    <w:basedOn w:val="a1"/>
    <w:uiPriority w:val="99"/>
    <w:rsid w:val="0019377D"/>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19377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19377D"/>
    <w:pPr>
      <w:ind w:left="851" w:hanging="284"/>
    </w:pPr>
  </w:style>
  <w:style w:type="paragraph" w:customStyle="1" w:styleId="78">
    <w:name w:val="箇条書き7"/>
    <w:basedOn w:val="aa"/>
    <w:uiPriority w:val="99"/>
    <w:rsid w:val="0019377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19377D"/>
    <w:pPr>
      <w:tabs>
        <w:tab w:val="clear" w:pos="644"/>
        <w:tab w:val="num" w:pos="1494"/>
      </w:tabs>
      <w:ind w:left="851" w:hanging="284"/>
    </w:pPr>
  </w:style>
  <w:style w:type="paragraph" w:customStyle="1" w:styleId="370">
    <w:name w:val="箇条書き 37"/>
    <w:basedOn w:val="271"/>
    <w:uiPriority w:val="99"/>
    <w:rsid w:val="0019377D"/>
    <w:pPr>
      <w:ind w:left="1135"/>
    </w:pPr>
  </w:style>
  <w:style w:type="paragraph" w:customStyle="1" w:styleId="272">
    <w:name w:val="一覧 27"/>
    <w:basedOn w:val="aa"/>
    <w:uiPriority w:val="99"/>
    <w:rsid w:val="0019377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19377D"/>
    <w:pPr>
      <w:ind w:left="1135"/>
    </w:pPr>
  </w:style>
  <w:style w:type="paragraph" w:customStyle="1" w:styleId="470">
    <w:name w:val="一覧 47"/>
    <w:basedOn w:val="371"/>
    <w:uiPriority w:val="99"/>
    <w:rsid w:val="0019377D"/>
    <w:pPr>
      <w:ind w:left="1418"/>
    </w:pPr>
  </w:style>
  <w:style w:type="paragraph" w:customStyle="1" w:styleId="570">
    <w:name w:val="一覧 57"/>
    <w:basedOn w:val="470"/>
    <w:uiPriority w:val="99"/>
    <w:rsid w:val="0019377D"/>
    <w:pPr>
      <w:ind w:left="1702"/>
    </w:pPr>
  </w:style>
  <w:style w:type="paragraph" w:customStyle="1" w:styleId="471">
    <w:name w:val="箇条書き 47"/>
    <w:basedOn w:val="370"/>
    <w:uiPriority w:val="99"/>
    <w:rsid w:val="0019377D"/>
    <w:pPr>
      <w:ind w:left="1418"/>
    </w:pPr>
  </w:style>
  <w:style w:type="paragraph" w:customStyle="1" w:styleId="571">
    <w:name w:val="箇条書き 57"/>
    <w:basedOn w:val="471"/>
    <w:uiPriority w:val="99"/>
    <w:rsid w:val="0019377D"/>
    <w:pPr>
      <w:ind w:left="1702"/>
    </w:pPr>
  </w:style>
  <w:style w:type="paragraph" w:customStyle="1" w:styleId="79">
    <w:name w:val="コメント文字列7"/>
    <w:basedOn w:val="a1"/>
    <w:uiPriority w:val="99"/>
    <w:rsid w:val="0019377D"/>
    <w:pPr>
      <w:suppressAutoHyphens/>
      <w:autoSpaceDN w:val="0"/>
    </w:pPr>
    <w:rPr>
      <w:rFonts w:eastAsia="MS Mincho" w:cs="CG Times (WN)"/>
      <w:lang w:eastAsia="ar-SA"/>
    </w:rPr>
  </w:style>
  <w:style w:type="paragraph" w:customStyle="1" w:styleId="7a">
    <w:name w:val="コメント内容7"/>
    <w:basedOn w:val="79"/>
    <w:next w:val="79"/>
    <w:uiPriority w:val="99"/>
    <w:rsid w:val="0019377D"/>
    <w:rPr>
      <w:b/>
      <w:bCs/>
    </w:rPr>
  </w:style>
  <w:style w:type="paragraph" w:customStyle="1" w:styleId="7b">
    <w:name w:val="見出しマップ7"/>
    <w:basedOn w:val="a1"/>
    <w:uiPriority w:val="99"/>
    <w:rsid w:val="0019377D"/>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19377D"/>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19377D"/>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19377D"/>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19377D"/>
    <w:pPr>
      <w:suppressAutoHyphens/>
      <w:autoSpaceDN w:val="0"/>
      <w:ind w:left="708"/>
    </w:pPr>
    <w:rPr>
      <w:rFonts w:eastAsia="MS Mincho" w:cs="CG Times (WN)"/>
      <w:lang w:eastAsia="ar-SA"/>
    </w:rPr>
  </w:style>
  <w:style w:type="paragraph" w:customStyle="1" w:styleId="7e">
    <w:name w:val="記7"/>
    <w:basedOn w:val="a1"/>
    <w:next w:val="a1"/>
    <w:uiPriority w:val="99"/>
    <w:rsid w:val="0019377D"/>
    <w:pPr>
      <w:suppressAutoHyphens/>
      <w:autoSpaceDN w:val="0"/>
    </w:pPr>
    <w:rPr>
      <w:rFonts w:eastAsia="MS Mincho" w:cs="CG Times (WN)"/>
      <w:lang w:eastAsia="ar-SA"/>
    </w:rPr>
  </w:style>
  <w:style w:type="paragraph" w:customStyle="1" w:styleId="HTML7">
    <w:name w:val="HTML 書式付き7"/>
    <w:basedOn w:val="a1"/>
    <w:uiPriority w:val="99"/>
    <w:rsid w:val="0019377D"/>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19377D"/>
    <w:pPr>
      <w:suppressAutoHyphens/>
      <w:autoSpaceDN w:val="0"/>
      <w:spacing w:after="120"/>
    </w:pPr>
    <w:rPr>
      <w:rFonts w:eastAsia="MS Mincho" w:cs="CG Times (WN)"/>
      <w:lang w:eastAsia="ar-SA"/>
    </w:rPr>
  </w:style>
  <w:style w:type="paragraph" w:customStyle="1" w:styleId="372">
    <w:name w:val="本文 37"/>
    <w:basedOn w:val="a1"/>
    <w:uiPriority w:val="99"/>
    <w:rsid w:val="0019377D"/>
    <w:pPr>
      <w:suppressAutoHyphens/>
      <w:autoSpaceDN w:val="0"/>
      <w:spacing w:after="120"/>
    </w:pPr>
    <w:rPr>
      <w:rFonts w:eastAsia="MS Mincho" w:cs="CG Times (WN)"/>
      <w:lang w:eastAsia="ar-SA"/>
    </w:rPr>
  </w:style>
  <w:style w:type="character" w:customStyle="1" w:styleId="7f">
    <w:name w:val="段落フォント7"/>
    <w:rsid w:val="0019377D"/>
  </w:style>
  <w:style w:type="character" w:customStyle="1" w:styleId="7f0">
    <w:name w:val="コメント参照7"/>
    <w:rsid w:val="0019377D"/>
    <w:rPr>
      <w:sz w:val="16"/>
    </w:rPr>
  </w:style>
  <w:style w:type="paragraph" w:customStyle="1" w:styleId="1fff6">
    <w:name w:val="正文1"/>
    <w:rsid w:val="0019377D"/>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4192334">
      <w:bodyDiv w:val="1"/>
      <w:marLeft w:val="0"/>
      <w:marRight w:val="0"/>
      <w:marTop w:val="0"/>
      <w:marBottom w:val="0"/>
      <w:divBdr>
        <w:top w:val="none" w:sz="0" w:space="0" w:color="auto"/>
        <w:left w:val="none" w:sz="0" w:space="0" w:color="auto"/>
        <w:bottom w:val="none" w:sz="0" w:space="0" w:color="auto"/>
        <w:right w:val="none" w:sz="0" w:space="0" w:color="auto"/>
      </w:divBdr>
    </w:div>
    <w:div w:id="417292309">
      <w:bodyDiv w:val="1"/>
      <w:marLeft w:val="0"/>
      <w:marRight w:val="0"/>
      <w:marTop w:val="0"/>
      <w:marBottom w:val="0"/>
      <w:divBdr>
        <w:top w:val="none" w:sz="0" w:space="0" w:color="auto"/>
        <w:left w:val="none" w:sz="0" w:space="0" w:color="auto"/>
        <w:bottom w:val="none" w:sz="0" w:space="0" w:color="auto"/>
        <w:right w:val="none" w:sz="0" w:space="0" w:color="auto"/>
      </w:divBdr>
    </w:div>
    <w:div w:id="890119292">
      <w:bodyDiv w:val="1"/>
      <w:marLeft w:val="0"/>
      <w:marRight w:val="0"/>
      <w:marTop w:val="0"/>
      <w:marBottom w:val="0"/>
      <w:divBdr>
        <w:top w:val="none" w:sz="0" w:space="0" w:color="auto"/>
        <w:left w:val="none" w:sz="0" w:space="0" w:color="auto"/>
        <w:bottom w:val="none" w:sz="0" w:space="0" w:color="auto"/>
        <w:right w:val="none" w:sz="0" w:space="0" w:color="auto"/>
      </w:divBdr>
    </w:div>
    <w:div w:id="2108230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111111111.vsdx"/><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3333333333.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45" Type="http://schemas.microsoft.com/office/2016/09/relationships/commentsIds" Target="commentsIds.xml"/><Relationship Id="rId5" Type="http://schemas.openxmlformats.org/officeDocument/2006/relationships/settings" Target="settings.xml"/><Relationship Id="rId15" Type="http://schemas.openxmlformats.org/officeDocument/2006/relationships/package" Target="embeddings/Microsoft_Visio_Drawing2222222222.vsdx"/><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4444444444.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127FD5-CFBA-4C9B-A6BD-B85A9CEE60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2773</Words>
  <Characters>15812</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2021-05-28T06:49:00Z</dcterms:created>
  <dcterms:modified xsi:type="dcterms:W3CDTF">2021-05-28T06:49:00Z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(3)Ug1GK2u5715O7iRGjDjSIjr5DWB1d9uJy1zilWmdDh0Z9FKKsO/SrlF+h4+acQeN3+XIIzHi
M4+viiDfF+zi2UYNZDfplYsVcNC7NHd7dw0zAiNLnh7ihzDMT7EAUnQKk6mFRCzL4wOGa5z+
L5R+xc2tLRV0SiT8BsD7cPetHkdTMSam5isNva4bT6vFl4jyRQah/NNjLyr7HYrsz4RAkmgj
glpBJoYJWngb89p57Q</vt:lpwstr>
  </property>
  <property fmtid="{D5CDD505-2E9C-101B-9397-08002B2CF9AE}" pid="22" name="_2015_ms_pID_7253431">
    <vt:lpwstr>2HKnh77Qw51Nv4pSJOy0Ku99/dTGQb0gSOF/0Gj6eR4pE9Yy03EAOz
hkOyOy0nH4FB6l33/ZfP+WZHcHqz8uAweoWN5GQC6Fikay+bDjYLrqYurPJEHnNn43RpyyvJ
6eEDhgBb2nm2eytz9VVuzeUqcV8Hu+69b7yhMSR7Cl3VQOTBzRAOCZgi4sBoLXzvcxYQaOM3
zO3eNZ2VG8GvtgnljO7/OtPoW+ejYV+c75JS</vt:lpwstr>
  </property>
  <property fmtid="{D5CDD505-2E9C-101B-9397-08002B2CF9AE}" pid="23" name="_2015_ms_pID_7253432">
    <vt:lpwstr>Mw==</vt:lpwstr>
  </property>
</Properties>
</file>